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807433"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56F69B9F" w14:textId="54E09E20" w:rsidR="00642EFE" w:rsidRPr="00BA7128" w:rsidRDefault="00771B03"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О ЗАПРОСЕ КОТИРОВОК</w:t>
      </w:r>
      <w:r w:rsidR="00BA7128">
        <w:rPr>
          <w:rStyle w:val="FootnoteReference"/>
          <w:rFonts w:ascii="GHEA Grapalat" w:hAnsi="GHEA Grapalat"/>
          <w:i w:val="0"/>
          <w:sz w:val="24"/>
          <w:szCs w:val="24"/>
        </w:rPr>
        <w:footnoteReference w:customMarkFollows="1" w:id="1"/>
        <w:t>*</w:t>
      </w:r>
    </w:p>
    <w:p w14:paraId="4DBD0D76" w14:textId="77777777" w:rsidR="00642EFE" w:rsidRPr="007A1EFE" w:rsidRDefault="00642EFE" w:rsidP="00B46D58">
      <w:pPr>
        <w:pStyle w:val="BodyTextIndent"/>
        <w:widowControl w:val="0"/>
        <w:spacing w:after="160" w:line="240" w:lineRule="auto"/>
        <w:ind w:firstLine="0"/>
        <w:jc w:val="center"/>
        <w:rPr>
          <w:rFonts w:ascii="GHEA Grapalat" w:hAnsi="GHEA Grapalat"/>
          <w:i w:val="0"/>
          <w:sz w:val="2"/>
          <w:szCs w:val="2"/>
        </w:rPr>
      </w:pPr>
    </w:p>
    <w:p w14:paraId="5EE0C86C" w14:textId="2F5917B2" w:rsidR="00771B03" w:rsidRPr="00D143F1" w:rsidRDefault="00771B03" w:rsidP="00771B03">
      <w:pPr>
        <w:pStyle w:val="BodyTextIndent"/>
        <w:widowControl w:val="0"/>
        <w:spacing w:after="160" w:line="240" w:lineRule="auto"/>
        <w:ind w:firstLine="0"/>
        <w:jc w:val="center"/>
        <w:rPr>
          <w:rFonts w:ascii="GHEA Grapalat" w:hAnsi="GHEA Grapalat"/>
          <w:i w:val="0"/>
          <w:sz w:val="24"/>
          <w:szCs w:val="24"/>
        </w:rPr>
      </w:pPr>
      <w:r w:rsidRPr="00424930">
        <w:rPr>
          <w:rFonts w:ascii="GHEA Grapalat" w:hAnsi="GHEA Grapalat"/>
          <w:i w:val="0"/>
          <w:sz w:val="24"/>
          <w:szCs w:val="24"/>
        </w:rPr>
        <w:t>Настоящий текст объявления утвержден Решением Оценочной Комиссии от "</w:t>
      </w:r>
      <w:r w:rsidR="00F36B6B">
        <w:rPr>
          <w:rFonts w:ascii="GHEA Grapalat" w:hAnsi="GHEA Grapalat"/>
          <w:i w:val="0"/>
          <w:sz w:val="24"/>
          <w:szCs w:val="24"/>
          <w:lang w:val="hy-AM"/>
        </w:rPr>
        <w:t>21</w:t>
      </w:r>
      <w:r w:rsidRPr="00424930">
        <w:rPr>
          <w:rFonts w:ascii="GHEA Grapalat" w:hAnsi="GHEA Grapalat"/>
          <w:i w:val="0"/>
          <w:sz w:val="24"/>
          <w:szCs w:val="24"/>
        </w:rPr>
        <w:t>" "0</w:t>
      </w:r>
      <w:r w:rsidR="00424930">
        <w:rPr>
          <w:rFonts w:ascii="GHEA Grapalat" w:hAnsi="GHEA Grapalat"/>
          <w:i w:val="0"/>
          <w:sz w:val="24"/>
          <w:szCs w:val="24"/>
          <w:lang w:val="hy-AM"/>
        </w:rPr>
        <w:t>5</w:t>
      </w:r>
      <w:r w:rsidRPr="00424930">
        <w:rPr>
          <w:rFonts w:ascii="GHEA Grapalat" w:hAnsi="GHEA Grapalat"/>
          <w:i w:val="0"/>
          <w:sz w:val="24"/>
          <w:szCs w:val="24"/>
        </w:rPr>
        <w:t>" 2026 года "2"</w:t>
      </w:r>
      <w:r w:rsidRPr="00D143F1">
        <w:rPr>
          <w:rFonts w:ascii="GHEA Grapalat" w:hAnsi="GHEA Grapalat"/>
          <w:i w:val="0"/>
          <w:sz w:val="24"/>
          <w:szCs w:val="24"/>
        </w:rPr>
        <w:t xml:space="preserve"> </w:t>
      </w:r>
    </w:p>
    <w:p w14:paraId="7075C5AD" w14:textId="13413B25" w:rsidR="00771B03" w:rsidRDefault="00771B03" w:rsidP="00771B03">
      <w:pPr>
        <w:pStyle w:val="BodyTextIndent"/>
        <w:widowControl w:val="0"/>
        <w:spacing w:after="160" w:line="240" w:lineRule="auto"/>
        <w:ind w:firstLine="0"/>
        <w:jc w:val="center"/>
        <w:rPr>
          <w:rFonts w:ascii="GHEA Grapalat" w:hAnsi="GHEA Grapalat"/>
          <w:i w:val="0"/>
          <w:sz w:val="24"/>
          <w:szCs w:val="24"/>
          <w:lang w:val="hy-AM"/>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Pr>
          <w:rFonts w:ascii="GHEA Grapalat" w:hAnsi="GHEA Grapalat"/>
          <w:i w:val="0"/>
          <w:sz w:val="24"/>
          <w:szCs w:val="24"/>
        </w:rPr>
        <w:t>EQ-GHAShDzB-</w:t>
      </w:r>
      <w:r w:rsidR="00F36B6B">
        <w:rPr>
          <w:rFonts w:ascii="GHEA Grapalat" w:hAnsi="GHEA Grapalat"/>
          <w:i w:val="0"/>
          <w:sz w:val="24"/>
          <w:szCs w:val="24"/>
        </w:rPr>
        <w:t>26/148</w:t>
      </w:r>
    </w:p>
    <w:p w14:paraId="5136F83B" w14:textId="77777777" w:rsidR="0091042F" w:rsidRPr="009044F1" w:rsidRDefault="0091042F" w:rsidP="00B46D58">
      <w:pPr>
        <w:pStyle w:val="BodyTextIndent"/>
        <w:widowControl w:val="0"/>
        <w:spacing w:after="160" w:line="240" w:lineRule="auto"/>
        <w:rPr>
          <w:rFonts w:ascii="GHEA Grapalat" w:hAnsi="GHEA Grapalat"/>
          <w:i w:val="0"/>
          <w:sz w:val="24"/>
          <w:szCs w:val="24"/>
        </w:rPr>
      </w:pPr>
    </w:p>
    <w:p w14:paraId="459E104D" w14:textId="77777777" w:rsidR="00771B03" w:rsidRPr="007002F7" w:rsidRDefault="00771B03" w:rsidP="00771B03">
      <w:pPr>
        <w:pStyle w:val="BodyTextIndent"/>
        <w:widowControl w:val="0"/>
        <w:spacing w:line="240" w:lineRule="auto"/>
        <w:ind w:firstLine="567"/>
        <w:rPr>
          <w:rFonts w:ascii="GHEA Grapalat" w:hAnsi="GHEA Grapalat"/>
          <w:i w:val="0"/>
          <w:spacing w:val="6"/>
          <w:sz w:val="24"/>
          <w:szCs w:val="24"/>
        </w:rPr>
      </w:pPr>
      <w:r w:rsidRPr="007002F7">
        <w:rPr>
          <w:rFonts w:ascii="GHEA Grapalat" w:hAnsi="GHEA Grapalat"/>
          <w:i w:val="0"/>
          <w:spacing w:val="6"/>
          <w:sz w:val="24"/>
          <w:szCs w:val="24"/>
        </w:rPr>
        <w:t>Заказчик мэрия г.Еревана, находящийся по адресу находящийся по адресу:  РА, г.Ереван, ул. Аргишти 1 запроса котировок, который проводится одним этапом, посредством системы электронных закупок Armeps (</w:t>
      </w:r>
      <w:r>
        <w:fldChar w:fldCharType="begin"/>
      </w:r>
      <w:r>
        <w:instrText>HYPERLINK "http://www.armeps.am/"</w:instrText>
      </w:r>
      <w:r>
        <w:fldChar w:fldCharType="separate"/>
      </w:r>
      <w:r w:rsidRPr="007002F7">
        <w:rPr>
          <w:rFonts w:ascii="GHEA Grapalat" w:hAnsi="GHEA Grapalat"/>
          <w:i w:val="0"/>
          <w:spacing w:val="6"/>
          <w:sz w:val="24"/>
          <w:szCs w:val="24"/>
        </w:rPr>
        <w:t>www.armeps.am</w:t>
      </w:r>
      <w:r>
        <w:fldChar w:fldCharType="end"/>
      </w:r>
      <w:r w:rsidRPr="007002F7">
        <w:rPr>
          <w:rFonts w:ascii="GHEA Grapalat" w:hAnsi="GHEA Grapalat"/>
          <w:i w:val="0"/>
          <w:spacing w:val="6"/>
          <w:sz w:val="24"/>
          <w:szCs w:val="24"/>
        </w:rPr>
        <w:t>).</w:t>
      </w:r>
    </w:p>
    <w:p w14:paraId="106FCC5A" w14:textId="1E9F8EBC" w:rsidR="00771B03" w:rsidRPr="00782D60" w:rsidRDefault="00771B03" w:rsidP="00771B03">
      <w:pPr>
        <w:pStyle w:val="BodyTextIndent"/>
        <w:widowControl w:val="0"/>
        <w:spacing w:line="240" w:lineRule="auto"/>
        <w:ind w:firstLine="567"/>
        <w:rPr>
          <w:rFonts w:ascii="GHEA Grapalat" w:hAnsi="GHEA Grapalat"/>
          <w:i w:val="0"/>
          <w:spacing w:val="6"/>
          <w:sz w:val="24"/>
          <w:szCs w:val="24"/>
        </w:rPr>
      </w:pPr>
      <w:r w:rsidRPr="007002F7">
        <w:rPr>
          <w:rFonts w:ascii="GHEA Grapalat" w:hAnsi="GHEA Grapalat"/>
          <w:i w:val="0"/>
          <w:spacing w:val="6"/>
          <w:sz w:val="24"/>
          <w:szCs w:val="24"/>
        </w:rPr>
        <w:t>Участнику, отобранному по итогам настоящей процедуры, в</w:t>
      </w:r>
      <w:r w:rsidRPr="007002F7">
        <w:rPr>
          <w:rFonts w:ascii="Calibri" w:hAnsi="Calibri" w:cs="Calibri"/>
          <w:i w:val="0"/>
          <w:spacing w:val="6"/>
          <w:sz w:val="24"/>
          <w:szCs w:val="24"/>
        </w:rPr>
        <w:t> </w:t>
      </w:r>
      <w:r w:rsidRPr="00782D60">
        <w:rPr>
          <w:rFonts w:ascii="GHEA Grapalat" w:hAnsi="GHEA Grapalat"/>
          <w:i w:val="0"/>
          <w:spacing w:val="6"/>
          <w:sz w:val="24"/>
          <w:szCs w:val="24"/>
        </w:rPr>
        <w:t>установленном</w:t>
      </w:r>
      <w:r w:rsidRPr="007002F7">
        <w:rPr>
          <w:rFonts w:ascii="Calibri" w:hAnsi="Calibri" w:cs="Calibri"/>
          <w:i w:val="0"/>
          <w:spacing w:val="6"/>
          <w:sz w:val="24"/>
          <w:szCs w:val="24"/>
        </w:rPr>
        <w:t> </w:t>
      </w:r>
      <w:r w:rsidRPr="00782D60">
        <w:rPr>
          <w:rFonts w:ascii="GHEA Grapalat" w:hAnsi="GHEA Grapalat"/>
          <w:i w:val="0"/>
          <w:spacing w:val="6"/>
          <w:sz w:val="24"/>
          <w:szCs w:val="24"/>
        </w:rPr>
        <w:t>порядке будет предложено заключить договор на поставку</w:t>
      </w:r>
      <w:r>
        <w:rPr>
          <w:rFonts w:ascii="GHEA Grapalat" w:hAnsi="GHEA Grapalat"/>
          <w:i w:val="0"/>
          <w:spacing w:val="6"/>
          <w:sz w:val="24"/>
          <w:szCs w:val="24"/>
        </w:rPr>
        <w:t xml:space="preserve"> </w:t>
      </w:r>
      <w:r w:rsidR="00F36B6B">
        <w:rPr>
          <w:rFonts w:ascii="GHEA Grapalat" w:hAnsi="GHEA Grapalat"/>
          <w:b/>
          <w:bCs/>
          <w:i w:val="0"/>
          <w:spacing w:val="6"/>
          <w:sz w:val="24"/>
          <w:szCs w:val="24"/>
        </w:rPr>
        <w:t>ремонтных работ на футбольном поле во дворе здания по адресу: улица Шинарарнери 15/1, Аджапнякский административный район города Еревана</w:t>
      </w:r>
      <w:r w:rsidRPr="007002F7">
        <w:rPr>
          <w:rFonts w:ascii="GHEA Grapalat" w:hAnsi="GHEA Grapalat"/>
          <w:b/>
          <w:bCs/>
          <w:i w:val="0"/>
          <w:spacing w:val="6"/>
          <w:sz w:val="24"/>
          <w:szCs w:val="24"/>
        </w:rPr>
        <w:t>.</w:t>
      </w:r>
    </w:p>
    <w:p w14:paraId="16C79826" w14:textId="77777777"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02249617" w14:textId="77777777" w:rsidR="00357D48" w:rsidRPr="003F762C"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73027CE7"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1A096C8E" w14:textId="1B435835" w:rsidR="009B2AAE" w:rsidRPr="007002F7" w:rsidRDefault="009B2AAE" w:rsidP="009B2AAE">
      <w:pPr>
        <w:pStyle w:val="BodyTextIndent"/>
        <w:widowControl w:val="0"/>
        <w:spacing w:line="240" w:lineRule="auto"/>
        <w:ind w:firstLine="567"/>
        <w:rPr>
          <w:rFonts w:ascii="GHEA Grapalat" w:hAnsi="GHEA Grapalat"/>
          <w:i w:val="0"/>
          <w:spacing w:val="-6"/>
          <w:sz w:val="24"/>
          <w:szCs w:val="24"/>
        </w:rPr>
      </w:pPr>
      <w:r w:rsidRPr="002850B8">
        <w:rPr>
          <w:rFonts w:ascii="GHEA Grapalat" w:hAnsi="GHEA Grapalat"/>
          <w:i w:val="0"/>
          <w:spacing w:val="-6"/>
          <w:sz w:val="24"/>
          <w:szCs w:val="24"/>
        </w:rPr>
        <w:t>Заявки на настоящую процедуру необходимо подать в электронной форме, посредством системы электронных закупок Armeps (</w:t>
      </w:r>
      <w:r>
        <w:fldChar w:fldCharType="begin"/>
      </w:r>
      <w:r>
        <w:instrText>HYPERLINK "http://www.armeps.am/"</w:instrText>
      </w:r>
      <w:r>
        <w:fldChar w:fldCharType="separate"/>
      </w:r>
      <w:r w:rsidRPr="002850B8">
        <w:rPr>
          <w:i w:val="0"/>
          <w:spacing w:val="-6"/>
          <w:sz w:val="24"/>
          <w:szCs w:val="24"/>
        </w:rPr>
        <w:t>www.armeps.am</w:t>
      </w:r>
      <w:r>
        <w:fldChar w:fldCharType="end"/>
      </w:r>
      <w:r w:rsidRPr="00424930">
        <w:rPr>
          <w:rFonts w:ascii="GHEA Grapalat" w:hAnsi="GHEA Grapalat"/>
          <w:i w:val="0"/>
          <w:spacing w:val="-6"/>
          <w:sz w:val="24"/>
          <w:szCs w:val="24"/>
        </w:rPr>
        <w:t xml:space="preserve">), до 10:00 часов </w:t>
      </w:r>
      <w:r w:rsidR="00646479">
        <w:rPr>
          <w:rFonts w:ascii="GHEA Grapalat" w:hAnsi="GHEA Grapalat"/>
          <w:i w:val="0"/>
          <w:spacing w:val="-6"/>
          <w:sz w:val="24"/>
          <w:szCs w:val="24"/>
        </w:rPr>
        <w:t>02.06.2026</w:t>
      </w:r>
      <w:r w:rsidRPr="00424930">
        <w:rPr>
          <w:rFonts w:ascii="GHEA Grapalat" w:hAnsi="GHEA Grapalat"/>
          <w:i w:val="0"/>
          <w:spacing w:val="-6"/>
          <w:sz w:val="24"/>
          <w:szCs w:val="24"/>
        </w:rPr>
        <w:t xml:space="preserve"> с даты опубликования настоящего объявления.</w:t>
      </w:r>
    </w:p>
    <w:p w14:paraId="2FA2636E" w14:textId="77777777"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175CD641" w14:textId="4E844DCE" w:rsidR="009B2AAE" w:rsidRPr="00E665E0" w:rsidRDefault="009B2AAE" w:rsidP="009B2AAE">
      <w:pPr>
        <w:pStyle w:val="BodyTextIndent"/>
        <w:widowControl w:val="0"/>
        <w:spacing w:line="240" w:lineRule="auto"/>
        <w:ind w:firstLine="567"/>
        <w:rPr>
          <w:rFonts w:ascii="GHEA Grapalat" w:hAnsi="GHEA Grapalat"/>
          <w:i w:val="0"/>
          <w:sz w:val="24"/>
          <w:szCs w:val="24"/>
        </w:rPr>
      </w:pPr>
      <w:r w:rsidRPr="002850B8">
        <w:rPr>
          <w:rFonts w:ascii="GHEA Grapalat" w:hAnsi="GHEA Grapalat"/>
          <w:i w:val="0"/>
          <w:sz w:val="24"/>
          <w:szCs w:val="24"/>
        </w:rPr>
        <w:t xml:space="preserve">Вскрытие заявок будет проводиться в электронной форме, посредством </w:t>
      </w:r>
      <w:r w:rsidRPr="002850B8">
        <w:rPr>
          <w:rFonts w:ascii="GHEA Grapalat" w:hAnsi="GHEA Grapalat"/>
          <w:i w:val="0"/>
          <w:sz w:val="24"/>
          <w:szCs w:val="24"/>
        </w:rPr>
        <w:lastRenderedPageBreak/>
        <w:t xml:space="preserve">системы электронных закупок Armeps, в </w:t>
      </w:r>
      <w:r w:rsidRPr="00424930">
        <w:rPr>
          <w:rFonts w:ascii="GHEA Grapalat" w:hAnsi="GHEA Grapalat"/>
          <w:i w:val="0"/>
          <w:sz w:val="24"/>
          <w:szCs w:val="24"/>
        </w:rPr>
        <w:t xml:space="preserve">10:00 часов </w:t>
      </w:r>
      <w:r w:rsidR="00646479">
        <w:rPr>
          <w:rFonts w:ascii="GHEA Grapalat" w:hAnsi="GHEA Grapalat"/>
          <w:i w:val="0"/>
          <w:sz w:val="24"/>
          <w:szCs w:val="24"/>
        </w:rPr>
        <w:t>02.06.2026</w:t>
      </w:r>
      <w:r w:rsidRPr="00424930">
        <w:rPr>
          <w:rFonts w:ascii="GHEA Grapalat" w:hAnsi="GHEA Grapalat"/>
          <w:i w:val="0"/>
          <w:sz w:val="24"/>
          <w:szCs w:val="24"/>
        </w:rPr>
        <w:t xml:space="preserve"> со дня опубликования настоящего объявления.</w:t>
      </w:r>
    </w:p>
    <w:p w14:paraId="729B6D96" w14:textId="77777777" w:rsidR="00130CD2" w:rsidRPr="001B32D9" w:rsidRDefault="00130CD2" w:rsidP="00B46D58">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1EE0BB89" w14:textId="77777777" w:rsidR="009B2AAE" w:rsidRPr="003A1EBB" w:rsidRDefault="009B2AAE" w:rsidP="009B2AAE">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r>
        <w:rPr>
          <w:rFonts w:ascii="GHEA Grapalat" w:hAnsi="GHEA Grapalat"/>
          <w:i w:val="0"/>
          <w:sz w:val="24"/>
          <w:szCs w:val="24"/>
        </w:rPr>
        <w:t>А. Дарбиняну.</w:t>
      </w:r>
    </w:p>
    <w:p w14:paraId="2E874153" w14:textId="77777777" w:rsidR="009B2AAE" w:rsidRPr="008B67A5" w:rsidRDefault="009B2AAE" w:rsidP="009B2AAE">
      <w:pPr>
        <w:pStyle w:val="BodyTextIndent"/>
        <w:ind w:firstLine="0"/>
        <w:rPr>
          <w:rFonts w:ascii="GHEA Grapalat" w:hAnsi="GHEA Grapalat"/>
          <w:i w:val="0"/>
          <w:sz w:val="16"/>
          <w:szCs w:val="16"/>
          <w:lang w:val="hy-AM"/>
        </w:rPr>
      </w:pPr>
    </w:p>
    <w:p w14:paraId="15E1DCBB" w14:textId="77777777" w:rsidR="009B2AAE" w:rsidRPr="005B34A4" w:rsidRDefault="009B2AAE" w:rsidP="009B2AAE">
      <w:pPr>
        <w:pStyle w:val="BodyTextIndent"/>
        <w:ind w:firstLine="0"/>
        <w:rPr>
          <w:rFonts w:ascii="GHEA Grapalat" w:hAnsi="GHEA Grapalat"/>
          <w:iCs/>
          <w:sz w:val="22"/>
          <w:szCs w:val="22"/>
          <w:lang w:val="hy-AM"/>
        </w:rPr>
      </w:pPr>
    </w:p>
    <w:p w14:paraId="14DDA1AA" w14:textId="77777777" w:rsidR="009B2AAE" w:rsidRPr="005B34A4" w:rsidRDefault="009B2AAE" w:rsidP="009B2AAE">
      <w:pPr>
        <w:pStyle w:val="BodyTextIndent"/>
        <w:widowControl w:val="0"/>
        <w:spacing w:after="160" w:line="240" w:lineRule="auto"/>
        <w:ind w:left="993" w:firstLine="0"/>
        <w:rPr>
          <w:rFonts w:ascii="GHEA Grapalat" w:hAnsi="GHEA Grapalat"/>
          <w:i w:val="0"/>
          <w:sz w:val="16"/>
          <w:szCs w:val="16"/>
          <w:lang w:val="hy-AM"/>
        </w:rPr>
      </w:pPr>
    </w:p>
    <w:p w14:paraId="158FC549" w14:textId="77777777" w:rsidR="009B2AAE" w:rsidRPr="008B67A5" w:rsidRDefault="009B2AAE" w:rsidP="009B2AAE">
      <w:pPr>
        <w:pStyle w:val="BodyTextIndent"/>
        <w:widowControl w:val="0"/>
        <w:spacing w:line="240" w:lineRule="auto"/>
        <w:ind w:firstLine="567"/>
        <w:jc w:val="center"/>
        <w:rPr>
          <w:rFonts w:ascii="GHEA Grapalat" w:hAnsi="GHEA Grapalat"/>
          <w:i w:val="0"/>
          <w:sz w:val="24"/>
          <w:szCs w:val="24"/>
        </w:rPr>
      </w:pPr>
      <w:r w:rsidRPr="008B67A5">
        <w:rPr>
          <w:rFonts w:ascii="GHEA Grapalat" w:hAnsi="GHEA Grapalat"/>
          <w:i w:val="0"/>
          <w:sz w:val="24"/>
          <w:szCs w:val="24"/>
        </w:rPr>
        <w:t>Телефон</w:t>
      </w:r>
      <w:r>
        <w:rPr>
          <w:rFonts w:ascii="GHEA Grapalat" w:hAnsi="GHEA Grapalat"/>
          <w:i w:val="0"/>
          <w:sz w:val="24"/>
          <w:szCs w:val="24"/>
        </w:rPr>
        <w:t>:</w:t>
      </w:r>
      <w:r w:rsidRPr="008B67A5">
        <w:rPr>
          <w:rFonts w:ascii="GHEA Grapalat" w:hAnsi="GHEA Grapalat"/>
          <w:i w:val="0"/>
          <w:sz w:val="24"/>
          <w:szCs w:val="24"/>
        </w:rPr>
        <w:t xml:space="preserve"> 011514194</w:t>
      </w:r>
    </w:p>
    <w:p w14:paraId="479042C8" w14:textId="77777777" w:rsidR="009B2AAE" w:rsidRPr="008B67A5" w:rsidRDefault="009B2AAE" w:rsidP="009B2AAE">
      <w:pPr>
        <w:pStyle w:val="BodyTextIndent"/>
        <w:widowControl w:val="0"/>
        <w:spacing w:line="240" w:lineRule="auto"/>
        <w:ind w:firstLine="567"/>
        <w:jc w:val="center"/>
        <w:rPr>
          <w:rFonts w:ascii="GHEA Grapalat" w:hAnsi="GHEA Grapalat"/>
          <w:i w:val="0"/>
          <w:sz w:val="24"/>
          <w:szCs w:val="24"/>
        </w:rPr>
      </w:pPr>
      <w:r w:rsidRPr="008B67A5">
        <w:rPr>
          <w:rFonts w:ascii="GHEA Grapalat" w:hAnsi="GHEA Grapalat"/>
          <w:i w:val="0"/>
          <w:sz w:val="24"/>
          <w:szCs w:val="24"/>
        </w:rPr>
        <w:t>Электронная почта</w:t>
      </w:r>
      <w:r>
        <w:rPr>
          <w:rFonts w:ascii="GHEA Grapalat" w:hAnsi="GHEA Grapalat"/>
          <w:i w:val="0"/>
          <w:sz w:val="24"/>
          <w:szCs w:val="24"/>
        </w:rPr>
        <w:t>:</w:t>
      </w:r>
      <w:r w:rsidRPr="008B67A5">
        <w:rPr>
          <w:rFonts w:ascii="GHEA Grapalat" w:hAnsi="GHEA Grapalat"/>
          <w:i w:val="0"/>
          <w:sz w:val="24"/>
          <w:szCs w:val="24"/>
        </w:rPr>
        <w:t xml:space="preserve"> </w:t>
      </w:r>
      <w:r w:rsidRPr="008B67A5">
        <w:rPr>
          <w:rFonts w:ascii="GHEA Grapalat" w:hAnsi="GHEA Grapalat"/>
          <w:b/>
          <w:bCs/>
          <w:i w:val="0"/>
          <w:sz w:val="24"/>
          <w:szCs w:val="24"/>
        </w:rPr>
        <w:t>anna.darbinyan@yerevan.am</w:t>
      </w:r>
    </w:p>
    <w:p w14:paraId="045ED484" w14:textId="77777777" w:rsidR="009B2AAE" w:rsidRPr="008B67A5" w:rsidRDefault="009B2AAE" w:rsidP="009B2AAE">
      <w:pPr>
        <w:pStyle w:val="BodyTextIndent"/>
        <w:widowControl w:val="0"/>
        <w:spacing w:line="240" w:lineRule="auto"/>
        <w:ind w:firstLine="567"/>
        <w:jc w:val="center"/>
        <w:rPr>
          <w:rFonts w:ascii="GHEA Grapalat" w:hAnsi="GHEA Grapalat"/>
          <w:i w:val="0"/>
          <w:sz w:val="24"/>
          <w:szCs w:val="24"/>
        </w:rPr>
      </w:pPr>
      <w:r w:rsidRPr="008B67A5">
        <w:rPr>
          <w:rFonts w:ascii="GHEA Grapalat" w:hAnsi="GHEA Grapalat"/>
          <w:i w:val="0"/>
          <w:sz w:val="24"/>
          <w:szCs w:val="24"/>
        </w:rPr>
        <w:t>Заказчик</w:t>
      </w:r>
      <w:r>
        <w:rPr>
          <w:rFonts w:ascii="GHEA Grapalat" w:hAnsi="GHEA Grapalat"/>
          <w:i w:val="0"/>
          <w:sz w:val="24"/>
          <w:szCs w:val="24"/>
        </w:rPr>
        <w:t>:</w:t>
      </w:r>
      <w:r w:rsidRPr="008B67A5">
        <w:rPr>
          <w:rFonts w:ascii="GHEA Grapalat" w:hAnsi="GHEA Grapalat"/>
          <w:i w:val="0"/>
          <w:sz w:val="24"/>
          <w:szCs w:val="24"/>
        </w:rPr>
        <w:t xml:space="preserve"> Мэрия г.Еревана</w:t>
      </w:r>
    </w:p>
    <w:p w14:paraId="2FA84525" w14:textId="77777777" w:rsidR="009B2AAE" w:rsidRDefault="009B2AAE" w:rsidP="00B46D58">
      <w:pPr>
        <w:pStyle w:val="BodyText"/>
        <w:widowControl w:val="0"/>
        <w:spacing w:after="160"/>
        <w:ind w:firstLine="567"/>
        <w:jc w:val="right"/>
        <w:rPr>
          <w:rFonts w:ascii="GHEA Grapalat" w:hAnsi="GHEA Grapalat"/>
          <w:i/>
        </w:rPr>
      </w:pPr>
    </w:p>
    <w:p w14:paraId="4A863457" w14:textId="77777777" w:rsidR="009B2AAE" w:rsidRDefault="009B2AAE" w:rsidP="00B46D58">
      <w:pPr>
        <w:pStyle w:val="BodyText"/>
        <w:widowControl w:val="0"/>
        <w:spacing w:after="160"/>
        <w:ind w:firstLine="567"/>
        <w:jc w:val="right"/>
        <w:rPr>
          <w:rFonts w:ascii="GHEA Grapalat" w:hAnsi="GHEA Grapalat"/>
          <w:i/>
        </w:rPr>
      </w:pPr>
    </w:p>
    <w:p w14:paraId="2F089171" w14:textId="77777777" w:rsidR="009B2AAE" w:rsidRDefault="009B2AAE" w:rsidP="00B46D58">
      <w:pPr>
        <w:pStyle w:val="BodyText"/>
        <w:widowControl w:val="0"/>
        <w:spacing w:after="160"/>
        <w:ind w:firstLine="567"/>
        <w:jc w:val="right"/>
        <w:rPr>
          <w:rFonts w:ascii="GHEA Grapalat" w:hAnsi="GHEA Grapalat"/>
          <w:i/>
        </w:rPr>
      </w:pPr>
    </w:p>
    <w:p w14:paraId="4D4FC1D7" w14:textId="77777777" w:rsidR="009B2AAE" w:rsidRDefault="009B2AAE" w:rsidP="00B46D58">
      <w:pPr>
        <w:pStyle w:val="BodyText"/>
        <w:widowControl w:val="0"/>
        <w:spacing w:after="160"/>
        <w:ind w:firstLine="567"/>
        <w:jc w:val="right"/>
        <w:rPr>
          <w:rFonts w:ascii="GHEA Grapalat" w:hAnsi="GHEA Grapalat"/>
          <w:i/>
        </w:rPr>
      </w:pPr>
    </w:p>
    <w:p w14:paraId="40347FF2" w14:textId="77777777" w:rsidR="009B2AAE" w:rsidRDefault="009B2AAE" w:rsidP="00B46D58">
      <w:pPr>
        <w:pStyle w:val="BodyText"/>
        <w:widowControl w:val="0"/>
        <w:spacing w:after="160"/>
        <w:ind w:firstLine="567"/>
        <w:jc w:val="right"/>
        <w:rPr>
          <w:rFonts w:ascii="GHEA Grapalat" w:hAnsi="GHEA Grapalat"/>
          <w:i/>
        </w:rPr>
      </w:pPr>
    </w:p>
    <w:p w14:paraId="34216894" w14:textId="77777777" w:rsidR="009B2AAE" w:rsidRDefault="009B2AAE" w:rsidP="00B46D58">
      <w:pPr>
        <w:pStyle w:val="BodyText"/>
        <w:widowControl w:val="0"/>
        <w:spacing w:after="160"/>
        <w:ind w:firstLine="567"/>
        <w:jc w:val="right"/>
        <w:rPr>
          <w:rFonts w:ascii="GHEA Grapalat" w:hAnsi="GHEA Grapalat"/>
          <w:i/>
        </w:rPr>
      </w:pPr>
    </w:p>
    <w:p w14:paraId="564CA89F" w14:textId="77777777" w:rsidR="009B2AAE" w:rsidRDefault="009B2AAE" w:rsidP="00B46D58">
      <w:pPr>
        <w:pStyle w:val="BodyText"/>
        <w:widowControl w:val="0"/>
        <w:spacing w:after="160"/>
        <w:ind w:firstLine="567"/>
        <w:jc w:val="right"/>
        <w:rPr>
          <w:rFonts w:ascii="GHEA Grapalat" w:hAnsi="GHEA Grapalat"/>
          <w:i/>
        </w:rPr>
      </w:pPr>
    </w:p>
    <w:p w14:paraId="1EAF8BCE" w14:textId="77777777" w:rsidR="009B2AAE" w:rsidRDefault="009B2AAE" w:rsidP="00B46D58">
      <w:pPr>
        <w:pStyle w:val="BodyText"/>
        <w:widowControl w:val="0"/>
        <w:spacing w:after="160"/>
        <w:ind w:firstLine="567"/>
        <w:jc w:val="right"/>
        <w:rPr>
          <w:rFonts w:ascii="GHEA Grapalat" w:hAnsi="GHEA Grapalat"/>
          <w:i/>
        </w:rPr>
      </w:pPr>
    </w:p>
    <w:p w14:paraId="57F21CE6" w14:textId="77777777" w:rsidR="009B2AAE" w:rsidRDefault="009B2AAE" w:rsidP="00B46D58">
      <w:pPr>
        <w:pStyle w:val="BodyText"/>
        <w:widowControl w:val="0"/>
        <w:spacing w:after="160"/>
        <w:ind w:firstLine="567"/>
        <w:jc w:val="right"/>
        <w:rPr>
          <w:rFonts w:ascii="GHEA Grapalat" w:hAnsi="GHEA Grapalat"/>
          <w:i/>
        </w:rPr>
      </w:pPr>
    </w:p>
    <w:p w14:paraId="30D44057" w14:textId="77777777" w:rsidR="009B2AAE" w:rsidRDefault="009B2AAE" w:rsidP="00B46D58">
      <w:pPr>
        <w:pStyle w:val="BodyText"/>
        <w:widowControl w:val="0"/>
        <w:spacing w:after="160"/>
        <w:ind w:firstLine="567"/>
        <w:jc w:val="right"/>
        <w:rPr>
          <w:rFonts w:ascii="GHEA Grapalat" w:hAnsi="GHEA Grapalat"/>
          <w:i/>
        </w:rPr>
      </w:pPr>
    </w:p>
    <w:p w14:paraId="120441C8" w14:textId="77777777" w:rsidR="009B2AAE" w:rsidRDefault="009B2AAE" w:rsidP="00B46D58">
      <w:pPr>
        <w:pStyle w:val="BodyText"/>
        <w:widowControl w:val="0"/>
        <w:spacing w:after="160"/>
        <w:ind w:firstLine="567"/>
        <w:jc w:val="right"/>
        <w:rPr>
          <w:rFonts w:ascii="GHEA Grapalat" w:hAnsi="GHEA Grapalat"/>
          <w:i/>
        </w:rPr>
      </w:pPr>
    </w:p>
    <w:p w14:paraId="1B1784DE" w14:textId="77777777" w:rsidR="009B2AAE" w:rsidRDefault="009B2AAE" w:rsidP="00B46D58">
      <w:pPr>
        <w:pStyle w:val="BodyText"/>
        <w:widowControl w:val="0"/>
        <w:spacing w:after="160"/>
        <w:ind w:firstLine="567"/>
        <w:jc w:val="right"/>
        <w:rPr>
          <w:rFonts w:ascii="GHEA Grapalat" w:hAnsi="GHEA Grapalat"/>
          <w:i/>
        </w:rPr>
      </w:pPr>
    </w:p>
    <w:p w14:paraId="6B515B5D" w14:textId="77777777" w:rsidR="009B2AAE" w:rsidRDefault="009B2AAE" w:rsidP="00B46D58">
      <w:pPr>
        <w:pStyle w:val="BodyText"/>
        <w:widowControl w:val="0"/>
        <w:spacing w:after="160"/>
        <w:ind w:firstLine="567"/>
        <w:jc w:val="right"/>
        <w:rPr>
          <w:rFonts w:ascii="GHEA Grapalat" w:hAnsi="GHEA Grapalat"/>
          <w:i/>
        </w:rPr>
      </w:pPr>
    </w:p>
    <w:p w14:paraId="29DB94CD" w14:textId="77777777" w:rsidR="009B2AAE" w:rsidRDefault="009B2AAE" w:rsidP="00B46D58">
      <w:pPr>
        <w:pStyle w:val="BodyText"/>
        <w:widowControl w:val="0"/>
        <w:spacing w:after="160"/>
        <w:ind w:firstLine="567"/>
        <w:jc w:val="right"/>
        <w:rPr>
          <w:rFonts w:ascii="GHEA Grapalat" w:hAnsi="GHEA Grapalat"/>
          <w:i/>
        </w:rPr>
      </w:pPr>
    </w:p>
    <w:p w14:paraId="51E8EA6C" w14:textId="77777777" w:rsidR="009B2AAE" w:rsidRDefault="009B2AAE" w:rsidP="00B46D58">
      <w:pPr>
        <w:pStyle w:val="BodyText"/>
        <w:widowControl w:val="0"/>
        <w:spacing w:after="160"/>
        <w:ind w:firstLine="567"/>
        <w:jc w:val="right"/>
        <w:rPr>
          <w:rFonts w:ascii="GHEA Grapalat" w:hAnsi="GHEA Grapalat"/>
          <w:i/>
        </w:rPr>
      </w:pPr>
    </w:p>
    <w:p w14:paraId="1FE3FA72" w14:textId="77777777" w:rsidR="009B2AAE" w:rsidRDefault="009B2AAE" w:rsidP="00B46D58">
      <w:pPr>
        <w:pStyle w:val="BodyText"/>
        <w:widowControl w:val="0"/>
        <w:spacing w:after="160"/>
        <w:ind w:firstLine="567"/>
        <w:jc w:val="right"/>
        <w:rPr>
          <w:rFonts w:ascii="GHEA Grapalat" w:hAnsi="GHEA Grapalat"/>
          <w:i/>
        </w:rPr>
      </w:pPr>
    </w:p>
    <w:p w14:paraId="42AED291" w14:textId="77777777" w:rsidR="009B2AAE" w:rsidRDefault="009B2AAE" w:rsidP="00B46D58">
      <w:pPr>
        <w:pStyle w:val="BodyText"/>
        <w:widowControl w:val="0"/>
        <w:spacing w:after="160"/>
        <w:ind w:firstLine="567"/>
        <w:jc w:val="right"/>
        <w:rPr>
          <w:rFonts w:ascii="GHEA Grapalat" w:hAnsi="GHEA Grapalat"/>
          <w:i/>
        </w:rPr>
      </w:pPr>
    </w:p>
    <w:p w14:paraId="31B90DDA" w14:textId="77777777" w:rsidR="009B2AAE" w:rsidRDefault="009B2AAE" w:rsidP="00B46D58">
      <w:pPr>
        <w:pStyle w:val="BodyText"/>
        <w:widowControl w:val="0"/>
        <w:spacing w:after="160"/>
        <w:ind w:firstLine="567"/>
        <w:jc w:val="right"/>
        <w:rPr>
          <w:rFonts w:ascii="GHEA Grapalat" w:hAnsi="GHEA Grapalat"/>
          <w:i/>
        </w:rPr>
      </w:pPr>
    </w:p>
    <w:p w14:paraId="5E57AAFD" w14:textId="77777777" w:rsidR="00B757F5" w:rsidRDefault="00B757F5" w:rsidP="00BB7F9A">
      <w:pPr>
        <w:pStyle w:val="BodyText"/>
        <w:widowControl w:val="0"/>
        <w:spacing w:after="160"/>
        <w:rPr>
          <w:rFonts w:ascii="GHEA Grapalat" w:hAnsi="GHEA Grapalat"/>
          <w:i/>
          <w:lang w:val="hy-AM"/>
        </w:rPr>
      </w:pPr>
    </w:p>
    <w:p w14:paraId="0C7F9012" w14:textId="77777777" w:rsidR="00E26EA1" w:rsidRDefault="00E26EA1" w:rsidP="00BB7F9A">
      <w:pPr>
        <w:pStyle w:val="BodyText"/>
        <w:widowControl w:val="0"/>
        <w:spacing w:after="160"/>
        <w:rPr>
          <w:rFonts w:ascii="GHEA Grapalat" w:hAnsi="GHEA Grapalat"/>
          <w:i/>
          <w:lang w:val="hy-AM"/>
        </w:rPr>
      </w:pPr>
    </w:p>
    <w:p w14:paraId="24FCB7BE" w14:textId="77777777" w:rsidR="00E26EA1" w:rsidRDefault="00E26EA1" w:rsidP="00BB7F9A">
      <w:pPr>
        <w:pStyle w:val="BodyText"/>
        <w:widowControl w:val="0"/>
        <w:spacing w:after="160"/>
        <w:rPr>
          <w:rFonts w:ascii="GHEA Grapalat" w:hAnsi="GHEA Grapalat"/>
          <w:i/>
          <w:lang w:val="hy-AM"/>
        </w:rPr>
      </w:pPr>
    </w:p>
    <w:p w14:paraId="3CDE82C4" w14:textId="77777777" w:rsidR="00E26EA1" w:rsidRPr="003C072E" w:rsidRDefault="00E26EA1" w:rsidP="00BB7F9A">
      <w:pPr>
        <w:pStyle w:val="BodyText"/>
        <w:widowControl w:val="0"/>
        <w:spacing w:after="160"/>
        <w:rPr>
          <w:rFonts w:ascii="GHEA Grapalat" w:hAnsi="GHEA Grapalat"/>
          <w:i/>
          <w:lang w:val="hy-AM"/>
        </w:rPr>
      </w:pPr>
    </w:p>
    <w:p w14:paraId="38C582EA" w14:textId="77777777" w:rsidR="009B2AAE" w:rsidRPr="00424930" w:rsidRDefault="009B2AAE" w:rsidP="009B2AAE">
      <w:pPr>
        <w:pStyle w:val="BodyText"/>
        <w:spacing w:after="0"/>
        <w:ind w:right="-7"/>
        <w:jc w:val="right"/>
        <w:rPr>
          <w:rFonts w:ascii="GHEA Grapalat" w:hAnsi="GHEA Grapalat"/>
          <w:i/>
        </w:rPr>
      </w:pPr>
      <w:r w:rsidRPr="00424930">
        <w:rPr>
          <w:rFonts w:ascii="GHEA Grapalat" w:hAnsi="GHEA Grapalat"/>
          <w:i/>
        </w:rPr>
        <w:lastRenderedPageBreak/>
        <w:t>Утверждено</w:t>
      </w:r>
    </w:p>
    <w:p w14:paraId="0C3C21EE" w14:textId="1C050164" w:rsidR="009B2AAE" w:rsidRPr="008E1F83" w:rsidRDefault="009B2AAE" w:rsidP="009B2AAE">
      <w:pPr>
        <w:pStyle w:val="BodyText"/>
        <w:spacing w:after="0"/>
        <w:ind w:right="-7"/>
        <w:jc w:val="right"/>
        <w:rPr>
          <w:rFonts w:ascii="GHEA Grapalat" w:hAnsi="GHEA Grapalat"/>
          <w:i/>
        </w:rPr>
      </w:pPr>
      <w:r w:rsidRPr="00424930">
        <w:rPr>
          <w:rFonts w:ascii="GHEA Grapalat" w:hAnsi="GHEA Grapalat"/>
          <w:i/>
        </w:rPr>
        <w:t>Решением оценочной комиссии запроса котировок</w:t>
      </w:r>
      <w:r w:rsidRPr="00424930">
        <w:rPr>
          <w:rFonts w:ascii="GHEA Grapalat" w:hAnsi="GHEA Grapalat"/>
          <w:i/>
        </w:rPr>
        <w:br/>
        <w:t>под кодом EQ-GHAShDzB-26/104</w:t>
      </w:r>
      <w:r w:rsidRPr="00424930">
        <w:rPr>
          <w:rFonts w:ascii="GHEA Grapalat" w:hAnsi="GHEA Grapalat"/>
          <w:i/>
        </w:rPr>
        <w:br/>
        <w:t xml:space="preserve">№ 3 от </w:t>
      </w:r>
      <w:r w:rsidR="00646479">
        <w:rPr>
          <w:rFonts w:ascii="GHEA Grapalat" w:hAnsi="GHEA Grapalat"/>
          <w:i/>
        </w:rPr>
        <w:t>21</w:t>
      </w:r>
      <w:r w:rsidRPr="00424930">
        <w:rPr>
          <w:rFonts w:ascii="GHEA Grapalat" w:hAnsi="GHEA Grapalat"/>
          <w:i/>
        </w:rPr>
        <w:t>.0</w:t>
      </w:r>
      <w:r w:rsidR="00424930" w:rsidRPr="00424930">
        <w:rPr>
          <w:rFonts w:ascii="GHEA Grapalat" w:hAnsi="GHEA Grapalat"/>
          <w:i/>
          <w:lang w:val="hy-AM"/>
        </w:rPr>
        <w:t>5</w:t>
      </w:r>
      <w:r w:rsidRPr="00424930">
        <w:rPr>
          <w:rFonts w:ascii="GHEA Grapalat" w:hAnsi="GHEA Grapalat"/>
          <w:i/>
          <w:lang w:val="hy-AM"/>
        </w:rPr>
        <w:t>.</w:t>
      </w:r>
      <w:r w:rsidRPr="00424930">
        <w:rPr>
          <w:rFonts w:ascii="GHEA Grapalat" w:hAnsi="GHEA Grapalat"/>
          <w:i/>
        </w:rPr>
        <w:t>2026 г.</w:t>
      </w:r>
    </w:p>
    <w:p w14:paraId="67E9826A" w14:textId="77777777" w:rsidR="00096865" w:rsidRPr="009044F1" w:rsidRDefault="00096865" w:rsidP="00B46D58">
      <w:pPr>
        <w:pStyle w:val="BodyText"/>
        <w:widowControl w:val="0"/>
        <w:spacing w:after="160"/>
        <w:ind w:right="-7" w:firstLine="567"/>
        <w:jc w:val="center"/>
        <w:rPr>
          <w:rFonts w:ascii="GHEA Grapalat" w:hAnsi="GHEA Grapalat"/>
        </w:rPr>
      </w:pPr>
    </w:p>
    <w:p w14:paraId="043D0470" w14:textId="77777777" w:rsidR="00096865" w:rsidRPr="003A1EBB" w:rsidRDefault="00096865" w:rsidP="00B46D58">
      <w:pPr>
        <w:pStyle w:val="BodyText"/>
        <w:widowControl w:val="0"/>
        <w:spacing w:after="160"/>
        <w:ind w:right="-7" w:firstLine="567"/>
        <w:jc w:val="center"/>
        <w:rPr>
          <w:rFonts w:ascii="GHEA Grapalat" w:hAnsi="GHEA Grapalat"/>
        </w:rPr>
      </w:pPr>
    </w:p>
    <w:p w14:paraId="33DFEDB1" w14:textId="77777777" w:rsidR="000763E5" w:rsidRPr="003A1EBB" w:rsidRDefault="000763E5" w:rsidP="00B46D58">
      <w:pPr>
        <w:pStyle w:val="BodyText"/>
        <w:widowControl w:val="0"/>
        <w:spacing w:after="160"/>
        <w:ind w:right="-7" w:firstLine="567"/>
        <w:jc w:val="center"/>
        <w:rPr>
          <w:rFonts w:ascii="GHEA Grapalat" w:hAnsi="GHEA Grapalat"/>
        </w:rPr>
      </w:pPr>
    </w:p>
    <w:p w14:paraId="7E05277B" w14:textId="77777777" w:rsidR="009B2AAE" w:rsidRPr="008E1F83" w:rsidRDefault="009B2AAE" w:rsidP="009B2AAE">
      <w:pPr>
        <w:pStyle w:val="BodyText"/>
        <w:jc w:val="center"/>
        <w:rPr>
          <w:rFonts w:ascii="GHEA Grapalat" w:hAnsi="GHEA Grapalat"/>
          <w:iCs/>
        </w:rPr>
      </w:pPr>
      <w:r>
        <w:rPr>
          <w:rFonts w:ascii="GHEA Grapalat" w:hAnsi="GHEA Grapalat"/>
          <w:b/>
          <w:iCs/>
        </w:rPr>
        <w:t xml:space="preserve">        </w:t>
      </w:r>
      <w:r w:rsidRPr="008E1F83">
        <w:rPr>
          <w:rFonts w:ascii="GHEA Grapalat" w:hAnsi="GHEA Grapalat"/>
          <w:b/>
          <w:iCs/>
        </w:rPr>
        <w:t>МЭРИЯ Г.ЕРЕВАНА</w:t>
      </w:r>
    </w:p>
    <w:p w14:paraId="26C88DE6" w14:textId="77777777" w:rsidR="009B2AAE" w:rsidRPr="003A1EBB" w:rsidRDefault="009B2AAE" w:rsidP="009B2AAE">
      <w:pPr>
        <w:pStyle w:val="BodyText"/>
        <w:widowControl w:val="0"/>
        <w:spacing w:after="160"/>
        <w:ind w:right="-7" w:firstLine="567"/>
        <w:jc w:val="center"/>
        <w:rPr>
          <w:rFonts w:ascii="GHEA Grapalat" w:hAnsi="GHEA Grapalat"/>
        </w:rPr>
      </w:pPr>
    </w:p>
    <w:p w14:paraId="76F87FE7" w14:textId="77777777" w:rsidR="009B2AAE" w:rsidRPr="003A1EBB" w:rsidRDefault="009B2AAE" w:rsidP="009B2AAE">
      <w:pPr>
        <w:pStyle w:val="BodyText"/>
        <w:widowControl w:val="0"/>
        <w:spacing w:after="160"/>
        <w:ind w:right="-7" w:firstLine="567"/>
        <w:jc w:val="center"/>
        <w:rPr>
          <w:rFonts w:ascii="GHEA Grapalat" w:hAnsi="GHEA Grapalat"/>
        </w:rPr>
      </w:pPr>
    </w:p>
    <w:p w14:paraId="364FA878" w14:textId="77777777" w:rsidR="009B2AAE" w:rsidRPr="003A1EBB" w:rsidRDefault="009B2AAE" w:rsidP="009B2AAE">
      <w:pPr>
        <w:pStyle w:val="BodyText"/>
        <w:widowControl w:val="0"/>
        <w:spacing w:after="160"/>
        <w:ind w:right="-7" w:firstLine="567"/>
        <w:jc w:val="center"/>
        <w:rPr>
          <w:rFonts w:ascii="GHEA Grapalat" w:hAnsi="GHEA Grapalat"/>
        </w:rPr>
      </w:pPr>
    </w:p>
    <w:p w14:paraId="28FEDEA2" w14:textId="77777777" w:rsidR="009B2AAE" w:rsidRPr="008E1F83" w:rsidRDefault="009B2AAE" w:rsidP="009B2AAE">
      <w:pPr>
        <w:pStyle w:val="BodyText"/>
        <w:widowControl w:val="0"/>
        <w:spacing w:after="160"/>
        <w:ind w:right="-7" w:firstLine="567"/>
        <w:jc w:val="center"/>
        <w:rPr>
          <w:rFonts w:ascii="GHEA Grapalat" w:hAnsi="GHEA Grapalat" w:cs="Sylfaen"/>
          <w:b/>
          <w:bCs/>
        </w:rPr>
      </w:pPr>
      <w:r w:rsidRPr="008E1F83">
        <w:rPr>
          <w:rFonts w:ascii="GHEA Grapalat" w:hAnsi="GHEA Grapalat"/>
          <w:b/>
          <w:bCs/>
        </w:rPr>
        <w:t>ПРИГЛАШЕНИЕ</w:t>
      </w:r>
    </w:p>
    <w:p w14:paraId="54AFBAED" w14:textId="77777777" w:rsidR="009B2AAE" w:rsidRPr="009044F1" w:rsidRDefault="009B2AAE" w:rsidP="009B2AAE">
      <w:pPr>
        <w:pStyle w:val="BodyText"/>
        <w:widowControl w:val="0"/>
        <w:spacing w:after="160"/>
        <w:ind w:right="-7" w:firstLine="567"/>
        <w:jc w:val="center"/>
        <w:rPr>
          <w:rFonts w:ascii="GHEA Grapalat" w:hAnsi="GHEA Grapalat" w:cs="Sylfaen"/>
        </w:rPr>
      </w:pPr>
    </w:p>
    <w:p w14:paraId="74A2FA46" w14:textId="77777777" w:rsidR="009B2AAE" w:rsidRPr="009044F1" w:rsidRDefault="009B2AAE" w:rsidP="009B2AAE">
      <w:pPr>
        <w:pStyle w:val="BodyText"/>
        <w:widowControl w:val="0"/>
        <w:spacing w:after="160"/>
        <w:ind w:right="-7" w:firstLine="567"/>
        <w:jc w:val="center"/>
        <w:rPr>
          <w:rFonts w:ascii="GHEA Grapalat" w:hAnsi="GHEA Grapalat" w:cs="Sylfaen"/>
        </w:rPr>
      </w:pPr>
    </w:p>
    <w:p w14:paraId="2B684A04" w14:textId="5154EE8B" w:rsidR="009B2AAE" w:rsidRPr="008E1F83" w:rsidRDefault="009B2AAE" w:rsidP="009B2AAE">
      <w:pPr>
        <w:pStyle w:val="BodyText"/>
        <w:jc w:val="center"/>
        <w:rPr>
          <w:rFonts w:ascii="GHEA Grapalat" w:hAnsi="GHEA Grapalat"/>
          <w:b/>
          <w:bCs/>
        </w:rPr>
      </w:pPr>
      <w:r w:rsidRPr="008E1F83">
        <w:rPr>
          <w:rFonts w:ascii="GHEA Grapalat" w:hAnsi="GHEA Grapalat"/>
          <w:b/>
          <w:bCs/>
        </w:rPr>
        <w:t xml:space="preserve">НА ЗАПРОС КОТИРОВОК, ОБЪЯВЛЕННЫЙ С ЦЕЛЬЮ ПРИОБРЕТЕНИЯ </w:t>
      </w:r>
      <w:r w:rsidR="00C64DCE" w:rsidRPr="00A64FB9">
        <w:rPr>
          <w:rFonts w:ascii="GHEA Grapalat" w:hAnsi="GHEA Grapalat"/>
          <w:b/>
          <w:bCs/>
        </w:rPr>
        <w:t>РЕМОНТНЫ</w:t>
      </w:r>
      <w:r w:rsidR="00C64DCE">
        <w:rPr>
          <w:rFonts w:ascii="GHEA Grapalat" w:hAnsi="GHEA Grapalat"/>
          <w:b/>
          <w:bCs/>
        </w:rPr>
        <w:t>Х</w:t>
      </w:r>
      <w:r w:rsidR="00C64DCE" w:rsidRPr="00A64FB9">
        <w:rPr>
          <w:rFonts w:ascii="GHEA Grapalat" w:hAnsi="GHEA Grapalat"/>
          <w:b/>
          <w:bCs/>
        </w:rPr>
        <w:t xml:space="preserve"> РАБОТ НА ФУТБОЛЬНОМ ПОЛЕ ВО ДВОРЕ ЗДАНИЯ ПО АДРЕСУ: УЛИЦА ШИНАРАРНЕРИ 15/1, АДЖАПНЯКСКИЙ АДМИНИСТРАТИВНЫЙ РАЙОН </w:t>
      </w:r>
      <w:r w:rsidR="00C64DCE">
        <w:rPr>
          <w:rFonts w:ascii="GHEA Grapalat" w:hAnsi="GHEA Grapalat"/>
          <w:b/>
          <w:bCs/>
        </w:rPr>
        <w:t xml:space="preserve">ГОРОДА </w:t>
      </w:r>
      <w:r w:rsidR="00C64DCE" w:rsidRPr="00A64FB9">
        <w:rPr>
          <w:rFonts w:ascii="GHEA Grapalat" w:hAnsi="GHEA Grapalat"/>
          <w:b/>
          <w:bCs/>
        </w:rPr>
        <w:t>ЕРЕВАНА</w:t>
      </w:r>
      <w:r w:rsidR="00C64DCE" w:rsidRPr="008E1F83">
        <w:rPr>
          <w:rFonts w:ascii="GHEA Grapalat" w:hAnsi="GHEA Grapalat"/>
          <w:b/>
          <w:bCs/>
        </w:rPr>
        <w:t xml:space="preserve"> </w:t>
      </w:r>
      <w:r w:rsidRPr="008E1F83">
        <w:rPr>
          <w:rFonts w:ascii="GHEA Grapalat" w:hAnsi="GHEA Grapalat"/>
          <w:b/>
          <w:bCs/>
        </w:rPr>
        <w:t>ДЛЯ НУЖД МЭРИИ Г.ЕРЕВАНА</w:t>
      </w:r>
    </w:p>
    <w:p w14:paraId="25082D7F" w14:textId="77777777" w:rsidR="00CE0D95" w:rsidRPr="009044F1" w:rsidRDefault="00CE0D95" w:rsidP="00B46D58">
      <w:pPr>
        <w:pStyle w:val="BodyText"/>
        <w:widowControl w:val="0"/>
        <w:spacing w:after="160"/>
        <w:ind w:right="-7" w:firstLine="567"/>
        <w:jc w:val="center"/>
        <w:rPr>
          <w:rFonts w:ascii="GHEA Grapalat" w:hAnsi="GHEA Grapalat"/>
        </w:rPr>
      </w:pPr>
    </w:p>
    <w:p w14:paraId="45C630EF" w14:textId="77777777" w:rsidR="00CE0D95" w:rsidRPr="009044F1" w:rsidRDefault="00CE0D95" w:rsidP="00B46D58">
      <w:pPr>
        <w:pStyle w:val="BodyText"/>
        <w:widowControl w:val="0"/>
        <w:spacing w:after="160"/>
        <w:ind w:right="-7" w:firstLine="567"/>
        <w:jc w:val="center"/>
        <w:rPr>
          <w:rFonts w:ascii="GHEA Grapalat" w:hAnsi="GHEA Grapalat"/>
        </w:rPr>
      </w:pPr>
    </w:p>
    <w:p w14:paraId="5F502BD2" w14:textId="77777777" w:rsidR="000763E5" w:rsidRDefault="000763E5" w:rsidP="00B46D58">
      <w:pPr>
        <w:rPr>
          <w:rFonts w:ascii="GHEA Grapalat" w:hAnsi="GHEA Grapalat"/>
        </w:rPr>
      </w:pPr>
      <w:r>
        <w:rPr>
          <w:rFonts w:ascii="GHEA Grapalat" w:hAnsi="GHEA Grapalat"/>
        </w:rPr>
        <w:br w:type="page"/>
      </w:r>
    </w:p>
    <w:p w14:paraId="21ADFFD1" w14:textId="77777777" w:rsidR="001A43A4" w:rsidRPr="009044F1" w:rsidRDefault="00096865" w:rsidP="007A1EFE">
      <w:pPr>
        <w:widowControl w:val="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2B3BB750" w14:textId="77777777" w:rsidR="0049374F" w:rsidRPr="005F25EF" w:rsidRDefault="0049374F" w:rsidP="007A1EFE">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339520FD" w14:textId="393A0D3A" w:rsidR="0049374F" w:rsidRPr="007A1EFE" w:rsidRDefault="0049374F" w:rsidP="007A1EFE">
      <w:pPr>
        <w:jc w:val="both"/>
        <w:rPr>
          <w:rFonts w:ascii="Sylfaen" w:hAnsi="Sylfaen"/>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7B1F55F6" w14:textId="77777777" w:rsidR="00615B35" w:rsidRPr="009044F1" w:rsidRDefault="0046586E" w:rsidP="007A1EFE">
      <w:pPr>
        <w:widowControl w:val="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7C31A637" w14:textId="77777777" w:rsidR="00C90796" w:rsidRPr="00506832" w:rsidRDefault="0046586E" w:rsidP="007A1EFE">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r w:rsidR="00C90796">
        <w:fldChar w:fldCharType="begin"/>
      </w:r>
      <w:r w:rsidR="00C90796">
        <w:instrText>HYPERLINK "http://www.procurement.am"</w:instrText>
      </w:r>
      <w:r w:rsidR="00C90796">
        <w:fldChar w:fldCharType="separate"/>
      </w:r>
      <w:r w:rsidR="00C90796" w:rsidRPr="00506832">
        <w:rPr>
          <w:rStyle w:val="Hyperlink"/>
          <w:rFonts w:ascii="GHEA Grapalat" w:hAnsi="GHEA Grapalat"/>
          <w:i/>
        </w:rPr>
        <w:t>www.procurement.am</w:t>
      </w:r>
      <w:r w:rsidR="00C90796">
        <w:fldChar w:fldCharType="end"/>
      </w:r>
      <w:r w:rsidR="00C90796" w:rsidRPr="00192A1C">
        <w:rPr>
          <w:rFonts w:ascii="GHEA Grapalat" w:hAnsi="GHEA Grapalat"/>
          <w:i/>
        </w:rPr>
        <w:t>.</w:t>
      </w:r>
    </w:p>
    <w:p w14:paraId="17C282E5" w14:textId="77777777" w:rsidR="00C90796" w:rsidRDefault="00C90796" w:rsidP="007A1EFE">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8" w:history="1">
        <w:r w:rsidRPr="00506832">
          <w:rPr>
            <w:rStyle w:val="Hyperlink"/>
            <w:rFonts w:ascii="Sylfaen" w:hAnsi="Sylfaen"/>
            <w:lang w:val="hy-AM"/>
          </w:rPr>
          <w:t>http://gnumner.am/hy/page/ughecuycner_dzernarkner</w:t>
        </w:r>
      </w:hyperlink>
    </w:p>
    <w:p w14:paraId="1C2448DC" w14:textId="77777777" w:rsidR="00233B5F" w:rsidRPr="00572A57" w:rsidRDefault="00884204" w:rsidP="007A1EFE">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393856"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14:paraId="370BE635" w14:textId="77777777" w:rsidR="002C3B05" w:rsidRPr="007B5333" w:rsidRDefault="002C3B05" w:rsidP="007A1EFE">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5E8B4144" w14:textId="77777777" w:rsidR="002C3B05" w:rsidRPr="002C3B05" w:rsidRDefault="002C3B05" w:rsidP="007A1EFE">
      <w:pPr>
        <w:jc w:val="both"/>
        <w:rPr>
          <w:rFonts w:ascii="GHEA Grapalat" w:hAnsi="GHEA Grapalat"/>
          <w:i/>
        </w:rPr>
      </w:pPr>
    </w:p>
    <w:p w14:paraId="1F53A885" w14:textId="77777777" w:rsidR="00984BDB" w:rsidRPr="009044F1" w:rsidRDefault="00984BDB" w:rsidP="00B46D58">
      <w:pPr>
        <w:widowControl w:val="0"/>
        <w:spacing w:after="160"/>
        <w:ind w:firstLine="567"/>
        <w:jc w:val="both"/>
        <w:rPr>
          <w:rFonts w:ascii="GHEA Grapalat" w:hAnsi="GHEA Grapalat"/>
          <w:i/>
        </w:rPr>
      </w:pPr>
    </w:p>
    <w:p w14:paraId="6774AF7C"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027D1898"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1C7EFA74" w14:textId="07EC12CB" w:rsidR="00B757F5" w:rsidRPr="00EC400D" w:rsidRDefault="00C64DCE" w:rsidP="009A4EB5">
      <w:pPr>
        <w:widowControl w:val="0"/>
        <w:jc w:val="center"/>
        <w:rPr>
          <w:rFonts w:ascii="GHEA Grapalat" w:hAnsi="GHEA Grapalat"/>
        </w:rPr>
      </w:pPr>
      <w:r w:rsidRPr="00C64DCE">
        <w:rPr>
          <w:rFonts w:ascii="GHEA Grapalat" w:hAnsi="GHEA Grapalat"/>
          <w:b/>
        </w:rPr>
        <w:t xml:space="preserve">РЕМОНТНЫЕ РАБОТЫ НА ФУТБОЛЬНОМ ПОЛЕ ВО ДВОРЕ ЗДАНИЯ ПО АДРЕСУ: УЛИЦА ШИНАРАРНЕРИ 15/1, АДЖАПНЯКСКИЙ АДМИНИСТРАТИВНЫЙ РАЙОН </w:t>
      </w:r>
      <w:r>
        <w:rPr>
          <w:rFonts w:ascii="GHEA Grapalat" w:hAnsi="GHEA Grapalat"/>
          <w:b/>
        </w:rPr>
        <w:t xml:space="preserve">ГОРОДА </w:t>
      </w:r>
      <w:r w:rsidRPr="00C64DCE">
        <w:rPr>
          <w:rFonts w:ascii="GHEA Grapalat" w:hAnsi="GHEA Grapalat"/>
          <w:b/>
        </w:rPr>
        <w:t>ЕРЕВАНА</w:t>
      </w:r>
      <w:r w:rsidRPr="002E069D">
        <w:rPr>
          <w:rFonts w:ascii="GHEA Grapalat" w:hAnsi="GHEA Grapalat"/>
          <w:b/>
        </w:rPr>
        <w:t xml:space="preserve"> </w:t>
      </w:r>
      <w:r w:rsidR="00B757F5" w:rsidRPr="002E069D">
        <w:rPr>
          <w:rFonts w:ascii="GHEA Grapalat" w:hAnsi="GHEA Grapalat"/>
          <w:b/>
        </w:rPr>
        <w:t>ДЛЯ НУЖД</w:t>
      </w:r>
      <w:r w:rsidR="00B757F5" w:rsidRPr="00EC400D">
        <w:rPr>
          <w:rFonts w:ascii="GHEA Grapalat" w:hAnsi="GHEA Grapalat"/>
        </w:rPr>
        <w:t xml:space="preserve"> </w:t>
      </w:r>
      <w:r w:rsidR="00B757F5" w:rsidRPr="000A7745">
        <w:rPr>
          <w:rFonts w:ascii="GHEA Grapalat" w:hAnsi="GHEA Grapalat"/>
          <w:b/>
        </w:rPr>
        <w:t>МЭРИ</w:t>
      </w:r>
      <w:r w:rsidR="00B757F5">
        <w:rPr>
          <w:rFonts w:ascii="GHEA Grapalat" w:hAnsi="GHEA Grapalat"/>
          <w:b/>
        </w:rPr>
        <w:t>И</w:t>
      </w:r>
      <w:r w:rsidR="00B757F5" w:rsidRPr="000A7745">
        <w:rPr>
          <w:rFonts w:ascii="GHEA Grapalat" w:hAnsi="GHEA Grapalat"/>
          <w:b/>
        </w:rPr>
        <w:t xml:space="preserve"> Г</w:t>
      </w:r>
      <w:r w:rsidR="00B757F5">
        <w:rPr>
          <w:rFonts w:ascii="GHEA Grapalat" w:hAnsi="GHEA Grapalat"/>
          <w:b/>
        </w:rPr>
        <w:t xml:space="preserve">ОРОДА </w:t>
      </w:r>
      <w:r w:rsidR="00B757F5" w:rsidRPr="000A7745">
        <w:rPr>
          <w:rFonts w:ascii="GHEA Grapalat" w:hAnsi="GHEA Grapalat"/>
          <w:b/>
        </w:rPr>
        <w:t>ЕРЕВАНА</w:t>
      </w:r>
    </w:p>
    <w:p w14:paraId="45D68F46" w14:textId="77777777" w:rsidR="00160AE4" w:rsidRPr="003C072E" w:rsidRDefault="00160AE4" w:rsidP="003C072E">
      <w:pPr>
        <w:widowControl w:val="0"/>
        <w:spacing w:after="160"/>
        <w:rPr>
          <w:rFonts w:ascii="GHEA Grapalat" w:hAnsi="GHEA Grapalat"/>
          <w:sz w:val="2"/>
          <w:szCs w:val="2"/>
          <w:lang w:val="hy-AM"/>
        </w:rPr>
      </w:pPr>
    </w:p>
    <w:p w14:paraId="5920183E" w14:textId="523FD945" w:rsidR="00C67E80" w:rsidRPr="003C072E" w:rsidRDefault="00160AE4" w:rsidP="003C072E">
      <w:pPr>
        <w:widowControl w:val="0"/>
        <w:spacing w:after="160"/>
        <w:jc w:val="center"/>
        <w:rPr>
          <w:rFonts w:ascii="GHEA Grapalat" w:hAnsi="GHEA Grapalat"/>
          <w:i/>
          <w:lang w:val="hy-AM"/>
        </w:rPr>
      </w:pPr>
      <w:r w:rsidRPr="009044F1">
        <w:rPr>
          <w:rFonts w:ascii="GHEA Grapalat" w:hAnsi="GHEA Grapalat"/>
          <w:b/>
        </w:rPr>
        <w:t xml:space="preserve">ПРИГЛАШЕНИЯ НА </w:t>
      </w:r>
      <w:r w:rsidR="00771B03">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3F4EF46A"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530363F1" w14:textId="77777777" w:rsidR="002E069D" w:rsidRPr="009A4EB5" w:rsidRDefault="002E069D" w:rsidP="00B46D58">
      <w:pPr>
        <w:widowControl w:val="0"/>
        <w:spacing w:after="160"/>
        <w:jc w:val="center"/>
        <w:rPr>
          <w:rFonts w:ascii="GHEA Grapalat" w:hAnsi="GHEA Grapalat"/>
          <w:sz w:val="2"/>
          <w:szCs w:val="2"/>
        </w:rPr>
      </w:pPr>
    </w:p>
    <w:p w14:paraId="441E01CC" w14:textId="77777777" w:rsidR="00096865" w:rsidRPr="009044F1" w:rsidRDefault="00096865" w:rsidP="009A4EB5">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4E37C281" w14:textId="77777777" w:rsidR="00096865" w:rsidRPr="009044F1" w:rsidRDefault="00096865" w:rsidP="009A4EB5">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4C2DAF12" w14:textId="77777777" w:rsidR="00096865" w:rsidRPr="00543BAE" w:rsidRDefault="00096865" w:rsidP="009A4EB5">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0FA22813" w14:textId="77777777" w:rsidR="00087A30" w:rsidRPr="009044F1" w:rsidRDefault="00096865" w:rsidP="009A4EB5">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5AE80EE8" w14:textId="77777777" w:rsidR="00096865" w:rsidRPr="009044F1" w:rsidRDefault="00543BAE" w:rsidP="009A4EB5">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1390C85B" w14:textId="77777777" w:rsidR="00096865" w:rsidRPr="009044F1" w:rsidRDefault="00087A30" w:rsidP="009A4EB5">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3462F804" w14:textId="4FAC97A5" w:rsidR="00096865" w:rsidRPr="009A4EB5" w:rsidRDefault="00087A30" w:rsidP="009A4EB5">
      <w:pPr>
        <w:widowControl w:val="0"/>
        <w:tabs>
          <w:tab w:val="left" w:pos="1134"/>
        </w:tabs>
        <w:ind w:left="1134" w:hanging="567"/>
        <w:jc w:val="both"/>
        <w:rPr>
          <w:rFonts w:ascii="GHEA Grapalat" w:hAnsi="GHEA Grapalat"/>
          <w:b/>
          <w:bCs/>
        </w:rPr>
      </w:pPr>
      <w:r w:rsidRPr="009A4EB5">
        <w:rPr>
          <w:rFonts w:ascii="GHEA Grapalat" w:hAnsi="GHEA Grapalat"/>
          <w:b/>
          <w:bCs/>
        </w:rPr>
        <w:t>7.</w:t>
      </w:r>
      <w:r w:rsidR="005D191A" w:rsidRPr="009A4EB5">
        <w:rPr>
          <w:rFonts w:ascii="GHEA Grapalat" w:hAnsi="GHEA Grapalat"/>
          <w:b/>
          <w:bCs/>
        </w:rPr>
        <w:tab/>
      </w:r>
      <w:r w:rsidRPr="009A4EB5">
        <w:rPr>
          <w:rFonts w:ascii="GHEA Grapalat" w:hAnsi="GHEA Grapalat"/>
          <w:b/>
          <w:bCs/>
        </w:rPr>
        <w:t>Обеспечение заявки</w:t>
      </w:r>
      <w:r w:rsidRPr="009A4EB5">
        <w:rPr>
          <w:rStyle w:val="FootnoteReference"/>
          <w:rFonts w:ascii="GHEA Grapalat" w:hAnsi="GHEA Grapalat"/>
          <w:b/>
          <w:bCs/>
        </w:rPr>
        <w:footnoteReference w:id="2"/>
      </w:r>
      <w:r w:rsidRPr="009A4EB5">
        <w:rPr>
          <w:rFonts w:ascii="GHEA Grapalat" w:hAnsi="GHEA Grapalat"/>
          <w:b/>
          <w:bCs/>
        </w:rPr>
        <w:t xml:space="preserve"> </w:t>
      </w:r>
    </w:p>
    <w:p w14:paraId="53D18AB1" w14:textId="77777777" w:rsidR="00096865" w:rsidRPr="008842CE" w:rsidRDefault="00087A30" w:rsidP="009A4EB5">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28C28EF4" w14:textId="77777777" w:rsidR="00096865" w:rsidRPr="003A1EBB" w:rsidRDefault="00087A30" w:rsidP="009A4EB5">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4AF2FAA3" w14:textId="77777777" w:rsidR="00096865" w:rsidRPr="009044F1" w:rsidRDefault="00087A30" w:rsidP="009A4EB5">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66860A71" w14:textId="77777777" w:rsidR="00096865" w:rsidRPr="003A1EBB" w:rsidRDefault="00096865" w:rsidP="009A4EB5">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4D6CE630" w14:textId="2BBF7996" w:rsidR="00520F57" w:rsidRPr="009A4EB5" w:rsidRDefault="00096865" w:rsidP="009A4EB5">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65C79155" w14:textId="77777777" w:rsidR="00520F57" w:rsidRPr="009A4EB5" w:rsidRDefault="00520F57" w:rsidP="00B46D58">
      <w:pPr>
        <w:widowControl w:val="0"/>
        <w:spacing w:after="160"/>
        <w:jc w:val="center"/>
        <w:rPr>
          <w:rFonts w:ascii="GHEA Grapalat" w:hAnsi="GHEA Grapalat"/>
          <w:b/>
          <w:sz w:val="2"/>
          <w:szCs w:val="2"/>
        </w:rPr>
      </w:pPr>
    </w:p>
    <w:p w14:paraId="341F582D"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31867836" w14:textId="77777777" w:rsidR="008842CE" w:rsidRPr="009A4EB5" w:rsidRDefault="008842CE" w:rsidP="00B46D58">
      <w:pPr>
        <w:widowControl w:val="0"/>
        <w:spacing w:after="160"/>
        <w:jc w:val="center"/>
        <w:rPr>
          <w:rFonts w:ascii="GHEA Grapalat" w:hAnsi="GHEA Grapalat"/>
          <w:b/>
          <w:sz w:val="2"/>
          <w:szCs w:val="2"/>
        </w:rPr>
      </w:pPr>
    </w:p>
    <w:p w14:paraId="0EBE7C7F" w14:textId="73087500"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771B03">
        <w:rPr>
          <w:rFonts w:ascii="GHEA Grapalat" w:hAnsi="GHEA Grapalat"/>
          <w:b/>
        </w:rPr>
        <w:t>ЗАПРОС КОТИРОВОК</w:t>
      </w:r>
    </w:p>
    <w:p w14:paraId="3CBAD58D" w14:textId="77777777" w:rsidR="00520F57" w:rsidRPr="008842CE" w:rsidRDefault="00520F57" w:rsidP="009A4EB5">
      <w:pPr>
        <w:widowControl w:val="0"/>
        <w:jc w:val="center"/>
        <w:rPr>
          <w:rFonts w:ascii="GHEA Grapalat" w:hAnsi="GHEA Grapalat"/>
          <w:b/>
        </w:rPr>
      </w:pPr>
    </w:p>
    <w:p w14:paraId="669F4BA6" w14:textId="77777777" w:rsidR="00096865" w:rsidRPr="003A1EBB" w:rsidRDefault="00096865" w:rsidP="009A4EB5">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08261FCF" w14:textId="77777777" w:rsidR="00096865" w:rsidRPr="003A1EBB" w:rsidRDefault="00543BAE" w:rsidP="009A4EB5">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261DEB82" w14:textId="4FB304BE" w:rsidR="00E17B7F" w:rsidRPr="00B32756" w:rsidRDefault="00450C30" w:rsidP="00B32756">
      <w:pPr>
        <w:widowControl w:val="0"/>
        <w:tabs>
          <w:tab w:val="left" w:pos="1134"/>
        </w:tabs>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64E0A9F3" w14:textId="753EAF34" w:rsidR="00096865" w:rsidRPr="006D2DF7" w:rsidRDefault="00E17B7F" w:rsidP="0097659E">
      <w:pPr>
        <w:widowControl w:val="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w:t>
      </w:r>
      <w:r w:rsidR="00771B03">
        <w:rPr>
          <w:rFonts w:ascii="GHEA Grapalat" w:hAnsi="GHEA Grapalat"/>
          <w:spacing w:val="-6"/>
        </w:rPr>
        <w:t>о запросе котировок</w:t>
      </w:r>
      <w:r w:rsidR="00096865" w:rsidRPr="006D2DF7">
        <w:rPr>
          <w:rFonts w:ascii="GHEA Grapalat" w:hAnsi="GHEA Grapalat"/>
          <w:spacing w:val="-6"/>
        </w:rPr>
        <w:t xml:space="preserve">, проводимом под кодом </w:t>
      </w:r>
      <w:r w:rsidR="00ED65B6" w:rsidRPr="00DE1B69">
        <w:rPr>
          <w:rFonts w:ascii="GHEA Grapalat" w:hAnsi="GHEA Grapalat"/>
          <w:b/>
          <w:bCs/>
          <w:spacing w:val="-6"/>
        </w:rPr>
        <w:t>EQ-GHAShDzB-</w:t>
      </w:r>
      <w:r w:rsidR="00B32756" w:rsidRPr="00DE1B69">
        <w:rPr>
          <w:rFonts w:ascii="GHEA Grapalat" w:hAnsi="GHEA Grapalat"/>
          <w:b/>
          <w:bCs/>
          <w:spacing w:val="-6"/>
        </w:rPr>
        <w:t>26/148</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19E4B34F" w14:textId="118AF18A" w:rsidR="00096865" w:rsidRPr="000B2CFA" w:rsidRDefault="00096865" w:rsidP="0097659E">
      <w:pPr>
        <w:widowControl w:val="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ED65B6" w:rsidRPr="00ED65B6">
        <w:rPr>
          <w:rFonts w:ascii="GHEA Grapalat" w:hAnsi="GHEA Grapalat"/>
          <w:bCs/>
        </w:rPr>
        <w:t>Мэрии города Еревана</w:t>
      </w:r>
      <w:r w:rsidR="00ED65B6" w:rsidRPr="000B2CFA">
        <w:rPr>
          <w:rFonts w:ascii="GHEA Grapalat" w:hAnsi="GHEA Grapalat"/>
        </w:rPr>
        <w:t xml:space="preserve">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75BFA3FB" w14:textId="77777777" w:rsidR="00096865" w:rsidRPr="009044F1" w:rsidRDefault="00096865" w:rsidP="00ED65B6">
      <w:pPr>
        <w:widowControl w:val="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5402BC8F" w14:textId="77777777" w:rsidR="00926875" w:rsidRPr="009044F1" w:rsidRDefault="00926875" w:rsidP="00ED65B6">
      <w:pPr>
        <w:pStyle w:val="BodyTextIndent2"/>
        <w:widowControl w:val="0"/>
        <w:spacing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80894D7"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C42BC3E" w14:textId="6388EAE9" w:rsidR="003E1421" w:rsidRPr="00E410C4" w:rsidRDefault="00A81DD5" w:rsidP="0006619A">
      <w:pPr>
        <w:pStyle w:val="BodyTextIndent2"/>
        <w:widowControl w:val="0"/>
        <w:spacing w:after="160" w:line="240" w:lineRule="auto"/>
        <w:ind w:firstLine="567"/>
        <w:rPr>
          <w:rFonts w:ascii="GHEA Grapalat" w:hAnsi="GHEA Grapalat"/>
          <w:b/>
          <w:bCs/>
          <w:sz w:val="24"/>
          <w:szCs w:val="24"/>
        </w:rPr>
      </w:pPr>
      <w:r w:rsidRPr="009044F1">
        <w:rPr>
          <w:rFonts w:ascii="GHEA Grapalat" w:hAnsi="GHEA Grapalat"/>
          <w:sz w:val="24"/>
          <w:szCs w:val="24"/>
        </w:rPr>
        <w:t xml:space="preserve">Адрес электронной почты секретаря оценочной комиссии </w:t>
      </w:r>
      <w:r w:rsidR="0006619A" w:rsidRPr="00562005">
        <w:rPr>
          <w:rFonts w:ascii="GHEA Grapalat" w:hAnsi="GHEA Grapalat"/>
          <w:b/>
          <w:bCs/>
          <w:sz w:val="24"/>
          <w:szCs w:val="24"/>
        </w:rPr>
        <w:t>"anna.darbinyan@yerevan.am".</w:t>
      </w:r>
    </w:p>
    <w:p w14:paraId="373C82F2" w14:textId="77777777" w:rsidR="00096865" w:rsidRPr="00071B11" w:rsidRDefault="00F5653D" w:rsidP="00B46D58">
      <w:pPr>
        <w:widowControl w:val="0"/>
        <w:spacing w:after="160"/>
        <w:jc w:val="center"/>
        <w:rPr>
          <w:rFonts w:ascii="GHEA Grapalat" w:hAnsi="GHEA Grapalat"/>
          <w:b/>
          <w:bCs/>
        </w:rPr>
      </w:pPr>
      <w:r w:rsidRPr="009044F1">
        <w:rPr>
          <w:rFonts w:ascii="GHEA Grapalat" w:hAnsi="GHEA Grapalat"/>
        </w:rPr>
        <w:br w:type="page"/>
      </w:r>
      <w:r w:rsidRPr="00071B11">
        <w:rPr>
          <w:rFonts w:ascii="GHEA Grapalat" w:hAnsi="GHEA Grapalat"/>
          <w:b/>
          <w:bCs/>
        </w:rPr>
        <w:lastRenderedPageBreak/>
        <w:t>ЧАСТЬ I</w:t>
      </w:r>
    </w:p>
    <w:p w14:paraId="27785163" w14:textId="77777777" w:rsidR="00096865" w:rsidRPr="00E2724A" w:rsidRDefault="00096865" w:rsidP="00B46D58">
      <w:pPr>
        <w:pStyle w:val="Heading3"/>
        <w:keepNext w:val="0"/>
        <w:widowControl w:val="0"/>
        <w:spacing w:after="160" w:line="240" w:lineRule="auto"/>
        <w:rPr>
          <w:rFonts w:ascii="GHEA Grapalat" w:hAnsi="GHEA Grapalat"/>
          <w:sz w:val="2"/>
          <w:szCs w:val="2"/>
        </w:rPr>
      </w:pPr>
    </w:p>
    <w:p w14:paraId="4DD703C7"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4CB8C7B4" w14:textId="5567017F" w:rsidR="00096865" w:rsidRPr="00071B11" w:rsidRDefault="00845AA5" w:rsidP="00071B11">
      <w:pPr>
        <w:widowControl w:val="0"/>
        <w:jc w:val="both"/>
        <w:rPr>
          <w:rFonts w:ascii="GHEA Grapalat" w:hAnsi="GHEA Grapalat"/>
          <w:bCs/>
        </w:rPr>
      </w:pPr>
      <w:r w:rsidRPr="009044F1">
        <w:rPr>
          <w:rFonts w:ascii="GHEA Grapalat" w:hAnsi="GHEA Grapalat"/>
        </w:rPr>
        <w:t>1.1</w:t>
      </w:r>
      <w:r w:rsidR="008E6E51" w:rsidRPr="008E6E51">
        <w:rPr>
          <w:rFonts w:ascii="GHEA Grapalat" w:hAnsi="GHEA Grapalat"/>
        </w:rPr>
        <w:t>.</w:t>
      </w:r>
      <w:r w:rsidR="00F63BBB" w:rsidRPr="00090699">
        <w:rPr>
          <w:rFonts w:ascii="GHEA Grapalat" w:hAnsi="GHEA Grapalat"/>
        </w:rPr>
        <w:tab/>
      </w:r>
      <w:r w:rsidRPr="009044F1">
        <w:rPr>
          <w:rFonts w:ascii="GHEA Grapalat" w:hAnsi="GHEA Grapalat"/>
        </w:rPr>
        <w:t xml:space="preserve">Предметом закупки является приобретение </w:t>
      </w:r>
      <w:r w:rsidR="00942FDC" w:rsidRPr="00BA2A6E">
        <w:rPr>
          <w:rFonts w:ascii="GHEA Grapalat" w:hAnsi="GHEA Grapalat"/>
        </w:rPr>
        <w:t>р</w:t>
      </w:r>
      <w:r w:rsidR="00942FDC" w:rsidRPr="00BA2A6E">
        <w:rPr>
          <w:rFonts w:ascii="GHEA Grapalat" w:hAnsi="GHEA Grapalat"/>
        </w:rPr>
        <w:t>емонтны</w:t>
      </w:r>
      <w:r w:rsidR="00942FDC">
        <w:rPr>
          <w:rFonts w:ascii="GHEA Grapalat" w:hAnsi="GHEA Grapalat"/>
        </w:rPr>
        <w:t>х</w:t>
      </w:r>
      <w:r w:rsidR="00942FDC" w:rsidRPr="00BA2A6E">
        <w:rPr>
          <w:rFonts w:ascii="GHEA Grapalat" w:hAnsi="GHEA Grapalat"/>
        </w:rPr>
        <w:t xml:space="preserve"> работ на футбольном поле во дворе здания по адресу: улица Шинарарнери 15/1, Аджапнякский административный район города Еревана</w:t>
      </w:r>
      <w:r w:rsidR="00942FDC" w:rsidRPr="009044F1">
        <w:rPr>
          <w:rFonts w:ascii="GHEA Grapalat" w:hAnsi="GHEA Grapalat"/>
        </w:rPr>
        <w:t xml:space="preserve"> </w:t>
      </w:r>
      <w:r w:rsidRPr="009044F1">
        <w:rPr>
          <w:rFonts w:ascii="GHEA Grapalat" w:hAnsi="GHEA Grapalat"/>
        </w:rPr>
        <w:t xml:space="preserve">(далее — также </w:t>
      </w:r>
      <w:r w:rsidR="00EE6232">
        <w:rPr>
          <w:rFonts w:ascii="GHEA Grapalat" w:hAnsi="GHEA Grapalat"/>
        </w:rPr>
        <w:t>работа</w:t>
      </w:r>
      <w:r w:rsidRPr="009044F1">
        <w:rPr>
          <w:rFonts w:ascii="GHEA Grapalat" w:hAnsi="GHEA Grapalat"/>
        </w:rPr>
        <w:t xml:space="preserve">) для нужд </w:t>
      </w:r>
      <w:r w:rsidR="00071B11" w:rsidRPr="00071B11">
        <w:rPr>
          <w:rFonts w:ascii="GHEA Grapalat" w:hAnsi="GHEA Grapalat"/>
          <w:bCs/>
        </w:rPr>
        <w:t>Мэрии города Еревана</w:t>
      </w:r>
      <w:r w:rsidRPr="009044F1">
        <w:rPr>
          <w:rFonts w:ascii="GHEA Grapalat" w:hAnsi="GHEA Grapalat"/>
        </w:rPr>
        <w:t>, котор</w:t>
      </w:r>
      <w:r w:rsidR="00942FDC">
        <w:rPr>
          <w:rFonts w:ascii="GHEA Grapalat" w:hAnsi="GHEA Grapalat"/>
        </w:rPr>
        <w:t>о</w:t>
      </w:r>
      <w:r w:rsidRPr="009044F1">
        <w:rPr>
          <w:rFonts w:ascii="GHEA Grapalat" w:hAnsi="GHEA Grapalat"/>
        </w:rPr>
        <w:t>е сгруппирован</w:t>
      </w:r>
      <w:r w:rsidR="00942FDC">
        <w:rPr>
          <w:rFonts w:ascii="GHEA Grapalat" w:hAnsi="GHEA Grapalat"/>
        </w:rPr>
        <w:t>о</w:t>
      </w:r>
      <w:r w:rsidRPr="009044F1">
        <w:rPr>
          <w:rFonts w:ascii="GHEA Grapalat" w:hAnsi="GHEA Grapalat"/>
        </w:rPr>
        <w:t xml:space="preserve"> в </w:t>
      </w:r>
      <w:r w:rsidR="00071B11" w:rsidRPr="00071B11">
        <w:rPr>
          <w:rFonts w:ascii="GHEA Grapalat" w:hAnsi="GHEA Grapalat"/>
          <w:b/>
          <w:bCs/>
        </w:rPr>
        <w:t>''</w:t>
      </w:r>
      <w:r w:rsidR="00942FDC">
        <w:rPr>
          <w:rFonts w:ascii="GHEA Grapalat" w:hAnsi="GHEA Grapalat"/>
          <w:b/>
          <w:bCs/>
        </w:rPr>
        <w:t>1</w:t>
      </w:r>
      <w:r w:rsidR="00071B11" w:rsidRPr="00071B11">
        <w:rPr>
          <w:rFonts w:ascii="GHEA Grapalat" w:hAnsi="GHEA Grapalat"/>
          <w:b/>
          <w:bCs/>
        </w:rPr>
        <w:t xml:space="preserve">'' </w:t>
      </w:r>
      <w:r w:rsidRPr="00071B11">
        <w:rPr>
          <w:rFonts w:ascii="GHEA Grapalat" w:hAnsi="GHEA Grapalat"/>
          <w:b/>
          <w:bCs/>
        </w:rPr>
        <w:t>лот</w:t>
      </w:r>
      <w:r w:rsidRPr="009044F1">
        <w:rPr>
          <w:rFonts w:ascii="GHEA Grapalat" w:hAnsi="GHEA Grapalat"/>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6470B7A2" w14:textId="77777777" w:rsidTr="00216275">
        <w:trPr>
          <w:jc w:val="center"/>
        </w:trPr>
        <w:tc>
          <w:tcPr>
            <w:tcW w:w="3059" w:type="dxa"/>
            <w:gridSpan w:val="2"/>
            <w:vAlign w:val="center"/>
          </w:tcPr>
          <w:p w14:paraId="67D21922" w14:textId="77777777"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021B17E7" w14:textId="77777777"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4D7CDDF0" w14:textId="77777777" w:rsidTr="00216275">
        <w:trPr>
          <w:jc w:val="center"/>
        </w:trPr>
        <w:tc>
          <w:tcPr>
            <w:tcW w:w="1331" w:type="dxa"/>
            <w:vAlign w:val="center"/>
          </w:tcPr>
          <w:p w14:paraId="53419CF7" w14:textId="77777777" w:rsidR="00216275" w:rsidRPr="009044F1" w:rsidRDefault="00216275" w:rsidP="006F6C8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172F9BC8" w14:textId="77777777" w:rsidR="00216275" w:rsidRPr="00216275" w:rsidRDefault="00216275" w:rsidP="00B46D58">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1877F84A" w14:textId="77777777"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8C3D10" w:rsidRPr="009044F1" w14:paraId="34CA7D0A" w14:textId="77777777" w:rsidTr="00BA2A6E">
        <w:trPr>
          <w:trHeight w:val="755"/>
          <w:jc w:val="center"/>
        </w:trPr>
        <w:tc>
          <w:tcPr>
            <w:tcW w:w="1331" w:type="dxa"/>
            <w:vAlign w:val="center"/>
          </w:tcPr>
          <w:p w14:paraId="4A5B1CB9" w14:textId="09A57EA1" w:rsidR="008C3D10" w:rsidRPr="00BA2A6E" w:rsidRDefault="008C3D10" w:rsidP="008C3D10">
            <w:pPr>
              <w:pStyle w:val="BodyTextIndent2"/>
              <w:widowControl w:val="0"/>
              <w:spacing w:after="120" w:line="240" w:lineRule="auto"/>
              <w:ind w:firstLine="0"/>
              <w:jc w:val="center"/>
              <w:rPr>
                <w:rFonts w:ascii="GHEA Grapalat" w:hAnsi="GHEA Grapalat"/>
              </w:rPr>
            </w:pPr>
            <w:r w:rsidRPr="00BA2A6E">
              <w:rPr>
                <w:rFonts w:ascii="GHEA Grapalat" w:hAnsi="GHEA Grapalat"/>
              </w:rPr>
              <w:t>1</w:t>
            </w:r>
          </w:p>
        </w:tc>
        <w:tc>
          <w:tcPr>
            <w:tcW w:w="1728" w:type="dxa"/>
            <w:vAlign w:val="center"/>
          </w:tcPr>
          <w:p w14:paraId="2469CB90" w14:textId="4C44000A" w:rsidR="008C3D10" w:rsidRPr="00BA2A6E" w:rsidRDefault="00BA2A6E" w:rsidP="00BA2A6E">
            <w:pPr>
              <w:pStyle w:val="BodyTextIndent2"/>
              <w:widowControl w:val="0"/>
              <w:spacing w:after="120" w:line="240" w:lineRule="auto"/>
              <w:ind w:firstLine="0"/>
              <w:jc w:val="center"/>
              <w:rPr>
                <w:rFonts w:ascii="GHEA Grapalat" w:hAnsi="GHEA Grapalat"/>
              </w:rPr>
            </w:pPr>
            <w:r w:rsidRPr="00BA2A6E">
              <w:rPr>
                <w:rFonts w:ascii="GHEA Grapalat" w:hAnsi="GHEA Grapalat"/>
              </w:rPr>
              <w:t>26 442 780</w:t>
            </w:r>
          </w:p>
        </w:tc>
        <w:tc>
          <w:tcPr>
            <w:tcW w:w="6175" w:type="dxa"/>
            <w:vAlign w:val="center"/>
          </w:tcPr>
          <w:p w14:paraId="09B30B70" w14:textId="196BDD20" w:rsidR="008C3D10" w:rsidRPr="00BA2A6E" w:rsidRDefault="00BA2A6E" w:rsidP="00BA2A6E">
            <w:pPr>
              <w:pStyle w:val="BodyTextIndent2"/>
              <w:widowControl w:val="0"/>
              <w:spacing w:after="120" w:line="240" w:lineRule="auto"/>
              <w:ind w:firstLine="0"/>
              <w:rPr>
                <w:rFonts w:ascii="GHEA Grapalat" w:hAnsi="GHEA Grapalat"/>
              </w:rPr>
            </w:pPr>
            <w:r w:rsidRPr="00BA2A6E">
              <w:rPr>
                <w:rFonts w:ascii="GHEA Grapalat" w:hAnsi="GHEA Grapalat"/>
              </w:rPr>
              <w:t>Ремонтные работы на футбольном поле во дворе здания по адресу: улица Шинарарнери 15/1, Аджапнякский административный район города Еревана</w:t>
            </w:r>
          </w:p>
        </w:tc>
      </w:tr>
    </w:tbl>
    <w:p w14:paraId="32E26012" w14:textId="349A1F26"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3072B9">
        <w:rPr>
          <w:rFonts w:ascii="GHEA Grapalat" w:hAnsi="GHEA Grapalat"/>
          <w:sz w:val="24"/>
          <w:szCs w:val="24"/>
          <w:lang w:val="hy-AM"/>
        </w:rPr>
        <w:t>7</w:t>
      </w:r>
      <w:r w:rsidR="006672E6" w:rsidRPr="00E63619">
        <w:rPr>
          <w:rFonts w:ascii="GHEA Grapalat" w:hAnsi="GHEA Grapalat"/>
          <w:sz w:val="24"/>
          <w:szCs w:val="24"/>
        </w:rPr>
        <w:t xml:space="preserve">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62F6B246" w14:textId="77777777" w:rsidR="00096865" w:rsidRPr="003740CC" w:rsidRDefault="00096865" w:rsidP="00B46D58">
      <w:pPr>
        <w:widowControl w:val="0"/>
        <w:spacing w:after="160"/>
        <w:ind w:firstLine="567"/>
        <w:jc w:val="center"/>
        <w:rPr>
          <w:rFonts w:ascii="GHEA Grapalat" w:hAnsi="GHEA Grapalat" w:cs="Sylfaen"/>
          <w:i/>
          <w:sz w:val="6"/>
          <w:szCs w:val="6"/>
        </w:rPr>
      </w:pPr>
    </w:p>
    <w:p w14:paraId="5C30303F" w14:textId="77777777" w:rsidR="003740CC" w:rsidRDefault="00693101" w:rsidP="003740CC">
      <w:pPr>
        <w:widowControl w:val="0"/>
        <w:tabs>
          <w:tab w:val="left" w:pos="1134"/>
        </w:tabs>
        <w:spacing w:after="160"/>
        <w:ind w:firstLine="567"/>
        <w:jc w:val="center"/>
        <w:rPr>
          <w:rFonts w:ascii="GHEA Grapalat" w:hAnsi="GHEA Grapalat" w:cs="Courier New"/>
          <w:b/>
          <w:sz w:val="20"/>
          <w:szCs w:val="20"/>
          <w:lang w:eastAsia="en-US" w:bidi="ar-SA"/>
        </w:rPr>
      </w:pPr>
      <w:r w:rsidRPr="00627D28">
        <w:rPr>
          <w:rFonts w:ascii="GHEA Grapalat" w:hAnsi="GHEA Grapalat" w:cs="Courier New"/>
          <w:b/>
          <w:sz w:val="20"/>
          <w:szCs w:val="20"/>
          <w:lang w:eastAsia="en-US" w:bidi="ar-SA"/>
        </w:rPr>
        <w:t>2.</w:t>
      </w:r>
      <w:r w:rsidR="002B32D6" w:rsidRPr="00627D28">
        <w:rPr>
          <w:rFonts w:ascii="GHEA Grapalat" w:hAnsi="GHEA Grapalat" w:cs="Courier New"/>
          <w:b/>
          <w:sz w:val="20"/>
          <w:szCs w:val="20"/>
          <w:lang w:eastAsia="en-US" w:bidi="ar-SA"/>
        </w:rPr>
        <w:t xml:space="preserve"> ТРЕБОВАНИЯ К ПРАВУ УЧАСТНИКА НА УЧАСТИЕ, </w:t>
      </w:r>
      <w:r w:rsidR="00E25DD7" w:rsidRPr="00627D28">
        <w:rPr>
          <w:rFonts w:ascii="GHEA Grapalat" w:hAnsi="GHEA Grapalat" w:cs="Courier New"/>
          <w:b/>
          <w:sz w:val="20"/>
          <w:szCs w:val="20"/>
          <w:lang w:eastAsia="en-US" w:bidi="ar-SA"/>
        </w:rPr>
        <w:t>ПОРЯДОК ИХ ОЦЕНКИ, УСЛОВИЯ ПРЕДСТАВЛЕНИЯ ОБЕСПЕЧЕНИЯ КВАЛИФИКАЦИИ В СЛУЧАЕ ПРИЗНАНИЯ ОТОБРАННЫМ  УЧАСТНИКОМ</w:t>
      </w:r>
    </w:p>
    <w:p w14:paraId="2D221101" w14:textId="0C32055A" w:rsidR="00753E6E" w:rsidRPr="009044F1" w:rsidRDefault="00E25DD7" w:rsidP="003740CC">
      <w:pPr>
        <w:widowControl w:val="0"/>
        <w:tabs>
          <w:tab w:val="left" w:pos="1134"/>
        </w:tabs>
        <w:spacing w:after="160"/>
        <w:ind w:firstLine="567"/>
        <w:jc w:val="both"/>
        <w:rPr>
          <w:rFonts w:ascii="GHEA Grapalat" w:hAnsi="GHEA Grapalat" w:cs="Arial Armenian"/>
        </w:rPr>
      </w:pPr>
      <w:r w:rsidRPr="00627D28">
        <w:rPr>
          <w:rFonts w:ascii="GHEA Grapalat" w:hAnsi="GHEA Grapalat" w:cs="Courier New"/>
          <w:b/>
          <w:sz w:val="20"/>
          <w:szCs w:val="20"/>
          <w:lang w:eastAsia="en-US" w:bidi="ar-SA"/>
        </w:rPr>
        <w:br/>
      </w:r>
      <w:r w:rsidR="003740CC">
        <w:rPr>
          <w:rFonts w:ascii="GHEA Grapalat" w:hAnsi="GHEA Grapalat" w:cs="Courier New"/>
          <w:b/>
          <w:sz w:val="20"/>
          <w:szCs w:val="20"/>
          <w:lang w:eastAsia="en-US" w:bidi="ar-SA"/>
        </w:rPr>
        <w:t xml:space="preserve">         </w:t>
      </w:r>
      <w:del w:id="0" w:author="Inesa Kocharyan" w:date="2025-03-19T12:14:00Z">
        <w:r w:rsidR="00693101" w:rsidRPr="00627D28" w:rsidDel="00E25DD7">
          <w:rPr>
            <w:rFonts w:ascii="GHEA Grapalat" w:hAnsi="GHEA Grapalat" w:cs="Courier New"/>
            <w:b/>
            <w:sz w:val="20"/>
            <w:szCs w:val="20"/>
            <w:lang w:eastAsia="en-US" w:bidi="ar-SA"/>
          </w:rPr>
          <w:br/>
        </w:r>
      </w:del>
      <w:r w:rsidR="00096865"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14:paraId="0EF32A95"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21B55A17"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454DF487" w14:textId="77777777" w:rsidR="00753E6E" w:rsidRPr="009044F1" w:rsidDel="00664BFB" w:rsidRDefault="00753E6E" w:rsidP="00B46D58">
      <w:pPr>
        <w:widowControl w:val="0"/>
        <w:tabs>
          <w:tab w:val="left" w:pos="1134"/>
        </w:tabs>
        <w:spacing w:after="160"/>
        <w:ind w:firstLine="567"/>
        <w:jc w:val="both"/>
        <w:rPr>
          <w:del w:id="1"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5AAAC685"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648EB03C" w14:textId="77777777" w:rsidR="00753E6E" w:rsidRPr="00AB4DE6" w:rsidRDefault="00753E6E"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AB4DE6">
        <w:rPr>
          <w:rFonts w:ascii="GHEA Grapalat" w:hAnsi="GHEA Grapalat"/>
          <w:lang w:val="hy-AM"/>
        </w:rPr>
        <w:t>;</w:t>
      </w:r>
    </w:p>
    <w:p w14:paraId="510BD86B" w14:textId="77777777" w:rsidR="00AB4DE6" w:rsidRDefault="00AB4DE6" w:rsidP="00AB4DE6">
      <w:pPr>
        <w:widowControl w:val="0"/>
        <w:tabs>
          <w:tab w:val="left" w:pos="1134"/>
        </w:tabs>
        <w:ind w:firstLine="567"/>
        <w:jc w:val="both"/>
        <w:rPr>
          <w:rFonts w:ascii="GHEA Grapalat" w:hAnsi="GHEA Grapalat"/>
        </w:rPr>
      </w:pPr>
      <w:r w:rsidRPr="00F33229">
        <w:rPr>
          <w:rFonts w:ascii="GHEA Grapalat" w:hAnsi="GHEA Grapalat"/>
          <w:lang w:val="hy-AM"/>
        </w:rPr>
        <w:lastRenderedPageBreak/>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4E7A6CEB" w14:textId="77777777" w:rsidR="00990561" w:rsidRDefault="00990561" w:rsidP="00B46D58">
      <w:pPr>
        <w:widowControl w:val="0"/>
        <w:tabs>
          <w:tab w:val="left" w:pos="1134"/>
        </w:tabs>
        <w:spacing w:after="160"/>
        <w:ind w:firstLine="567"/>
        <w:jc w:val="both"/>
        <w:rPr>
          <w:ins w:id="2"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9B14A5D"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317EA734" w14:textId="77777777" w:rsidR="00943D49" w:rsidRDefault="00943D49">
      <w:pPr>
        <w:pStyle w:val="ListParagraph"/>
        <w:widowControl w:val="0"/>
        <w:numPr>
          <w:ilvl w:val="0"/>
          <w:numId w:val="7"/>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62E1526D" w14:textId="77777777" w:rsidR="00943D49" w:rsidRDefault="00943D49">
      <w:pPr>
        <w:pStyle w:val="ListParagraph"/>
        <w:widowControl w:val="0"/>
        <w:numPr>
          <w:ilvl w:val="0"/>
          <w:numId w:val="7"/>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792405F2"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760519C2" w14:textId="77777777"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3219E1" w:rsidRPr="000B29DC">
        <w:rPr>
          <w:rFonts w:ascii="GHEA Grapalat" w:hAnsi="GHEA Grapalat"/>
        </w:rPr>
        <w:t xml:space="preserve">Включение участника в </w:t>
      </w:r>
      <w:r w:rsidR="003219E1">
        <w:rPr>
          <w:rFonts w:ascii="GHEA Grapalat" w:hAnsi="GHEA Grapalat"/>
        </w:rPr>
        <w:t>списки</w:t>
      </w:r>
      <w:r w:rsidR="003219E1" w:rsidRPr="000B29DC">
        <w:rPr>
          <w:rFonts w:ascii="GHEA Grapalat" w:hAnsi="GHEA Grapalat"/>
        </w:rPr>
        <w:t>, предусмотренны</w:t>
      </w:r>
      <w:r w:rsidR="003219E1">
        <w:rPr>
          <w:rFonts w:ascii="GHEA Grapalat" w:hAnsi="GHEA Grapalat"/>
        </w:rPr>
        <w:t>е</w:t>
      </w:r>
      <w:r w:rsidR="003219E1" w:rsidRPr="000B29DC">
        <w:rPr>
          <w:rFonts w:ascii="GHEA Grapalat" w:hAnsi="GHEA Grapalat"/>
        </w:rPr>
        <w:t xml:space="preserve"> пунктом 6 части 1 статьи 6 Закона</w:t>
      </w:r>
      <w:r w:rsidR="003219E1">
        <w:rPr>
          <w:rFonts w:ascii="GHEA Grapalat" w:hAnsi="GHEA Grapalat"/>
        </w:rPr>
        <w:t xml:space="preserve">, а также </w:t>
      </w:r>
      <w:r w:rsidR="003219E1" w:rsidRPr="000F78B8">
        <w:rPr>
          <w:rFonts w:ascii="GHEA Grapalat" w:hAnsi="GHEA Grapalat"/>
        </w:rPr>
        <w:t xml:space="preserve">подпунктом 2 пункта 2 </w:t>
      </w:r>
      <w:r w:rsidR="003219E1">
        <w:rPr>
          <w:rFonts w:ascii="GHEA Grapalat" w:hAnsi="GHEA Grapalat"/>
        </w:rPr>
        <w:t>постановления Правительства РА N</w:t>
      </w:r>
      <w:r w:rsidR="003219E1">
        <w:rPr>
          <w:rFonts w:ascii="GHEA Grapalat" w:hAnsi="GHEA Grapalat"/>
          <w:lang w:val="hy-AM"/>
        </w:rPr>
        <w:t>817-</w:t>
      </w:r>
      <w:r w:rsidR="003219E1">
        <w:rPr>
          <w:rFonts w:ascii="GHEA Grapalat" w:hAnsi="GHEA Grapalat"/>
        </w:rPr>
        <w:t xml:space="preserve">А от </w:t>
      </w:r>
      <w:r w:rsidR="003219E1">
        <w:rPr>
          <w:rFonts w:ascii="GHEA Grapalat" w:hAnsi="GHEA Grapalat"/>
          <w:lang w:val="hy-AM"/>
        </w:rPr>
        <w:t>20.06.2025</w:t>
      </w:r>
      <w:r w:rsidR="003219E1">
        <w:rPr>
          <w:rFonts w:ascii="GHEA Grapalat" w:hAnsi="GHEA Grapalat"/>
        </w:rPr>
        <w:t>г</w:t>
      </w:r>
      <w:r w:rsidR="003D1D1B" w:rsidRPr="003D1D1B">
        <w:rPr>
          <w:rFonts w:ascii="GHEA Grapalat" w:hAnsi="GHEA Grapalat"/>
        </w:rPr>
        <w:t>.</w:t>
      </w:r>
      <w:r w:rsidR="003219E1"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3219E1">
        <w:rPr>
          <w:rFonts w:ascii="GHEA Grapalat" w:hAnsi="GHEA Grapalat"/>
        </w:rPr>
        <w:t>.</w:t>
      </w:r>
    </w:p>
    <w:p w14:paraId="3CBA29A1"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4CDBCC98"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2744CB8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1540812A"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66A7E58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521E1C0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68260F2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72070D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52958C85"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4E3CAEC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090A91D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589B4C0"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3EE82D2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6C19E1E6"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3"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37FC2A7E"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5FF6FA04"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Заключаемый в рамках настоящей процедуры договор может быть </w:t>
      </w:r>
      <w:r w:rsidRPr="009044F1">
        <w:rPr>
          <w:rFonts w:ascii="GHEA Grapalat" w:hAnsi="GHEA Grapalat"/>
          <w:sz w:val="24"/>
          <w:szCs w:val="24"/>
        </w:rPr>
        <w:lastRenderedPageBreak/>
        <w:t>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20E247EB"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23EDBB65"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723ACDEE"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1CD7FEB" w14:textId="23D85A07" w:rsidR="00813CE0" w:rsidRPr="00C56520" w:rsidRDefault="00C366B6" w:rsidP="00C56520">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03B1350A"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404C6BD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4ED2F612"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14:paraId="0E36E2E3"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6AAAE9D7" w14:textId="77777777" w:rsidR="00462E00" w:rsidRPr="00204EEA" w:rsidRDefault="00096865" w:rsidP="00333C7D">
      <w:pPr>
        <w:widowControl w:val="0"/>
        <w:tabs>
          <w:tab w:val="left" w:pos="1134"/>
        </w:tabs>
        <w:autoSpaceDE w:val="0"/>
        <w:autoSpaceDN w:val="0"/>
        <w:adjustRightInd w:val="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9D9D2F8" w14:textId="600CF9CC" w:rsidR="00096865" w:rsidRPr="00333C7D" w:rsidRDefault="00096865" w:rsidP="00333C7D">
      <w:pPr>
        <w:widowControl w:val="0"/>
        <w:tabs>
          <w:tab w:val="left" w:pos="1134"/>
        </w:tabs>
        <w:autoSpaceDE w:val="0"/>
        <w:autoSpaceDN w:val="0"/>
        <w:adjustRightInd w:val="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p>
    <w:p w14:paraId="747F4337" w14:textId="77777777" w:rsidR="002D7D70" w:rsidRPr="000811C1" w:rsidRDefault="002D7D70" w:rsidP="00333C7D">
      <w:pPr>
        <w:widowControl w:val="0"/>
        <w:tabs>
          <w:tab w:val="left" w:pos="1134"/>
        </w:tabs>
        <w:autoSpaceDE w:val="0"/>
        <w:autoSpaceDN w:val="0"/>
        <w:adjustRightInd w:val="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51428DFD" w14:textId="5820CC73" w:rsidR="00096865" w:rsidRPr="009044F1" w:rsidRDefault="00096865" w:rsidP="00333C7D">
      <w:pPr>
        <w:widowControl w:val="0"/>
        <w:tabs>
          <w:tab w:val="left" w:pos="1134"/>
        </w:tabs>
        <w:autoSpaceDE w:val="0"/>
        <w:autoSpaceDN w:val="0"/>
        <w:adjustRightInd w:val="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r w:rsidRPr="00333C7D">
        <w:rPr>
          <w:rFonts w:ascii="GHEA Grapalat" w:hAnsi="GHEA Grapalat"/>
          <w:b/>
          <w:bCs/>
        </w:rPr>
        <w:t>В этом случае участники обязаны продлить срок действия представленного ими обеспечения заявки или представить новое обеспечение заявки</w:t>
      </w:r>
      <w:r w:rsidR="003E40A7" w:rsidRPr="00333C7D">
        <w:rPr>
          <w:rStyle w:val="FootnoteReference"/>
          <w:rFonts w:ascii="GHEA Grapalat" w:hAnsi="GHEA Grapalat"/>
          <w:b/>
          <w:bCs/>
        </w:rPr>
        <w:footnoteReference w:customMarkFollows="1" w:id="4"/>
        <w:t>6</w:t>
      </w:r>
      <w:r w:rsidRPr="00333C7D">
        <w:rPr>
          <w:rFonts w:ascii="GHEA Grapalat" w:hAnsi="GHEA Grapalat"/>
          <w:b/>
          <w:bCs/>
        </w:rPr>
        <w:t>.</w:t>
      </w:r>
      <w:r w:rsidR="00333C7D">
        <w:rPr>
          <w:rFonts w:ascii="GHEA Grapalat" w:hAnsi="GHEA Grapalat" w:cs="Arial Unicode"/>
          <w:lang w:val="hy-AM"/>
        </w:rPr>
        <w:t xml:space="preserve"> </w:t>
      </w:r>
    </w:p>
    <w:p w14:paraId="014E0A3E" w14:textId="77777777" w:rsidR="00B051BE" w:rsidRPr="009044F1" w:rsidRDefault="00B051BE" w:rsidP="00333C7D">
      <w:pPr>
        <w:widowControl w:val="0"/>
        <w:jc w:val="center"/>
        <w:rPr>
          <w:rFonts w:ascii="GHEA Grapalat" w:hAnsi="GHEA Grapalat"/>
          <w:b/>
        </w:rPr>
      </w:pPr>
    </w:p>
    <w:p w14:paraId="29EB8C25"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4C6C33F2"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348191FB"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69CA0C58" w14:textId="3400EC10"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771B03">
        <w:rPr>
          <w:rFonts w:ascii="GHEA Grapalat" w:hAnsi="GHEA Grapalat"/>
          <w:sz w:val="24"/>
          <w:szCs w:val="24"/>
        </w:rPr>
        <w:t>запрос котировок</w:t>
      </w:r>
      <w:r w:rsidRPr="009044F1">
        <w:rPr>
          <w:rFonts w:ascii="GHEA Grapalat" w:hAnsi="GHEA Grapalat"/>
          <w:sz w:val="24"/>
          <w:szCs w:val="24"/>
        </w:rPr>
        <w:t>.</w:t>
      </w:r>
    </w:p>
    <w:p w14:paraId="074874B9" w14:textId="3ECCC311"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4.2</w:t>
      </w:r>
      <w:r w:rsidR="00444026" w:rsidRPr="00444026">
        <w:rPr>
          <w:rFonts w:ascii="GHEA Grapalat" w:hAnsi="GHEA Grapalat"/>
          <w:sz w:val="24"/>
          <w:szCs w:val="24"/>
        </w:rPr>
        <w:t>.</w:t>
      </w:r>
      <w:r w:rsidR="003065C4" w:rsidRPr="00444026">
        <w:rPr>
          <w:rFonts w:ascii="GHEA Grapalat" w:hAnsi="GHEA Grapalat"/>
          <w:sz w:val="24"/>
          <w:szCs w:val="24"/>
        </w:rPr>
        <w:tab/>
      </w:r>
      <w:r w:rsidR="00C72901" w:rsidRPr="001B48B3">
        <w:rPr>
          <w:rFonts w:ascii="GHEA Grapalat" w:hAnsi="GHEA Grapalat"/>
          <w:sz w:val="24"/>
          <w:szCs w:val="24"/>
        </w:rPr>
        <w:t>Заявки на процедуру необходимо подать посредством системы не позднее</w:t>
      </w:r>
      <w:r w:rsidR="00C72901" w:rsidRPr="00764FE1">
        <w:rPr>
          <w:rFonts w:ascii="GHEA Grapalat" w:hAnsi="GHEA Grapalat"/>
          <w:sz w:val="24"/>
          <w:szCs w:val="24"/>
        </w:rPr>
        <w:t xml:space="preserve">, чем 10:00 часов </w:t>
      </w:r>
      <w:r w:rsidR="00646479">
        <w:rPr>
          <w:rFonts w:ascii="GHEA Grapalat" w:hAnsi="GHEA Grapalat"/>
          <w:sz w:val="24"/>
          <w:szCs w:val="24"/>
        </w:rPr>
        <w:t>02.06.2026</w:t>
      </w:r>
      <w:r w:rsidR="00C72901" w:rsidRPr="00764FE1">
        <w:rPr>
          <w:rFonts w:ascii="GHEA Grapalat" w:hAnsi="GHEA Grapalat"/>
          <w:sz w:val="24"/>
          <w:szCs w:val="24"/>
        </w:rPr>
        <w:t xml:space="preserve"> опубликования в системе</w:t>
      </w:r>
      <w:r w:rsidR="00C72901" w:rsidRPr="001B48B3">
        <w:rPr>
          <w:rFonts w:ascii="GHEA Grapalat" w:hAnsi="GHEA Grapalat"/>
          <w:sz w:val="24"/>
          <w:szCs w:val="24"/>
        </w:rPr>
        <w:t xml:space="preserve">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01B28E24"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3A039FA5"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381048FF"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63CD3720"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52C8B452"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78BA84A1"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267F0256" w14:textId="14F96D0C"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w:t>
      </w:r>
      <w:r w:rsidR="000C6AEC">
        <w:rPr>
          <w:rFonts w:ascii="GHEA Grapalat" w:hAnsi="GHEA Grapalat"/>
          <w:sz w:val="24"/>
          <w:szCs w:val="24"/>
        </w:rPr>
        <w:t>.3</w:t>
      </w:r>
      <w:r w:rsidR="00F70632" w:rsidRPr="006D32C0">
        <w:rPr>
          <w:rFonts w:ascii="GHEA Grapalat" w:hAnsi="GHEA Grapalat"/>
          <w:sz w:val="24"/>
          <w:szCs w:val="24"/>
        </w:rPr>
        <w:t>.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71895BCE"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3D93E160" w14:textId="3E02722B"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CB191F">
        <w:rPr>
          <w:rFonts w:ascii="GHEA Grapalat" w:hAnsi="GHEA Grapalat"/>
          <w:b/>
          <w:bCs/>
        </w:rPr>
        <w:t>)</w:t>
      </w:r>
      <w:r w:rsidR="00444026" w:rsidRPr="00CB191F">
        <w:rPr>
          <w:rFonts w:ascii="GHEA Grapalat" w:hAnsi="GHEA Grapalat"/>
          <w:b/>
          <w:bCs/>
        </w:rPr>
        <w:tab/>
      </w:r>
      <w:r w:rsidR="00E326DD" w:rsidRPr="00CB191F">
        <w:rPr>
          <w:rFonts w:ascii="GHEA Grapalat" w:hAnsi="GHEA Grapalat"/>
          <w:b/>
          <w:bCs/>
        </w:rPr>
        <w:t>обеспечение заявки</w:t>
      </w:r>
      <w:r w:rsidR="0067389F" w:rsidRPr="00CB191F">
        <w:rPr>
          <w:rFonts w:ascii="GHEA Grapalat" w:hAnsi="GHEA Grapalat"/>
          <w:b/>
          <w:bCs/>
        </w:rPr>
        <w:t xml:space="preserve">- </w:t>
      </w:r>
      <w:r w:rsidR="00E326DD" w:rsidRPr="00CB191F">
        <w:rPr>
          <w:rFonts w:ascii="GHEA Grapalat" w:hAnsi="GHEA Grapalat"/>
          <w:b/>
          <w:bCs/>
        </w:rPr>
        <w:t>в форме наличных денег или банковской гарантии</w:t>
      </w:r>
      <w:r w:rsidR="0067389F" w:rsidRPr="00CB191F">
        <w:rPr>
          <w:rFonts w:ascii="GHEA Grapalat" w:hAnsi="GHEA Grapalat"/>
          <w:b/>
          <w:bCs/>
        </w:rPr>
        <w:t xml:space="preserve">. </w:t>
      </w:r>
      <w:r w:rsidR="00485531" w:rsidRPr="00CB191F">
        <w:rPr>
          <w:rStyle w:val="FootnoteReference"/>
          <w:rFonts w:ascii="GHEA Grapalat" w:hAnsi="GHEA Grapalat"/>
          <w:b/>
          <w:bCs/>
        </w:rPr>
        <w:footnoteReference w:customMarkFollows="1" w:id="5"/>
        <w:t>8</w:t>
      </w:r>
      <w:r w:rsidR="00CB191F">
        <w:rPr>
          <w:rFonts w:ascii="GHEA Grapalat" w:hAnsi="GHEA Grapalat"/>
          <w:b/>
          <w:bCs/>
        </w:rPr>
        <w:t xml:space="preserve"> </w:t>
      </w:r>
    </w:p>
    <w:p w14:paraId="6D39FD4F" w14:textId="77777777" w:rsidR="0088370A" w:rsidRPr="00CB191F" w:rsidRDefault="0062795D" w:rsidP="00E26EA1">
      <w:pPr>
        <w:pStyle w:val="norm"/>
        <w:widowControl w:val="0"/>
        <w:tabs>
          <w:tab w:val="left" w:pos="1134"/>
        </w:tabs>
        <w:spacing w:line="240" w:lineRule="auto"/>
        <w:ind w:firstLine="567"/>
        <w:rPr>
          <w:rFonts w:ascii="GHEA Grapalat" w:hAnsi="GHEA Grapalat"/>
          <w:b/>
          <w:bCs/>
        </w:rPr>
      </w:pPr>
      <w:r w:rsidRPr="00CB191F">
        <w:rPr>
          <w:rFonts w:ascii="GHEA Grapalat" w:hAnsi="GHEA Grapalat"/>
          <w:b/>
          <w:bCs/>
          <w:sz w:val="24"/>
          <w:szCs w:val="24"/>
        </w:rPr>
        <w:t>4)</w:t>
      </w:r>
      <w:r w:rsidR="007014DE" w:rsidRPr="00CB191F">
        <w:rPr>
          <w:rFonts w:ascii="GHEA Grapalat" w:hAnsi="GHEA Grapalat"/>
          <w:b/>
          <w:bCs/>
          <w:sz w:val="24"/>
          <w:szCs w:val="24"/>
        </w:rPr>
        <w:t xml:space="preserve"> </w:t>
      </w:r>
      <w:r w:rsidR="00BD4B37" w:rsidRPr="00CB191F">
        <w:rPr>
          <w:rFonts w:ascii="GHEA Grapalat" w:hAnsi="GHEA Grapalat"/>
          <w:b/>
          <w:bCs/>
          <w:sz w:val="24"/>
          <w:szCs w:val="24"/>
        </w:rPr>
        <w:t>п</w:t>
      </w:r>
      <w:r w:rsidR="00F55752" w:rsidRPr="00CB191F">
        <w:rPr>
          <w:rFonts w:ascii="GHEA Grapalat" w:hAnsi="GHEA Grapalat"/>
          <w:b/>
          <w:bCs/>
          <w:sz w:val="24"/>
          <w:szCs w:val="24"/>
        </w:rPr>
        <w:t>ри закупке строительных работ</w:t>
      </w:r>
      <w:r w:rsidR="008336B3" w:rsidRPr="00CB191F">
        <w:rPr>
          <w:rFonts w:ascii="GHEA Grapalat" w:hAnsi="GHEA Grapalat"/>
          <w:b/>
          <w:bCs/>
        </w:rPr>
        <w:t xml:space="preserve">- </w:t>
      </w:r>
      <w:r w:rsidR="008936CF" w:rsidRPr="00CB191F">
        <w:rPr>
          <w:rFonts w:ascii="GHEA Grapalat" w:hAnsi="GHEA Grapalat"/>
          <w:b/>
          <w:bCs/>
          <w:sz w:val="24"/>
          <w:szCs w:val="24"/>
        </w:rPr>
        <w:t>утвержденое им заверение,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CB191F">
        <w:rPr>
          <w:rFonts w:ascii="GHEA Grapalat" w:hAnsi="GHEA Grapalat"/>
          <w:b/>
          <w:bCs/>
          <w:sz w:val="24"/>
          <w:szCs w:val="24"/>
        </w:rPr>
        <w:t>.</w:t>
      </w:r>
      <w:r w:rsidR="008936CF" w:rsidRPr="00CB191F">
        <w:rPr>
          <w:rFonts w:ascii="GHEA Grapalat" w:hAnsi="GHEA Grapalat"/>
          <w:b/>
          <w:bCs/>
          <w:sz w:val="24"/>
          <w:szCs w:val="24"/>
        </w:rPr>
        <w:t xml:space="preserve"> Заверение предусмотренное настоящим </w:t>
      </w:r>
      <w:r w:rsidR="008936CF" w:rsidRPr="00CB191F">
        <w:rPr>
          <w:rFonts w:ascii="GHEA Grapalat" w:hAnsi="GHEA Grapalat"/>
          <w:b/>
          <w:bCs/>
          <w:sz w:val="24"/>
          <w:szCs w:val="24"/>
        </w:rPr>
        <w:lastRenderedPageBreak/>
        <w:t>подпунктом, также подтверждается отдельным приложением к заключаемому договору</w:t>
      </w:r>
      <w:r w:rsidR="007447E9" w:rsidRPr="00CB191F">
        <w:rPr>
          <w:rStyle w:val="FootnoteReference"/>
          <w:rFonts w:ascii="GHEA Grapalat" w:hAnsi="GHEA Grapalat"/>
          <w:b/>
          <w:bCs/>
        </w:rPr>
        <w:footnoteReference w:customMarkFollows="1" w:id="6"/>
        <w:t>9</w:t>
      </w:r>
    </w:p>
    <w:p w14:paraId="64B7ACF1" w14:textId="77777777" w:rsidR="000845F6" w:rsidRPr="009044F1" w:rsidRDefault="005F25EF" w:rsidP="00E26EA1">
      <w:pPr>
        <w:pStyle w:val="norm"/>
        <w:widowControl w:val="0"/>
        <w:tabs>
          <w:tab w:val="left" w:pos="1134"/>
        </w:tabs>
        <w:spacing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75729375" w14:textId="77777777" w:rsidR="000845F6" w:rsidRPr="00D3436F" w:rsidRDefault="005F25EF" w:rsidP="00E26EA1">
      <w:pPr>
        <w:pStyle w:val="norm"/>
        <w:widowControl w:val="0"/>
        <w:tabs>
          <w:tab w:val="left" w:pos="1134"/>
        </w:tabs>
        <w:spacing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78FDDA6" w14:textId="77777777" w:rsidR="00721677" w:rsidRDefault="00721677" w:rsidP="00E26EA1">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753703BD" w14:textId="77777777" w:rsidR="00721677" w:rsidRDefault="00721677" w:rsidP="00E26EA1">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753551C9" w14:textId="78C800E4" w:rsidR="00C90BCA" w:rsidRPr="002D1679" w:rsidDel="00B2007E" w:rsidRDefault="00721677" w:rsidP="00E26EA1">
      <w:pPr>
        <w:pStyle w:val="norm"/>
        <w:widowControl w:val="0"/>
        <w:spacing w:line="240" w:lineRule="auto"/>
        <w:ind w:firstLine="0"/>
        <w:rPr>
          <w:del w:id="4" w:author="Inesa Kocharyan" w:date="2022-03-25T12:10: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198F81A9" w14:textId="77777777" w:rsidR="00700398" w:rsidRDefault="00700398" w:rsidP="00E26EA1">
      <w:pPr>
        <w:pStyle w:val="norm"/>
        <w:spacing w:line="240" w:lineRule="auto"/>
        <w:rPr>
          <w:rFonts w:ascii="GHEA Grapalat" w:hAnsi="GHEA Grapalat"/>
          <w:b/>
        </w:rPr>
      </w:pPr>
    </w:p>
    <w:p w14:paraId="60D427C9" w14:textId="77777777" w:rsidR="00700398" w:rsidRDefault="00700398">
      <w:pPr>
        <w:rPr>
          <w:rFonts w:ascii="GHEA Grapalat" w:hAnsi="GHEA Grapalat"/>
          <w:b/>
        </w:rPr>
      </w:pPr>
      <w:r>
        <w:rPr>
          <w:rFonts w:ascii="GHEA Grapalat" w:hAnsi="GHEA Grapalat"/>
          <w:b/>
        </w:rPr>
        <w:br w:type="page"/>
      </w:r>
    </w:p>
    <w:p w14:paraId="460727E8"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14:paraId="1B92B99D"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66E776B4" w14:textId="77777777" w:rsidR="00B95FE0" w:rsidRDefault="00C8055A" w:rsidP="002D1679">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58C1B9D8" w14:textId="77777777" w:rsidR="009B6514" w:rsidRPr="0059577A" w:rsidRDefault="009B6514" w:rsidP="002D1679">
      <w:pPr>
        <w:pStyle w:val="HTMLPreformatted"/>
        <w:shd w:val="clear" w:color="auto" w:fill="F8F9FA"/>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1B03873C" w14:textId="77777777" w:rsidR="00821572" w:rsidRPr="002D1679" w:rsidRDefault="009B6514" w:rsidP="002D1679">
      <w:pPr>
        <w:pStyle w:val="HTMLPreformatted"/>
        <w:shd w:val="clear" w:color="auto" w:fill="F8F9FA"/>
        <w:jc w:val="both"/>
        <w:rPr>
          <w:rFonts w:ascii="GHEA Grapalat" w:hAnsi="GHEA Grapalat" w:cs="Times New Roman"/>
          <w:b/>
          <w:bCs/>
          <w:sz w:val="24"/>
          <w:szCs w:val="24"/>
          <w:lang w:val="ru-RU" w:eastAsia="ru-RU" w:bidi="ru-RU"/>
        </w:rPr>
      </w:pPr>
      <w:r w:rsidRPr="002D1679">
        <w:rPr>
          <w:rFonts w:ascii="GHEA Grapalat" w:hAnsi="GHEA Grapalat" w:cs="Times New Roman" w:hint="eastAsia"/>
          <w:b/>
          <w:bCs/>
          <w:sz w:val="24"/>
          <w:szCs w:val="24"/>
          <w:lang w:val="ru-RU" w:eastAsia="ru-RU" w:bidi="ru-RU"/>
        </w:rPr>
        <w:t>б</w:t>
      </w:r>
      <w:r w:rsidRPr="002D1679">
        <w:rPr>
          <w:rFonts w:ascii="GHEA Grapalat" w:hAnsi="GHEA Grapalat" w:cs="Times New Roman"/>
          <w:b/>
          <w:bCs/>
          <w:sz w:val="24"/>
          <w:szCs w:val="24"/>
          <w:lang w:val="ru-RU" w:eastAsia="ru-RU" w:bidi="ru-RU"/>
        </w:rPr>
        <w:t xml:space="preserve">. </w:t>
      </w:r>
      <w:r w:rsidR="00821572" w:rsidRPr="002D1679">
        <w:rPr>
          <w:rFonts w:ascii="GHEA Grapalat" w:hAnsi="GHEA Grapalat" w:cs="Times New Roman"/>
          <w:b/>
          <w:bCs/>
          <w:sz w:val="24"/>
          <w:szCs w:val="24"/>
          <w:lang w:val="ru-RU" w:eastAsia="ru-RU" w:bidi="ru-RU"/>
        </w:rPr>
        <w:t>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w:t>
      </w:r>
      <w:r w:rsidR="00225FC8" w:rsidRPr="002D1679">
        <w:rPr>
          <w:rFonts w:ascii="GHEA Grapalat" w:hAnsi="GHEA Grapalat" w:cs="Times New Roman"/>
          <w:b/>
          <w:bCs/>
          <w:sz w:val="24"/>
          <w:szCs w:val="24"/>
          <w:lang w:val="ru-RU" w:eastAsia="ru-RU" w:bidi="ru-RU"/>
        </w:rPr>
        <w:t xml:space="preserve"> </w:t>
      </w:r>
    </w:p>
    <w:p w14:paraId="7167D49F" w14:textId="77777777" w:rsidR="005A5156" w:rsidRPr="002D1679" w:rsidRDefault="005A5156" w:rsidP="002D1679">
      <w:pPr>
        <w:pStyle w:val="HTMLPreformatted"/>
        <w:shd w:val="clear" w:color="auto" w:fill="F8F9FA"/>
        <w:jc w:val="both"/>
        <w:rPr>
          <w:rFonts w:ascii="GHEA Grapalat" w:hAnsi="GHEA Grapalat"/>
          <w:b/>
          <w:bCs/>
          <w:sz w:val="24"/>
          <w:szCs w:val="24"/>
          <w:lang w:val="ru-RU"/>
        </w:rPr>
      </w:pPr>
      <w:r w:rsidRPr="002D1679">
        <w:rPr>
          <w:rFonts w:ascii="GHEA Grapalat" w:hAnsi="GHEA Grapalat"/>
          <w:b/>
          <w:bCs/>
          <w:sz w:val="24"/>
          <w:szCs w:val="24"/>
          <w:lang w:val="ru-RU"/>
        </w:rPr>
        <w:t>ВС= ЦУ/С</w:t>
      </w:r>
      <w:r w:rsidR="0009458F" w:rsidRPr="002D1679">
        <w:rPr>
          <w:rFonts w:ascii="GHEA Grapalat" w:hAnsi="GHEA Grapalat"/>
          <w:b/>
          <w:bCs/>
          <w:sz w:val="24"/>
          <w:szCs w:val="24"/>
          <w:lang w:val="ru-RU"/>
        </w:rPr>
        <w:t>Ц</w:t>
      </w:r>
      <w:r w:rsidRPr="002D1679">
        <w:rPr>
          <w:rFonts w:ascii="GHEA Grapalat" w:hAnsi="GHEA Grapalat"/>
          <w:b/>
          <w:bCs/>
          <w:sz w:val="24"/>
          <w:szCs w:val="24"/>
        </w:rPr>
        <w:t>x</w:t>
      </w:r>
      <w:r w:rsidR="00BE4BC2" w:rsidRPr="002D1679">
        <w:rPr>
          <w:rFonts w:ascii="GHEA Grapalat" w:hAnsi="GHEA Grapalat"/>
          <w:b/>
          <w:bCs/>
          <w:sz w:val="24"/>
          <w:szCs w:val="24"/>
          <w:lang w:val="ru-RU"/>
        </w:rPr>
        <w:t>ОР</w:t>
      </w:r>
      <w:r w:rsidRPr="002D1679">
        <w:rPr>
          <w:rFonts w:ascii="GHEA Grapalat" w:hAnsi="GHEA Grapalat"/>
          <w:b/>
          <w:bCs/>
          <w:sz w:val="24"/>
          <w:szCs w:val="24"/>
          <w:lang w:val="ru-RU"/>
        </w:rPr>
        <w:t xml:space="preserve"> где:</w:t>
      </w:r>
    </w:p>
    <w:p w14:paraId="3754D112" w14:textId="77777777" w:rsidR="005A5156" w:rsidRPr="002D1679" w:rsidRDefault="005A5156" w:rsidP="002D1679">
      <w:pPr>
        <w:pStyle w:val="norm"/>
        <w:widowControl w:val="0"/>
        <w:spacing w:after="160" w:line="240" w:lineRule="auto"/>
        <w:ind w:firstLine="567"/>
        <w:rPr>
          <w:rFonts w:ascii="GHEA Grapalat" w:hAnsi="GHEA Grapalat"/>
          <w:b/>
          <w:bCs/>
          <w:sz w:val="24"/>
          <w:szCs w:val="24"/>
        </w:rPr>
      </w:pPr>
      <w:r w:rsidRPr="002D1679">
        <w:rPr>
          <w:rFonts w:ascii="GHEA Grapalat" w:hAnsi="GHEA Grapalat"/>
          <w:b/>
          <w:bCs/>
          <w:sz w:val="24"/>
          <w:szCs w:val="24"/>
        </w:rPr>
        <w:t>ЦУ -</w:t>
      </w:r>
      <w:r w:rsidRPr="002D1679">
        <w:rPr>
          <w:rStyle w:val="y2iqfc"/>
          <w:rFonts w:ascii="inherit" w:hAnsi="inherit"/>
          <w:b/>
          <w:bCs/>
          <w:color w:val="202124"/>
          <w:sz w:val="42"/>
          <w:szCs w:val="42"/>
        </w:rPr>
        <w:t xml:space="preserve"> </w:t>
      </w:r>
      <w:r w:rsidRPr="002D1679">
        <w:rPr>
          <w:rFonts w:ascii="GHEA Grapalat" w:hAnsi="GHEA Grapalat" w:hint="eastAsia"/>
          <w:b/>
          <w:bCs/>
          <w:sz w:val="24"/>
          <w:szCs w:val="24"/>
        </w:rPr>
        <w:t>цена</w:t>
      </w:r>
      <w:r w:rsidRPr="002D1679">
        <w:rPr>
          <w:rFonts w:ascii="GHEA Grapalat" w:hAnsi="GHEA Grapalat"/>
          <w:b/>
          <w:bCs/>
          <w:sz w:val="24"/>
          <w:szCs w:val="24"/>
        </w:rPr>
        <w:t>,</w:t>
      </w:r>
      <w:r w:rsidRPr="002D1679">
        <w:rPr>
          <w:rStyle w:val="y2iqfc"/>
          <w:rFonts w:ascii="inherit" w:hAnsi="inherit"/>
          <w:b/>
          <w:bCs/>
          <w:color w:val="202124"/>
          <w:sz w:val="42"/>
          <w:szCs w:val="42"/>
        </w:rPr>
        <w:t xml:space="preserve"> </w:t>
      </w:r>
      <w:r w:rsidRPr="002D1679">
        <w:rPr>
          <w:rFonts w:ascii="GHEA Grapalat" w:hAnsi="GHEA Grapalat"/>
          <w:b/>
          <w:bCs/>
          <w:sz w:val="24"/>
          <w:szCs w:val="24"/>
        </w:rPr>
        <w:t>предложенная отобранным участником,</w:t>
      </w:r>
    </w:p>
    <w:p w14:paraId="4BE57C60" w14:textId="77777777" w:rsidR="005A5156" w:rsidRPr="002D1679" w:rsidRDefault="005A5156" w:rsidP="002D1679">
      <w:pPr>
        <w:pStyle w:val="norm"/>
        <w:widowControl w:val="0"/>
        <w:spacing w:after="160" w:line="240" w:lineRule="auto"/>
        <w:ind w:firstLine="567"/>
        <w:rPr>
          <w:rFonts w:ascii="GHEA Grapalat" w:hAnsi="GHEA Grapalat"/>
          <w:b/>
          <w:bCs/>
          <w:sz w:val="24"/>
          <w:szCs w:val="24"/>
        </w:rPr>
      </w:pPr>
      <w:r w:rsidRPr="002D1679">
        <w:rPr>
          <w:rFonts w:ascii="GHEA Grapalat" w:hAnsi="GHEA Grapalat"/>
          <w:b/>
          <w:bCs/>
          <w:sz w:val="24"/>
          <w:szCs w:val="24"/>
        </w:rPr>
        <w:t>СЦ-</w:t>
      </w:r>
      <w:r w:rsidR="005313DB" w:rsidRPr="002D1679">
        <w:rPr>
          <w:rFonts w:ascii="GHEA Grapalat" w:hAnsi="GHEA Grapalat" w:hint="eastAsia"/>
          <w:b/>
          <w:bCs/>
          <w:sz w:val="24"/>
          <w:szCs w:val="24"/>
        </w:rPr>
        <w:t>сметная</w:t>
      </w:r>
      <w:r w:rsidR="005313DB" w:rsidRPr="002D1679">
        <w:rPr>
          <w:rFonts w:ascii="GHEA Grapalat" w:hAnsi="GHEA Grapalat"/>
          <w:b/>
          <w:bCs/>
          <w:sz w:val="24"/>
          <w:szCs w:val="24"/>
        </w:rPr>
        <w:t xml:space="preserve"> </w:t>
      </w:r>
      <w:r w:rsidR="005313DB" w:rsidRPr="002D1679">
        <w:rPr>
          <w:rFonts w:ascii="GHEA Grapalat" w:hAnsi="GHEA Grapalat" w:hint="eastAsia"/>
          <w:b/>
          <w:bCs/>
          <w:sz w:val="24"/>
          <w:szCs w:val="24"/>
        </w:rPr>
        <w:t>цена</w:t>
      </w:r>
      <w:r w:rsidR="005313DB" w:rsidRPr="002D1679">
        <w:rPr>
          <w:rFonts w:ascii="GHEA Grapalat" w:hAnsi="GHEA Grapalat"/>
          <w:b/>
          <w:bCs/>
          <w:sz w:val="24"/>
          <w:szCs w:val="24"/>
        </w:rPr>
        <w:t xml:space="preserve"> </w:t>
      </w:r>
      <w:r w:rsidR="005313DB" w:rsidRPr="002D1679">
        <w:rPr>
          <w:rFonts w:ascii="GHEA Grapalat" w:hAnsi="GHEA Grapalat" w:hint="eastAsia"/>
          <w:b/>
          <w:bCs/>
          <w:sz w:val="24"/>
          <w:szCs w:val="24"/>
        </w:rPr>
        <w:t>строительных</w:t>
      </w:r>
      <w:r w:rsidR="005313DB" w:rsidRPr="002D1679">
        <w:rPr>
          <w:rFonts w:ascii="GHEA Grapalat" w:hAnsi="GHEA Grapalat"/>
          <w:b/>
          <w:bCs/>
          <w:sz w:val="24"/>
          <w:szCs w:val="24"/>
        </w:rPr>
        <w:t xml:space="preserve"> </w:t>
      </w:r>
      <w:r w:rsidR="005313DB" w:rsidRPr="002D1679">
        <w:rPr>
          <w:rFonts w:ascii="GHEA Grapalat" w:hAnsi="GHEA Grapalat" w:hint="eastAsia"/>
          <w:b/>
          <w:bCs/>
          <w:sz w:val="24"/>
          <w:szCs w:val="24"/>
        </w:rPr>
        <w:t>работ</w:t>
      </w:r>
      <w:r w:rsidR="005313DB" w:rsidRPr="002D1679">
        <w:rPr>
          <w:rFonts w:ascii="GHEA Grapalat" w:hAnsi="GHEA Grapalat"/>
          <w:b/>
          <w:bCs/>
          <w:sz w:val="24"/>
          <w:szCs w:val="24"/>
        </w:rPr>
        <w:t xml:space="preserve">, </w:t>
      </w:r>
      <w:r w:rsidR="005313DB" w:rsidRPr="002D1679">
        <w:rPr>
          <w:rFonts w:ascii="GHEA Grapalat" w:hAnsi="GHEA Grapalat" w:hint="eastAsia"/>
          <w:b/>
          <w:bCs/>
          <w:sz w:val="24"/>
          <w:szCs w:val="24"/>
        </w:rPr>
        <w:t>опубликованная</w:t>
      </w:r>
      <w:r w:rsidR="005313DB" w:rsidRPr="002D1679">
        <w:rPr>
          <w:rFonts w:ascii="GHEA Grapalat" w:hAnsi="GHEA Grapalat"/>
          <w:b/>
          <w:bCs/>
          <w:sz w:val="24"/>
          <w:szCs w:val="24"/>
        </w:rPr>
        <w:t xml:space="preserve"> </w:t>
      </w:r>
      <w:r w:rsidR="005313DB" w:rsidRPr="002D1679">
        <w:rPr>
          <w:rFonts w:ascii="GHEA Grapalat" w:hAnsi="GHEA Grapalat" w:hint="eastAsia"/>
          <w:b/>
          <w:bCs/>
          <w:sz w:val="24"/>
          <w:szCs w:val="24"/>
        </w:rPr>
        <w:t>в</w:t>
      </w:r>
      <w:r w:rsidR="005313DB" w:rsidRPr="002D1679">
        <w:rPr>
          <w:rFonts w:ascii="GHEA Grapalat" w:hAnsi="GHEA Grapalat"/>
          <w:b/>
          <w:bCs/>
          <w:sz w:val="24"/>
          <w:szCs w:val="24"/>
        </w:rPr>
        <w:t xml:space="preserve"> </w:t>
      </w:r>
      <w:r w:rsidR="005313DB" w:rsidRPr="002D1679">
        <w:rPr>
          <w:rFonts w:ascii="GHEA Grapalat" w:hAnsi="GHEA Grapalat" w:hint="eastAsia"/>
          <w:b/>
          <w:bCs/>
          <w:sz w:val="24"/>
          <w:szCs w:val="24"/>
        </w:rPr>
        <w:t>настоящем</w:t>
      </w:r>
      <w:r w:rsidR="005313DB" w:rsidRPr="002D1679">
        <w:rPr>
          <w:rFonts w:ascii="GHEA Grapalat" w:hAnsi="GHEA Grapalat"/>
          <w:b/>
          <w:bCs/>
          <w:sz w:val="24"/>
          <w:szCs w:val="24"/>
        </w:rPr>
        <w:t xml:space="preserve"> </w:t>
      </w:r>
      <w:r w:rsidR="005313DB" w:rsidRPr="002D1679">
        <w:rPr>
          <w:rFonts w:ascii="GHEA Grapalat" w:hAnsi="GHEA Grapalat" w:hint="eastAsia"/>
          <w:b/>
          <w:bCs/>
          <w:sz w:val="24"/>
          <w:szCs w:val="24"/>
        </w:rPr>
        <w:t>приглашении</w:t>
      </w:r>
      <w:r w:rsidRPr="002D1679">
        <w:rPr>
          <w:rFonts w:ascii="GHEA Grapalat" w:hAnsi="GHEA Grapalat"/>
          <w:b/>
          <w:bCs/>
          <w:sz w:val="24"/>
          <w:szCs w:val="24"/>
        </w:rPr>
        <w:t>,</w:t>
      </w:r>
    </w:p>
    <w:p w14:paraId="3DE14ABD" w14:textId="77777777" w:rsidR="005A5156" w:rsidRPr="002D1679" w:rsidRDefault="0009458F" w:rsidP="002D1679">
      <w:pPr>
        <w:pStyle w:val="norm"/>
        <w:widowControl w:val="0"/>
        <w:spacing w:after="160" w:line="240" w:lineRule="auto"/>
        <w:ind w:firstLine="567"/>
        <w:rPr>
          <w:rFonts w:ascii="GHEA Grapalat" w:hAnsi="GHEA Grapalat"/>
          <w:b/>
          <w:bCs/>
          <w:sz w:val="24"/>
          <w:szCs w:val="24"/>
        </w:rPr>
      </w:pPr>
      <w:r w:rsidRPr="002D1679">
        <w:rPr>
          <w:rFonts w:ascii="GHEA Grapalat" w:hAnsi="GHEA Grapalat"/>
          <w:b/>
          <w:bCs/>
          <w:sz w:val="24"/>
          <w:szCs w:val="24"/>
        </w:rPr>
        <w:t>О</w:t>
      </w:r>
      <w:r w:rsidR="00BE4BC2" w:rsidRPr="002D1679">
        <w:rPr>
          <w:rFonts w:ascii="GHEA Grapalat" w:hAnsi="GHEA Grapalat"/>
          <w:b/>
          <w:bCs/>
          <w:sz w:val="24"/>
          <w:szCs w:val="24"/>
        </w:rPr>
        <w:t xml:space="preserve">Р </w:t>
      </w:r>
      <w:r w:rsidR="005A5156" w:rsidRPr="002D1679">
        <w:rPr>
          <w:rFonts w:ascii="GHEA Grapalat" w:hAnsi="GHEA Grapalat"/>
          <w:b/>
          <w:bCs/>
          <w:sz w:val="24"/>
          <w:szCs w:val="24"/>
        </w:rPr>
        <w:t>-</w:t>
      </w:r>
      <w:r w:rsidRPr="002D1679">
        <w:rPr>
          <w:rFonts w:ascii="GHEA Grapalat" w:hAnsi="GHEA Grapalat"/>
          <w:b/>
          <w:bCs/>
          <w:sz w:val="24"/>
          <w:szCs w:val="24"/>
        </w:rPr>
        <w:t xml:space="preserve"> </w:t>
      </w:r>
      <w:r w:rsidRPr="002D1679">
        <w:rPr>
          <w:rFonts w:ascii="GHEA Grapalat" w:hAnsi="GHEA Grapalat" w:hint="eastAsia"/>
          <w:b/>
          <w:bCs/>
          <w:sz w:val="24"/>
          <w:szCs w:val="24"/>
        </w:rPr>
        <w:t>объем</w:t>
      </w:r>
      <w:r w:rsidRPr="002D1679">
        <w:rPr>
          <w:rFonts w:ascii="GHEA Grapalat" w:hAnsi="GHEA Grapalat"/>
          <w:b/>
          <w:bCs/>
          <w:sz w:val="24"/>
          <w:szCs w:val="24"/>
        </w:rPr>
        <w:t xml:space="preserve"> </w:t>
      </w:r>
      <w:r w:rsidRPr="002D1679">
        <w:rPr>
          <w:rFonts w:ascii="GHEA Grapalat" w:hAnsi="GHEA Grapalat" w:hint="eastAsia"/>
          <w:b/>
          <w:bCs/>
          <w:sz w:val="24"/>
          <w:szCs w:val="24"/>
        </w:rPr>
        <w:t>работ</w:t>
      </w:r>
      <w:r w:rsidRPr="002D1679">
        <w:rPr>
          <w:rFonts w:ascii="GHEA Grapalat" w:hAnsi="GHEA Grapalat"/>
          <w:b/>
          <w:bCs/>
          <w:sz w:val="24"/>
          <w:szCs w:val="24"/>
        </w:rPr>
        <w:t xml:space="preserve">, </w:t>
      </w:r>
      <w:r w:rsidRPr="002D1679">
        <w:rPr>
          <w:rFonts w:ascii="GHEA Grapalat" w:hAnsi="GHEA Grapalat" w:hint="eastAsia"/>
          <w:b/>
          <w:bCs/>
          <w:sz w:val="24"/>
          <w:szCs w:val="24"/>
        </w:rPr>
        <w:t>представленный</w:t>
      </w:r>
      <w:r w:rsidRPr="002D1679">
        <w:rPr>
          <w:rFonts w:ascii="GHEA Grapalat" w:hAnsi="GHEA Grapalat"/>
          <w:b/>
          <w:bCs/>
          <w:sz w:val="24"/>
          <w:szCs w:val="24"/>
        </w:rPr>
        <w:t xml:space="preserve"> </w:t>
      </w:r>
      <w:r w:rsidRPr="002D1679">
        <w:rPr>
          <w:rFonts w:ascii="GHEA Grapalat" w:hAnsi="GHEA Grapalat" w:hint="eastAsia"/>
          <w:b/>
          <w:bCs/>
          <w:sz w:val="24"/>
          <w:szCs w:val="24"/>
        </w:rPr>
        <w:t>данным</w:t>
      </w:r>
      <w:r w:rsidRPr="002D1679">
        <w:rPr>
          <w:rFonts w:ascii="GHEA Grapalat" w:hAnsi="GHEA Grapalat"/>
          <w:b/>
          <w:bCs/>
          <w:sz w:val="24"/>
          <w:szCs w:val="24"/>
        </w:rPr>
        <w:t xml:space="preserve"> </w:t>
      </w:r>
      <w:r w:rsidRPr="002D1679">
        <w:rPr>
          <w:rFonts w:ascii="GHEA Grapalat" w:hAnsi="GHEA Grapalat" w:hint="eastAsia"/>
          <w:b/>
          <w:bCs/>
          <w:sz w:val="24"/>
          <w:szCs w:val="24"/>
        </w:rPr>
        <w:t>исполнительным</w:t>
      </w:r>
      <w:r w:rsidRPr="002D1679">
        <w:rPr>
          <w:rFonts w:ascii="GHEA Grapalat" w:hAnsi="GHEA Grapalat"/>
          <w:b/>
          <w:bCs/>
          <w:sz w:val="24"/>
          <w:szCs w:val="24"/>
        </w:rPr>
        <w:t xml:space="preserve"> </w:t>
      </w:r>
      <w:r w:rsidRPr="002D1679">
        <w:rPr>
          <w:rFonts w:ascii="GHEA Grapalat" w:hAnsi="GHEA Grapalat" w:hint="eastAsia"/>
          <w:b/>
          <w:bCs/>
          <w:sz w:val="24"/>
          <w:szCs w:val="24"/>
        </w:rPr>
        <w:t>актом</w:t>
      </w:r>
      <w:r w:rsidRPr="002D1679">
        <w:rPr>
          <w:rFonts w:ascii="GHEA Grapalat" w:hAnsi="GHEA Grapalat"/>
          <w:b/>
          <w:bCs/>
          <w:sz w:val="24"/>
          <w:szCs w:val="24"/>
        </w:rPr>
        <w:t xml:space="preserve">, </w:t>
      </w:r>
      <w:r w:rsidRPr="002D1679">
        <w:rPr>
          <w:rFonts w:ascii="GHEA Grapalat" w:hAnsi="GHEA Grapalat" w:hint="eastAsia"/>
          <w:b/>
          <w:bCs/>
          <w:sz w:val="24"/>
          <w:szCs w:val="24"/>
        </w:rPr>
        <w:t>в</w:t>
      </w:r>
      <w:r w:rsidRPr="002D1679">
        <w:rPr>
          <w:rFonts w:ascii="GHEA Grapalat" w:hAnsi="GHEA Grapalat"/>
          <w:b/>
          <w:bCs/>
          <w:sz w:val="24"/>
          <w:szCs w:val="24"/>
        </w:rPr>
        <w:t xml:space="preserve"> </w:t>
      </w:r>
      <w:r w:rsidRPr="002D1679">
        <w:rPr>
          <w:rFonts w:ascii="GHEA Grapalat" w:hAnsi="GHEA Grapalat" w:hint="eastAsia"/>
          <w:b/>
          <w:bCs/>
          <w:sz w:val="24"/>
          <w:szCs w:val="24"/>
        </w:rPr>
        <w:t>денежном</w:t>
      </w:r>
      <w:r w:rsidRPr="002D1679">
        <w:rPr>
          <w:rFonts w:ascii="GHEA Grapalat" w:hAnsi="GHEA Grapalat"/>
          <w:b/>
          <w:bCs/>
          <w:sz w:val="24"/>
          <w:szCs w:val="24"/>
        </w:rPr>
        <w:t xml:space="preserve"> </w:t>
      </w:r>
      <w:r w:rsidRPr="002D1679">
        <w:rPr>
          <w:rFonts w:ascii="GHEA Grapalat" w:hAnsi="GHEA Grapalat" w:hint="eastAsia"/>
          <w:b/>
          <w:bCs/>
          <w:sz w:val="24"/>
          <w:szCs w:val="24"/>
        </w:rPr>
        <w:t>выражении</w:t>
      </w:r>
      <w:r w:rsidR="005A5156" w:rsidRPr="002D1679">
        <w:rPr>
          <w:rFonts w:ascii="GHEA Grapalat" w:hAnsi="GHEA Grapalat"/>
          <w:b/>
          <w:bCs/>
          <w:sz w:val="24"/>
          <w:szCs w:val="24"/>
        </w:rPr>
        <w:t>,</w:t>
      </w:r>
    </w:p>
    <w:p w14:paraId="06FD02AA" w14:textId="77777777" w:rsidR="0009458F" w:rsidRPr="002D1679" w:rsidRDefault="0009458F" w:rsidP="002D1679">
      <w:pPr>
        <w:pStyle w:val="norm"/>
        <w:widowControl w:val="0"/>
        <w:spacing w:after="160" w:line="240" w:lineRule="auto"/>
        <w:ind w:firstLine="567"/>
        <w:rPr>
          <w:rFonts w:ascii="GHEA Grapalat" w:hAnsi="GHEA Grapalat"/>
          <w:b/>
          <w:bCs/>
          <w:sz w:val="24"/>
          <w:szCs w:val="24"/>
        </w:rPr>
      </w:pPr>
      <w:r w:rsidRPr="002D1679">
        <w:rPr>
          <w:rFonts w:ascii="GHEA Grapalat" w:hAnsi="GHEA Grapalat"/>
          <w:b/>
          <w:bCs/>
          <w:sz w:val="24"/>
          <w:szCs w:val="24"/>
        </w:rPr>
        <w:t xml:space="preserve">ВС-сумма, выплачиваемая </w:t>
      </w:r>
      <w:r w:rsidRPr="002D1679">
        <w:rPr>
          <w:rFonts w:ascii="GHEA Grapalat" w:hAnsi="GHEA Grapalat" w:hint="eastAsia"/>
          <w:b/>
          <w:bCs/>
          <w:sz w:val="24"/>
          <w:szCs w:val="24"/>
        </w:rPr>
        <w:t>за</w:t>
      </w:r>
      <w:r w:rsidRPr="002D1679">
        <w:rPr>
          <w:rFonts w:ascii="GHEA Grapalat" w:hAnsi="GHEA Grapalat"/>
          <w:b/>
          <w:bCs/>
          <w:sz w:val="24"/>
          <w:szCs w:val="24"/>
        </w:rPr>
        <w:t xml:space="preserve"> </w:t>
      </w:r>
      <w:r w:rsidRPr="002D1679">
        <w:rPr>
          <w:rFonts w:ascii="GHEA Grapalat" w:hAnsi="GHEA Grapalat" w:hint="eastAsia"/>
          <w:b/>
          <w:bCs/>
          <w:sz w:val="24"/>
          <w:szCs w:val="24"/>
        </w:rPr>
        <w:t>работы</w:t>
      </w:r>
      <w:r w:rsidRPr="002D1679">
        <w:rPr>
          <w:rFonts w:ascii="GHEA Grapalat" w:hAnsi="GHEA Grapalat"/>
          <w:b/>
          <w:bCs/>
          <w:sz w:val="24"/>
          <w:szCs w:val="24"/>
        </w:rPr>
        <w:t xml:space="preserve">, </w:t>
      </w:r>
      <w:r w:rsidRPr="002D1679">
        <w:rPr>
          <w:rFonts w:ascii="GHEA Grapalat" w:hAnsi="GHEA Grapalat" w:hint="eastAsia"/>
          <w:b/>
          <w:bCs/>
          <w:sz w:val="24"/>
          <w:szCs w:val="24"/>
        </w:rPr>
        <w:t>указанные</w:t>
      </w:r>
      <w:r w:rsidRPr="002D1679">
        <w:rPr>
          <w:rFonts w:ascii="GHEA Grapalat" w:hAnsi="GHEA Grapalat"/>
          <w:b/>
          <w:bCs/>
          <w:sz w:val="24"/>
          <w:szCs w:val="24"/>
        </w:rPr>
        <w:t xml:space="preserve"> </w:t>
      </w:r>
      <w:r w:rsidRPr="002D1679">
        <w:rPr>
          <w:rFonts w:ascii="GHEA Grapalat" w:hAnsi="GHEA Grapalat" w:hint="eastAsia"/>
          <w:b/>
          <w:bCs/>
          <w:sz w:val="24"/>
          <w:szCs w:val="24"/>
        </w:rPr>
        <w:t>в</w:t>
      </w:r>
      <w:r w:rsidRPr="002D1679">
        <w:rPr>
          <w:rFonts w:ascii="GHEA Grapalat" w:hAnsi="GHEA Grapalat"/>
          <w:b/>
          <w:bCs/>
          <w:sz w:val="24"/>
          <w:szCs w:val="24"/>
        </w:rPr>
        <w:t xml:space="preserve"> объемной ведомость-смете</w:t>
      </w:r>
      <w:r w:rsidR="00EA5C0D" w:rsidRPr="002D1679">
        <w:rPr>
          <w:rFonts w:ascii="GHEA Grapalat" w:hAnsi="GHEA Grapalat"/>
          <w:b/>
          <w:bCs/>
          <w:sz w:val="24"/>
          <w:szCs w:val="24"/>
        </w:rPr>
        <w:t>.</w:t>
      </w:r>
      <w:r w:rsidR="003B1B9C" w:rsidRPr="002D1679">
        <w:rPr>
          <w:rFonts w:ascii="GHEA Grapalat" w:hAnsi="GHEA Grapalat"/>
          <w:b/>
          <w:bCs/>
          <w:sz w:val="24"/>
          <w:szCs w:val="24"/>
          <w:vertAlign w:val="superscript"/>
        </w:rPr>
        <w:t>9</w:t>
      </w:r>
    </w:p>
    <w:p w14:paraId="335BEA9B" w14:textId="77777777" w:rsidR="00B95FE0" w:rsidRPr="009044F1" w:rsidRDefault="004320D2" w:rsidP="002D1679">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684414A6"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16D90411"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1E7DB8E6"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582B1649"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0802DA58"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w:t>
      </w:r>
      <w:r w:rsidR="008730A8" w:rsidRPr="00A14685">
        <w:rPr>
          <w:rFonts w:ascii="GHEA Grapalat" w:hAnsi="GHEA Grapalat"/>
          <w:sz w:val="24"/>
          <w:szCs w:val="24"/>
        </w:rPr>
        <w:lastRenderedPageBreak/>
        <w:t xml:space="preserve">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707F240E"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58970EDE"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6223623" w14:textId="77777777" w:rsidR="00873D42" w:rsidRPr="00230D36" w:rsidRDefault="00873D42" w:rsidP="00873D42">
      <w:pPr>
        <w:jc w:val="center"/>
        <w:rPr>
          <w:rFonts w:ascii="GHEA Grapalat" w:hAnsi="GHEA Grapalat"/>
          <w:b/>
        </w:rPr>
      </w:pPr>
    </w:p>
    <w:p w14:paraId="5983AE3C"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2BC0259D" w14:textId="77777777" w:rsidR="00873D42" w:rsidRPr="00230D36" w:rsidRDefault="00873D42" w:rsidP="00873D42">
      <w:pPr>
        <w:jc w:val="center"/>
        <w:rPr>
          <w:rFonts w:ascii="GHEA Grapalat" w:hAnsi="GHEA Grapalat"/>
          <w:b/>
        </w:rPr>
      </w:pPr>
    </w:p>
    <w:p w14:paraId="056FCE82"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2D51F5DE"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3C5218AB" w14:textId="77777777" w:rsidR="00FA0E41" w:rsidRPr="009044F1" w:rsidRDefault="00FA0E41" w:rsidP="00B46D58">
      <w:pPr>
        <w:widowControl w:val="0"/>
        <w:spacing w:after="160"/>
        <w:ind w:firstLine="567"/>
        <w:jc w:val="center"/>
        <w:rPr>
          <w:rFonts w:ascii="GHEA Grapalat" w:hAnsi="GHEA Grapalat"/>
          <w:b/>
        </w:rPr>
      </w:pPr>
    </w:p>
    <w:p w14:paraId="34893BDA" w14:textId="7EE2BB3A"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14:paraId="0FC9EAF9" w14:textId="77777777" w:rsidR="007A3EE6" w:rsidRPr="00681F45" w:rsidRDefault="00283198" w:rsidP="00BD7DE0">
      <w:pPr>
        <w:widowControl w:val="0"/>
        <w:tabs>
          <w:tab w:val="left" w:pos="1134"/>
        </w:tabs>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14:paraId="5047FE97" w14:textId="77777777" w:rsidR="00903898" w:rsidRPr="009044F1" w:rsidRDefault="00771C0F" w:rsidP="00BD7DE0">
      <w:pPr>
        <w:widowControl w:val="0"/>
        <w:ind w:firstLine="567"/>
        <w:jc w:val="both"/>
        <w:rPr>
          <w:rFonts w:ascii="GHEA Grapalat" w:hAnsi="GHEA Grapalat" w:cs="Sylfaen"/>
        </w:rPr>
      </w:pPr>
      <w:r w:rsidRPr="00670A19">
        <w:rPr>
          <w:rFonts w:ascii="GHEA Grapalat" w:hAnsi="GHEA Grapalat"/>
          <w:b/>
          <w:bCs/>
        </w:rPr>
        <w:t>Обеспечение заявки представляется в виде банковской гарантии</w:t>
      </w:r>
      <w:r w:rsidR="008463FB" w:rsidRPr="00670A19">
        <w:rPr>
          <w:rFonts w:ascii="GHEA Grapalat" w:hAnsi="GHEA Grapalat"/>
          <w:b/>
          <w:bCs/>
        </w:rPr>
        <w:t xml:space="preserve"> (Приложение 3)</w:t>
      </w:r>
      <w:r w:rsidRPr="00670A19">
        <w:rPr>
          <w:rFonts w:ascii="GHEA Grapalat" w:hAnsi="GHEA Grapalat"/>
          <w:b/>
          <w:bCs/>
        </w:rPr>
        <w:t xml:space="preserve"> или наличных денег в размере, равном пяти процентам от </w:t>
      </w:r>
      <w:r w:rsidR="007C6A92" w:rsidRPr="00670A19">
        <w:rPr>
          <w:rFonts w:ascii="GHEA Grapalat" w:hAnsi="GHEA Grapalat"/>
          <w:b/>
          <w:bCs/>
        </w:rPr>
        <w:t>цены за</w:t>
      </w:r>
      <w:r w:rsidR="00C031D0" w:rsidRPr="00670A19">
        <w:rPr>
          <w:rFonts w:ascii="GHEA Grapalat" w:hAnsi="GHEA Grapalat"/>
          <w:b/>
          <w:bCs/>
        </w:rPr>
        <w:t>купки</w:t>
      </w:r>
      <w:r w:rsidRPr="00670A19">
        <w:rPr>
          <w:rFonts w:ascii="GHEA Grapalat" w:hAnsi="GHEA Grapalat"/>
          <w:b/>
          <w:bCs/>
        </w:rPr>
        <w:t>.</w:t>
      </w:r>
      <w:r w:rsidRPr="009044F1">
        <w:rPr>
          <w:rFonts w:ascii="GHEA Grapalat" w:hAnsi="GHEA Grapalat"/>
        </w:rPr>
        <w:t xml:space="preserve"> </w:t>
      </w:r>
      <w:r w:rsidR="00057692" w:rsidRPr="003C6EB1">
        <w:rPr>
          <w:rFonts w:ascii="GHEA Grapalat" w:hAnsi="GHEA Grapalat"/>
        </w:rPr>
        <w:t xml:space="preserve">Если ценовое предложение участника превышает цену </w:t>
      </w:r>
      <w:r w:rsidR="00057692">
        <w:rPr>
          <w:rFonts w:ascii="GHEA Grapalat" w:hAnsi="GHEA Grapalat"/>
        </w:rPr>
        <w:t>за</w:t>
      </w:r>
      <w:r w:rsidR="00057692" w:rsidRPr="003C6EB1">
        <w:rPr>
          <w:rFonts w:ascii="GHEA Grapalat" w:hAnsi="GHEA Grapalat"/>
        </w:rPr>
        <w:t>купки, то размер обеспечения заявки равен пяти процентам ценового предложения</w:t>
      </w:r>
      <w:r w:rsidR="00057692">
        <w:rPr>
          <w:rFonts w:ascii="GHEA Grapalat" w:hAnsi="GHEA Grapalat"/>
        </w:rPr>
        <w:t>.</w:t>
      </w:r>
      <w:r w:rsidR="00C15C0B">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74FEC02B" w14:textId="77777777" w:rsidR="00C7412D" w:rsidRDefault="001578D4" w:rsidP="00C43C75">
      <w:pPr>
        <w:widowControl w:val="0"/>
        <w:ind w:firstLine="567"/>
        <w:jc w:val="both"/>
        <w:rPr>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w:t>
      </w:r>
      <w:r w:rsidR="00C7412D">
        <w:rPr>
          <w:rFonts w:ascii="GHEA Grapalat" w:hAnsi="GHEA Grapalat"/>
        </w:rPr>
        <w:lastRenderedPageBreak/>
        <w:t xml:space="preserve">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6C1F1F3D" w14:textId="77777777" w:rsidR="009E21BA" w:rsidRPr="009044F1" w:rsidRDefault="009E21BA" w:rsidP="00BD7DE0">
      <w:pPr>
        <w:widowControl w:val="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D44829" w:rsidRPr="004B753B">
        <w:rPr>
          <w:rFonts w:ascii="GHEA Grapalat" w:hAnsi="GHEA Grapalat"/>
          <w:vertAlign w:val="superscript"/>
        </w:rPr>
        <w:t>9.1</w:t>
      </w:r>
    </w:p>
    <w:p w14:paraId="00FE5D7A" w14:textId="77777777" w:rsidR="00EF725E" w:rsidRPr="00EF725E" w:rsidRDefault="00EF725E" w:rsidP="00BD7DE0">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14:paraId="3954BD9B" w14:textId="77777777" w:rsid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14:paraId="02FAA434" w14:textId="77777777" w:rsidR="00EF725E" w:rsidRPr="00541249" w:rsidRDefault="00EF725E" w:rsidP="00E26EA1">
      <w:pPr>
        <w:widowControl w:val="0"/>
        <w:tabs>
          <w:tab w:val="left" w:pos="1134"/>
        </w:tabs>
        <w:ind w:firstLine="567"/>
        <w:jc w:val="both"/>
        <w:rPr>
          <w:ins w:id="5" w:author="Vardan" w:date="2023-07-06T21:55:00Z"/>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sidR="004015B6">
        <w:rPr>
          <w:rFonts w:ascii="GHEA Grapalat" w:hAnsi="GHEA Grapalat"/>
        </w:rPr>
        <w:t>.</w:t>
      </w:r>
    </w:p>
    <w:p w14:paraId="647A0301" w14:textId="77777777" w:rsidR="000A7528" w:rsidRPr="00681F45" w:rsidRDefault="00283198" w:rsidP="00E26EA1">
      <w:pPr>
        <w:widowControl w:val="0"/>
        <w:tabs>
          <w:tab w:val="left" w:pos="1134"/>
        </w:tabs>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14:paraId="37D22C56" w14:textId="77777777" w:rsidR="00A0551D" w:rsidRPr="00FF4B9E" w:rsidRDefault="000A7528" w:rsidP="00E26EA1">
      <w:pPr>
        <w:widowControl w:val="0"/>
        <w:tabs>
          <w:tab w:val="left" w:pos="1134"/>
        </w:tabs>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502FC">
        <w:rPr>
          <w:rFonts w:ascii="GHEA Grapalat" w:hAnsi="GHEA Grapalat"/>
        </w:rPr>
        <w:t>В</w:t>
      </w:r>
      <w:r w:rsidR="00A0551D" w:rsidRPr="00A502FC">
        <w:rPr>
          <w:rFonts w:ascii="Courier New" w:hAnsi="Courier New" w:cs="Courier New"/>
        </w:rPr>
        <w:t> </w:t>
      </w:r>
      <w:r w:rsidR="00A0551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A502FC">
        <w:rPr>
          <w:rFonts w:ascii="Courier New" w:hAnsi="Courier New" w:cs="Courier New"/>
        </w:rPr>
        <w:t> </w:t>
      </w:r>
      <w:r w:rsidR="00A0551D" w:rsidRPr="00A502FC">
        <w:rPr>
          <w:rFonts w:ascii="GHEA Grapalat" w:hAnsi="GHEA Grapalat"/>
        </w:rPr>
        <w:t>представленным лотам,</w:t>
      </w:r>
      <w:r w:rsidR="00A0551D" w:rsidRPr="00A502FC">
        <w:rPr>
          <w:rFonts w:ascii="GHEA Grapalat" w:hAnsi="GHEA Grapalat"/>
          <w:color w:val="000000" w:themeColor="text1"/>
        </w:rPr>
        <w:t xml:space="preserve"> </w:t>
      </w:r>
      <w:r w:rsidR="00A0551D" w:rsidRPr="00A502FC">
        <w:rPr>
          <w:rFonts w:ascii="GHEA Grapalat" w:hAnsi="GHEA Grapalat"/>
        </w:rPr>
        <w:t xml:space="preserve">а в том случае </w:t>
      </w:r>
      <w:r w:rsidR="00A0551D" w:rsidRPr="00A502FC">
        <w:rPr>
          <w:rFonts w:ascii="GHEA Grapalat" w:hAnsi="GHEA Grapalat"/>
          <w:lang w:val="en-US"/>
        </w:rPr>
        <w:t>e</w:t>
      </w:r>
      <w:r w:rsidR="00A0551D" w:rsidRPr="00A502FC">
        <w:rPr>
          <w:rFonts w:ascii="GHEA Grapalat" w:hAnsi="GHEA Grapalat"/>
        </w:rPr>
        <w:t>сли ценовые предложения превышают цены закупки - в отношении общей суммы ценовых предложений</w:t>
      </w:r>
      <w:r w:rsidR="00A0551D" w:rsidRPr="00FF4B9E">
        <w:rPr>
          <w:rFonts w:ascii="GHEA Grapalat" w:hAnsi="GHEA Grapalat"/>
        </w:rPr>
        <w:t>,</w:t>
      </w:r>
      <w:r w:rsidR="00A0551D" w:rsidRPr="00A502FC">
        <w:rPr>
          <w:rFonts w:ascii="GHEA Grapalat" w:hAnsi="GHEA Grapalat"/>
          <w:color w:val="000000" w:themeColor="text1"/>
        </w:rPr>
        <w:t xml:space="preserve"> с учетом </w:t>
      </w:r>
      <w:r w:rsidR="00A0551D" w:rsidRPr="00A502FC">
        <w:rPr>
          <w:rFonts w:ascii="GHEA Grapalat" w:hAnsi="GHEA Grapalat" w:cs="Sylfaen"/>
        </w:rPr>
        <w:t>требований абзаца «д» подпункта 1 пункта 32 Порядка;</w:t>
      </w:r>
    </w:p>
    <w:p w14:paraId="15B9462B" w14:textId="77777777" w:rsidR="00F20DA5" w:rsidRPr="009044F1" w:rsidRDefault="00283198" w:rsidP="000453F0">
      <w:pPr>
        <w:widowControl w:val="0"/>
        <w:tabs>
          <w:tab w:val="left" w:pos="1134"/>
        </w:tabs>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7FC5A53A" w14:textId="77777777" w:rsidR="00096865" w:rsidRPr="009044F1" w:rsidRDefault="00096865" w:rsidP="000453F0">
      <w:pPr>
        <w:widowControl w:val="0"/>
        <w:tabs>
          <w:tab w:val="left" w:pos="810"/>
        </w:tabs>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5C609875" w14:textId="77777777" w:rsidR="00096865" w:rsidRPr="009044F1" w:rsidRDefault="00096865" w:rsidP="000453F0">
      <w:pPr>
        <w:widowControl w:val="0"/>
        <w:tabs>
          <w:tab w:val="left" w:pos="810"/>
        </w:tabs>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00C59A0C" w14:textId="77777777" w:rsidR="0063461E" w:rsidRDefault="00283198" w:rsidP="000453F0">
      <w:pPr>
        <w:widowControl w:val="0"/>
        <w:tabs>
          <w:tab w:val="left" w:pos="1134"/>
        </w:tabs>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w:t>
      </w:r>
      <w:r w:rsidR="00EF725E" w:rsidRPr="009044F1">
        <w:rPr>
          <w:rFonts w:ascii="GHEA Grapalat" w:hAnsi="GHEA Grapalat"/>
        </w:rPr>
        <w:t>действительн</w:t>
      </w:r>
      <w:r w:rsidR="00EF725E">
        <w:rPr>
          <w:rFonts w:ascii="GHEA Grapalat" w:hAnsi="GHEA Grapalat"/>
        </w:rPr>
        <w:t xml:space="preserve">ым </w:t>
      </w:r>
      <w:r w:rsidRPr="009044F1">
        <w:rPr>
          <w:rFonts w:ascii="GHEA Grapalat" w:hAnsi="GHEA Grapalat"/>
        </w:rPr>
        <w:t xml:space="preserve">в течение </w:t>
      </w:r>
      <w:r w:rsidRPr="00670A19">
        <w:rPr>
          <w:rFonts w:ascii="GHEA Grapalat" w:hAnsi="GHEA Grapalat"/>
          <w:b/>
          <w:bCs/>
        </w:rPr>
        <w:t>90</w:t>
      </w:r>
      <w:r w:rsidR="008E3C53" w:rsidRPr="00670A19">
        <w:rPr>
          <w:rFonts w:ascii="Courier New" w:hAnsi="Courier New" w:cs="Courier New"/>
          <w:b/>
          <w:bCs/>
        </w:rPr>
        <w:t> </w:t>
      </w:r>
      <w:r w:rsidRPr="00670A19">
        <w:rPr>
          <w:rFonts w:ascii="GHEA Grapalat" w:hAnsi="GHEA Grapalat"/>
          <w:b/>
          <w:bCs/>
        </w:rPr>
        <w:t xml:space="preserve">(девяноста) </w:t>
      </w:r>
      <w:r w:rsidR="00F80761" w:rsidRPr="00670A19">
        <w:rPr>
          <w:rFonts w:ascii="GHEA Grapalat" w:hAnsi="GHEA Grapalat"/>
          <w:b/>
          <w:bCs/>
        </w:rPr>
        <w:t xml:space="preserve">рабочих </w:t>
      </w:r>
      <w:r w:rsidRPr="00670A19">
        <w:rPr>
          <w:rFonts w:ascii="GHEA Grapalat" w:hAnsi="GHEA Grapalat"/>
          <w:b/>
          <w:bCs/>
        </w:rPr>
        <w:t xml:space="preserve">дней </w:t>
      </w:r>
      <w:r w:rsidRPr="00E00592">
        <w:rPr>
          <w:rFonts w:ascii="GHEA Grapalat" w:hAnsi="GHEA Grapalat"/>
        </w:rPr>
        <w:t>со дня</w:t>
      </w:r>
      <w:r w:rsidR="00EF725E" w:rsidRPr="00E00592">
        <w:rPr>
          <w:rFonts w:ascii="GHEA Grapalat" w:hAnsi="GHEA Grapalat"/>
        </w:rPr>
        <w:t xml:space="preserve"> истечения крайнего срока</w:t>
      </w:r>
      <w:r w:rsidRPr="00E00592">
        <w:rPr>
          <w:rFonts w:ascii="GHEA Grapalat" w:hAnsi="GHEA Grapalat"/>
        </w:rPr>
        <w:t xml:space="preserve"> подачи заяв</w:t>
      </w:r>
      <w:r w:rsidR="004015B6" w:rsidRPr="00E00592">
        <w:rPr>
          <w:rFonts w:ascii="GHEA Grapalat" w:hAnsi="GHEA Grapalat"/>
        </w:rPr>
        <w:t>о</w:t>
      </w:r>
      <w:r w:rsidRPr="00E00592">
        <w:rPr>
          <w:rFonts w:ascii="GHEA Grapalat" w:hAnsi="GHEA Grapalat"/>
        </w:rPr>
        <w:t>к.</w:t>
      </w:r>
      <w:r w:rsidR="006C312E" w:rsidRPr="00A4492E">
        <w:rPr>
          <w:rFonts w:ascii="GHEA Grapalat" w:hAnsi="GHEA Grapalat"/>
          <w:vertAlign w:val="superscript"/>
        </w:rPr>
        <w:t>10.1</w:t>
      </w:r>
      <w:r w:rsidRPr="00A4492E">
        <w:rPr>
          <w:rFonts w:ascii="GHEA Grapalat" w:hAnsi="GHEA Grapalat"/>
        </w:rPr>
        <w:t xml:space="preserve"> </w:t>
      </w:r>
    </w:p>
    <w:p w14:paraId="37B37429" w14:textId="77777777" w:rsidR="0063461E" w:rsidRDefault="0063461E" w:rsidP="000453F0">
      <w:pPr>
        <w:widowControl w:val="0"/>
        <w:tabs>
          <w:tab w:val="left" w:pos="1134"/>
        </w:tabs>
        <w:ind w:firstLine="567"/>
        <w:jc w:val="both"/>
        <w:rPr>
          <w:rFonts w:ascii="GHEA Grapalat" w:hAnsi="GHEA Grapalat"/>
        </w:rPr>
      </w:pPr>
      <w:r>
        <w:rPr>
          <w:rFonts w:ascii="GHEA Grapalat" w:hAnsi="GHEA Grapalat"/>
        </w:rPr>
        <w:t xml:space="preserve">7.5 Руководитель заказчика </w:t>
      </w:r>
      <w:r w:rsidR="00EF725E">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EF725E">
        <w:rPr>
          <w:rFonts w:ascii="GHEA Grapalat" w:hAnsi="GHEA Grapalat"/>
        </w:rPr>
        <w:t>Министерству Финансов РА</w:t>
      </w:r>
      <w:r w:rsidR="00EF725E" w:rsidRPr="009F7FAF">
        <w:rPr>
          <w:rFonts w:ascii="GHEA Grapalat" w:hAnsi="GHEA Grapalat"/>
        </w:rPr>
        <w:t xml:space="preserve"> </w:t>
      </w:r>
      <w:r>
        <w:rPr>
          <w:rFonts w:ascii="GHEA Grapalat" w:hAnsi="GHEA Grapalat"/>
        </w:rPr>
        <w:t xml:space="preserve">в течение </w:t>
      </w:r>
      <w:r w:rsidR="00EF725E">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05218B">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Pr>
          <w:rFonts w:ascii="GHEA Grapalat" w:hAnsi="GHEA Grapalat"/>
        </w:rPr>
        <w:t xml:space="preserve">письменно </w:t>
      </w:r>
      <w:r>
        <w:rPr>
          <w:rFonts w:ascii="GHEA Grapalat" w:hAnsi="GHEA Grapalat"/>
        </w:rPr>
        <w:t>в течение двух рабочих дней после получения отказа.</w:t>
      </w:r>
    </w:p>
    <w:p w14:paraId="2C0312E7" w14:textId="38A15204" w:rsidR="000453F0" w:rsidRDefault="0093721E" w:rsidP="00E26EA1">
      <w:pPr>
        <w:widowControl w:val="0"/>
        <w:tabs>
          <w:tab w:val="left" w:pos="1134"/>
        </w:tabs>
        <w:ind w:firstLine="567"/>
        <w:jc w:val="both"/>
        <w:rPr>
          <w:rFonts w:ascii="GHEA Grapalat" w:hAnsi="GHEA Grapalat"/>
        </w:rPr>
      </w:pPr>
      <w:r w:rsidRPr="005E62F0">
        <w:rPr>
          <w:rFonts w:ascii="GHEA Grapalat" w:hAnsi="GHEA Grapalat"/>
        </w:rPr>
        <w:t>7.</w:t>
      </w:r>
      <w:r w:rsidR="0063461E">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14:paraId="3B573AD7" w14:textId="77777777" w:rsidR="00E00592" w:rsidRPr="00E26EA1" w:rsidRDefault="00E00592" w:rsidP="00E26EA1">
      <w:pPr>
        <w:widowControl w:val="0"/>
        <w:tabs>
          <w:tab w:val="left" w:pos="1134"/>
        </w:tabs>
        <w:ind w:firstLine="567"/>
        <w:jc w:val="both"/>
        <w:rPr>
          <w:rFonts w:ascii="GHEA Grapalat" w:hAnsi="GHEA Grapalat" w:cs="Sylfaen"/>
          <w:lang w:val="hy-AM"/>
        </w:rPr>
      </w:pPr>
    </w:p>
    <w:p w14:paraId="60F5275A" w14:textId="0FFB0532" w:rsidR="00096865" w:rsidRPr="009044F1"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69B001A9" w14:textId="31E1647A" w:rsidR="000453F0" w:rsidRPr="00764FE1" w:rsidRDefault="00FD2748" w:rsidP="000453F0">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0453F0" w:rsidRPr="00653318">
        <w:rPr>
          <w:rFonts w:ascii="GHEA Grapalat" w:hAnsi="GHEA Grapalat"/>
          <w:sz w:val="24"/>
          <w:szCs w:val="24"/>
        </w:rPr>
        <w:t xml:space="preserve">Вскрытие заявок произойдет посредством системы на </w:t>
      </w:r>
      <w:r w:rsidR="000453F0" w:rsidRPr="00764FE1">
        <w:rPr>
          <w:rFonts w:ascii="GHEA Grapalat" w:hAnsi="GHEA Grapalat"/>
          <w:b/>
          <w:bCs/>
          <w:sz w:val="24"/>
          <w:szCs w:val="24"/>
        </w:rPr>
        <w:t xml:space="preserve">10:00 часов </w:t>
      </w:r>
      <w:r w:rsidR="00646479">
        <w:rPr>
          <w:rFonts w:ascii="GHEA Grapalat" w:hAnsi="GHEA Grapalat"/>
          <w:b/>
          <w:bCs/>
          <w:sz w:val="24"/>
          <w:szCs w:val="24"/>
        </w:rPr>
        <w:t>02.06.2026</w:t>
      </w:r>
      <w:r w:rsidR="000453F0" w:rsidRPr="00764FE1">
        <w:rPr>
          <w:rFonts w:ascii="GHEA Grapalat" w:hAnsi="GHEA Grapalat"/>
          <w:sz w:val="24"/>
          <w:szCs w:val="24"/>
        </w:rPr>
        <w:t xml:space="preserve"> со дня опубликования в системе объявления и приглашения на настоящую процедуру. </w:t>
      </w:r>
    </w:p>
    <w:p w14:paraId="16CDF323" w14:textId="203C8D88" w:rsidR="00ED6836" w:rsidRPr="000453F0" w:rsidRDefault="009B6D58" w:rsidP="000453F0">
      <w:pPr>
        <w:widowControl w:val="0"/>
        <w:ind w:firstLine="567"/>
        <w:jc w:val="both"/>
        <w:rPr>
          <w:rFonts w:ascii="GHEA Grapalat" w:hAnsi="GHEA Grapalat"/>
        </w:rPr>
      </w:pPr>
      <w:r w:rsidRPr="00764FE1">
        <w:rPr>
          <w:rFonts w:ascii="GHEA Grapalat" w:hAnsi="GHEA Grapalat"/>
        </w:rPr>
        <w:t>На заседании по вскрытию</w:t>
      </w:r>
      <w:r w:rsidR="001F2926" w:rsidRPr="00764FE1">
        <w:rPr>
          <w:rFonts w:ascii="GHEA Grapalat" w:hAnsi="GHEA Grapalat"/>
        </w:rPr>
        <w:t xml:space="preserve"> и оценке</w:t>
      </w:r>
      <w:r w:rsidRPr="00764FE1">
        <w:rPr>
          <w:rFonts w:ascii="GHEA Grapalat" w:hAnsi="GHEA Grapalat"/>
        </w:rPr>
        <w:t xml:space="preserve"> заявок председатель ко</w:t>
      </w:r>
      <w:r w:rsidRPr="009044F1">
        <w:rPr>
          <w:rFonts w:ascii="GHEA Grapalat" w:hAnsi="GHEA Grapalat"/>
        </w:rPr>
        <w:t>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75F55297" w14:textId="77777777" w:rsidR="003B60D5" w:rsidRPr="009044F1" w:rsidRDefault="00ED6836" w:rsidP="000453F0">
      <w:pPr>
        <w:widowControl w:val="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5F6E52A1"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664DA5C"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0619B62B"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236E52AF"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5A66CCDA"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34CDB9C3" w14:textId="1809CDF7"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lastRenderedPageBreak/>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w:t>
      </w:r>
      <w:r w:rsidR="000453F0" w:rsidRPr="000453F0">
        <w:rPr>
          <w:rFonts w:ascii="GHEA Grapalat" w:hAnsi="GHEA Grapalat"/>
          <w:i w:val="0"/>
          <w:sz w:val="24"/>
          <w:szCs w:val="24"/>
        </w:rPr>
        <w:t xml:space="preserve"> </w:t>
      </w:r>
      <w:r w:rsidR="000453F0" w:rsidRPr="009044F1">
        <w:rPr>
          <w:rFonts w:ascii="GHEA Grapalat" w:hAnsi="GHEA Grapalat"/>
          <w:i w:val="0"/>
          <w:sz w:val="24"/>
          <w:szCs w:val="24"/>
        </w:rPr>
        <w:t xml:space="preserve">они сопоставляются с драмом Республики Армения по курсу </w:t>
      </w:r>
      <w:r w:rsidR="000453F0" w:rsidRPr="00CE5812">
        <w:rPr>
          <w:rFonts w:ascii="GHEA Grapalat" w:hAnsi="GHEA Grapalat"/>
          <w:i w:val="0"/>
          <w:sz w:val="24"/>
          <w:szCs w:val="24"/>
        </w:rPr>
        <w:t>Центральным банком Армении</w:t>
      </w:r>
      <w:r w:rsidR="000453F0" w:rsidRPr="00CE5812">
        <w:rPr>
          <w:rFonts w:ascii="GHEA Grapalat" w:hAnsi="GHEA Grapalat"/>
          <w:vertAlign w:val="superscript"/>
        </w:rPr>
        <w:t xml:space="preserve"> </w:t>
      </w:r>
      <w:r w:rsidR="00D42D33">
        <w:rPr>
          <w:rStyle w:val="FootnoteReference"/>
          <w:rFonts w:ascii="GHEA Grapalat" w:hAnsi="GHEA Grapalat"/>
          <w:i w:val="0"/>
          <w:sz w:val="24"/>
          <w:szCs w:val="24"/>
        </w:rPr>
        <w:footnoteReference w:customMarkFollows="1" w:id="7"/>
        <w:t>11</w:t>
      </w:r>
      <w:r w:rsidR="00A01157">
        <w:rPr>
          <w:rFonts w:ascii="GHEA Grapalat" w:hAnsi="GHEA Grapalat"/>
          <w:i w:val="0"/>
          <w:sz w:val="24"/>
          <w:szCs w:val="24"/>
        </w:rPr>
        <w:t>.</w:t>
      </w:r>
    </w:p>
    <w:p w14:paraId="535C3D43"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14A721DD"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6ACACBB0"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00F505D1"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52ECE589"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652EA4F7"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497B881F"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w:t>
      </w:r>
      <w:r w:rsidRPr="002F249D">
        <w:rPr>
          <w:rFonts w:ascii="GHEA Grapalat" w:hAnsi="GHEA Grapalat"/>
          <w:sz w:val="24"/>
          <w:szCs w:val="24"/>
        </w:rPr>
        <w:lastRenderedPageBreak/>
        <w:t>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2321F8C9"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69520398"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0A60D07D"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3219E1" w:rsidRPr="003219E1">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CE3225">
        <w:rPr>
          <w:rFonts w:ascii="GHEA Grapalat" w:hAnsi="GHEA Grapalat"/>
        </w:rPr>
        <w:t>субподрядчика</w:t>
      </w:r>
      <w:r w:rsidR="003219E1" w:rsidRPr="003219E1">
        <w:rPr>
          <w:rFonts w:ascii="GHEA Grapalat" w:hAnsi="GHEA Grapalat"/>
          <w:sz w:val="24"/>
          <w:szCs w:val="24"/>
        </w:rPr>
        <w:t>,</w:t>
      </w:r>
      <w:r w:rsidR="003219E1">
        <w:rPr>
          <w:rFonts w:ascii="GHEA Grapalat" w:hAnsi="GHEA Grapalat"/>
          <w:sz w:val="24"/>
          <w:szCs w:val="24"/>
          <w:lang w:val="hy-AM"/>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3F2AFEF6" w14:textId="77777777"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6F83FC01" w14:textId="77777777" w:rsidR="00BD363B" w:rsidRPr="00BD363B" w:rsidRDefault="00BD363B" w:rsidP="00BD363B">
      <w:pPr>
        <w:pStyle w:val="norm"/>
        <w:widowControl w:val="0"/>
        <w:tabs>
          <w:tab w:val="left" w:pos="1134"/>
        </w:tabs>
        <w:spacing w:after="160" w:line="240" w:lineRule="auto"/>
        <w:ind w:firstLine="567"/>
        <w:rPr>
          <w:rFonts w:ascii="GHEA Grapalat" w:hAnsi="GHEA Grapalat"/>
          <w:sz w:val="24"/>
          <w:szCs w:val="24"/>
        </w:rPr>
      </w:pPr>
      <w:r w:rsidRPr="00BD363B">
        <w:rPr>
          <w:rFonts w:ascii="GHEA Grapalat" w:hAnsi="GHEA Grapalat"/>
          <w:sz w:val="24"/>
          <w:szCs w:val="24"/>
        </w:rPr>
        <w:t>8.9.1</w:t>
      </w:r>
      <w:r>
        <w:rPr>
          <w:rFonts w:ascii="GHEA Grapalat" w:hAnsi="GHEA Grapalat"/>
          <w:sz w:val="24"/>
          <w:szCs w:val="24"/>
          <w:lang w:val="hy-AM"/>
        </w:rPr>
        <w:t>.</w:t>
      </w:r>
      <w:r w:rsidRPr="00BD363B">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3567ADFF"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658ADE62" w14:textId="77777777"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w:t>
      </w:r>
      <w:r w:rsidR="00D90CA1" w:rsidRPr="00CE18BF">
        <w:rPr>
          <w:rFonts w:ascii="GHEA Grapalat" w:hAnsi="GHEA Grapalat"/>
          <w:sz w:val="24"/>
          <w:szCs w:val="24"/>
        </w:rPr>
        <w:lastRenderedPageBreak/>
        <w:t>с настоящей процедурой, незамедлительно заявляет о самоотводе из настоящей процедуры.</w:t>
      </w:r>
    </w:p>
    <w:p w14:paraId="1B825223"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7195B7D8"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17BABCFA"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71F07EAF"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323904CC"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961CCD">
        <w:rPr>
          <w:rFonts w:ascii="GHEA Grapalat" w:hAnsi="GHEA Grapalat"/>
        </w:rPr>
        <w:t xml:space="preserve"> </w:t>
      </w:r>
      <w:r w:rsidR="001E0BC5">
        <w:rPr>
          <w:rFonts w:ascii="GHEA Grapalat" w:hAnsi="GHEA Grapalat"/>
          <w:lang w:val="hy-AM"/>
        </w:rPr>
        <w:t xml:space="preserve"> </w:t>
      </w:r>
      <w:r w:rsidR="001E0BC5" w:rsidRPr="00CB37F8">
        <w:rPr>
          <w:rFonts w:ascii="GHEA Grapalat" w:hAnsi="GHEA Grapalat"/>
        </w:rPr>
        <w:t>в течение пяти рабочих дней,</w:t>
      </w:r>
      <w:r w:rsidR="001E0BC5" w:rsidRPr="001340A2">
        <w:rPr>
          <w:rFonts w:ascii="GHEA Grapalat" w:hAnsi="GHEA Grapalat"/>
        </w:rPr>
        <w:t xml:space="preserve"> </w:t>
      </w:r>
      <w:r w:rsidR="001E0BC5" w:rsidRPr="00060567">
        <w:rPr>
          <w:rStyle w:val="ezkurwreuab5ozgtqnkl"/>
          <w:rFonts w:ascii="GHEA Grapalat" w:hAnsi="GHEA Grapalat"/>
        </w:rPr>
        <w:t>следующих</w:t>
      </w:r>
      <w:r w:rsidR="001E0BC5" w:rsidRPr="00060567">
        <w:rPr>
          <w:rFonts w:ascii="GHEA Grapalat" w:hAnsi="GHEA Grapalat"/>
        </w:rPr>
        <w:t xml:space="preserve"> </w:t>
      </w:r>
      <w:r w:rsidR="001E0BC5" w:rsidRPr="00060567">
        <w:rPr>
          <w:rStyle w:val="ezkurwreuab5ozgtqnkl"/>
          <w:rFonts w:ascii="GHEA Grapalat" w:hAnsi="GHEA Grapalat"/>
        </w:rPr>
        <w:t>за днем</w:t>
      </w:r>
      <w:r w:rsidR="001E0BC5" w:rsidRPr="00060567">
        <w:rPr>
          <w:rFonts w:ascii="GHEA Grapalat" w:hAnsi="GHEA Grapalat"/>
        </w:rPr>
        <w:t xml:space="preserve"> </w:t>
      </w:r>
      <w:r w:rsidR="001E0BC5" w:rsidRPr="00060567">
        <w:rPr>
          <w:rStyle w:val="ezkurwreuab5ozgtqnkl"/>
          <w:rFonts w:ascii="GHEA Grapalat" w:hAnsi="GHEA Grapalat"/>
        </w:rPr>
        <w:t>получения</w:t>
      </w:r>
      <w:r w:rsidR="001E0BC5" w:rsidRPr="00060567">
        <w:rPr>
          <w:rFonts w:ascii="GHEA Grapalat" w:hAnsi="GHEA Grapalat"/>
        </w:rPr>
        <w:t xml:space="preserve"> </w:t>
      </w:r>
      <w:r w:rsidR="001E0BC5"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5079DE73"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6E57C188" w14:textId="77777777" w:rsidR="00BC15AF" w:rsidRPr="00110330" w:rsidRDefault="00BC15AF">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lastRenderedPageBreak/>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37A883DB" w14:textId="77777777" w:rsidR="00BC15AF" w:rsidRDefault="00BC15AF">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56D72F5D" w14:textId="77777777" w:rsidR="006A6922" w:rsidRDefault="00AD5625" w:rsidP="00AD5625">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00271427" w:rsidRPr="00793DC2">
        <w:rPr>
          <w:rFonts w:ascii="GHEA Grapalat" w:hAnsi="GHEA Grapalat" w:cs="Sylfaen"/>
        </w:rPr>
        <w:t xml:space="preserve">При этом, </w:t>
      </w:r>
    </w:p>
    <w:p w14:paraId="1840F594" w14:textId="77777777" w:rsidR="00271427" w:rsidRDefault="006A6922" w:rsidP="00AD5625">
      <w:pPr>
        <w:widowControl w:val="0"/>
        <w:tabs>
          <w:tab w:val="left" w:pos="1134"/>
        </w:tabs>
        <w:ind w:left="-360"/>
        <w:jc w:val="both"/>
        <w:rPr>
          <w:rFonts w:ascii="GHEA Grapalat" w:hAnsi="GHEA Grapalat" w:cs="Sylfaen"/>
        </w:rPr>
      </w:pPr>
      <w:r>
        <w:rPr>
          <w:rFonts w:ascii="GHEA Grapalat" w:hAnsi="GHEA Grapalat" w:cs="Sylfaen"/>
          <w:lang w:val="hy-AM"/>
        </w:rPr>
        <w:t xml:space="preserve">- </w:t>
      </w:r>
      <w:r w:rsidR="00271427" w:rsidRPr="00793DC2">
        <w:rPr>
          <w:rFonts w:ascii="GHEA Grapalat" w:hAnsi="GHEA Grapalat" w:cs="Sylfaen"/>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9C675F">
        <w:rPr>
          <w:rFonts w:ascii="GHEA Grapalat" w:hAnsi="GHEA Grapalat" w:cs="Sylfaen"/>
          <w:lang w:val="hy-AM"/>
        </w:rPr>
        <w:t xml:space="preserve"> </w:t>
      </w:r>
      <w:r w:rsidR="009C675F" w:rsidRPr="00877D77">
        <w:rPr>
          <w:rFonts w:ascii="GHEA Grapalat" w:hAnsi="GHEA Grapalat" w:cs="Sylfaen"/>
        </w:rPr>
        <w:t xml:space="preserve">включая случаи, когда несоответствия, зафиксированные в результате оценки заявки, не </w:t>
      </w:r>
      <w:r w:rsidR="009C675F">
        <w:rPr>
          <w:rFonts w:ascii="GHEA Grapalat" w:hAnsi="GHEA Grapalat" w:cs="Sylfaen"/>
        </w:rPr>
        <w:t>исправляются</w:t>
      </w:r>
      <w:r w:rsidR="009C675F" w:rsidRPr="00877D77">
        <w:rPr>
          <w:rFonts w:ascii="GHEA Grapalat" w:hAnsi="GHEA Grapalat" w:cs="Sylfaen"/>
        </w:rPr>
        <w:t xml:space="preserve"> или не </w:t>
      </w:r>
      <w:r w:rsidR="009C675F">
        <w:rPr>
          <w:rFonts w:ascii="GHEA Grapalat" w:hAnsi="GHEA Grapalat" w:cs="Sylfaen"/>
        </w:rPr>
        <w:t>исправляются</w:t>
      </w:r>
      <w:r w:rsidR="009C675F" w:rsidRPr="00877D77">
        <w:rPr>
          <w:rFonts w:ascii="GHEA Grapalat" w:hAnsi="GHEA Grapalat" w:cs="Sylfaen"/>
        </w:rPr>
        <w:t xml:space="preserve"> полностью в установленные сроки</w:t>
      </w:r>
      <w:r w:rsidR="009C675F">
        <w:rPr>
          <w:rFonts w:ascii="GHEA Grapalat" w:hAnsi="GHEA Grapalat" w:cs="Sylfaen"/>
        </w:rPr>
        <w:t>,</w:t>
      </w:r>
      <w:r w:rsidR="00271427" w:rsidRPr="00793DC2">
        <w:rPr>
          <w:rFonts w:ascii="GHEA Grapalat" w:hAnsi="GHEA Grapalat" w:cs="Sylfaen"/>
        </w:rPr>
        <w:t xml:space="preserve"> </w:t>
      </w:r>
      <w:r w:rsidRPr="006A6922">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2E2E0B">
        <w:rPr>
          <w:rFonts w:ascii="GHEA Grapalat" w:hAnsi="GHEA Grapalat"/>
        </w:rPr>
        <w:t>субподрядчика</w:t>
      </w:r>
      <w:r w:rsidRPr="006A6922">
        <w:rPr>
          <w:rFonts w:ascii="GHEA Grapalat" w:hAnsi="GHEA Grapalat" w:cs="Sylfaen"/>
        </w:rPr>
        <w:t>,</w:t>
      </w:r>
      <w:r w:rsidRPr="004A296E">
        <w:rPr>
          <w:rFonts w:ascii="GHEA Grapalat" w:hAnsi="GHEA Grapalat" w:cs="Sylfaen"/>
        </w:rPr>
        <w:t xml:space="preserve"> </w:t>
      </w:r>
      <w:r w:rsidR="00271427" w:rsidRPr="00793DC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00AD5625"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0F19ECBC" w14:textId="77777777" w:rsidR="006A6922" w:rsidRPr="0046324D" w:rsidRDefault="006A6922" w:rsidP="006A6922">
      <w:pPr>
        <w:widowControl w:val="0"/>
        <w:tabs>
          <w:tab w:val="left" w:pos="0"/>
        </w:tabs>
        <w:ind w:left="-284"/>
        <w:jc w:val="both"/>
        <w:rPr>
          <w:rFonts w:ascii="GHEA Grapalat" w:hAnsi="GHEA Grapalat"/>
        </w:rPr>
      </w:pPr>
      <w:r w:rsidRPr="00C467C2">
        <w:rPr>
          <w:rFonts w:ascii="GHEA Grapalat" w:hAnsi="GHEA Grapalat" w:cs="Sylfaen"/>
        </w:rPr>
        <w:t xml:space="preserve">- </w:t>
      </w:r>
      <w:r w:rsidR="00C467C2" w:rsidRPr="00C467C2">
        <w:rPr>
          <w:rFonts w:ascii="GHEA Grapalat" w:hAnsi="GHEA Grapalat"/>
          <w:lang w:val="en-US"/>
        </w:rPr>
        <w:t>o</w:t>
      </w:r>
      <w:r w:rsidR="00C467C2" w:rsidRPr="00C467C2">
        <w:rPr>
          <w:rFonts w:ascii="GHEA Grapalat" w:hAnsi="GHEA Grapalat"/>
        </w:rPr>
        <w:t>бстоятельство, предусмотренное пунктом 8.9.1 части 1 настоящего приглашения, не считается нарушением обязательства, принятого в рамках процесса закупки.</w:t>
      </w:r>
    </w:p>
    <w:p w14:paraId="709BA416" w14:textId="77777777" w:rsidR="00C467C2" w:rsidRPr="0046324D" w:rsidRDefault="00C467C2" w:rsidP="006A6922">
      <w:pPr>
        <w:widowControl w:val="0"/>
        <w:tabs>
          <w:tab w:val="left" w:pos="0"/>
        </w:tabs>
        <w:ind w:left="-284"/>
        <w:jc w:val="both"/>
        <w:rPr>
          <w:rFonts w:ascii="GHEA Grapalat" w:hAnsi="GHEA Grapalat" w:cs="Sylfaen"/>
        </w:rPr>
      </w:pPr>
    </w:p>
    <w:p w14:paraId="1DF2DE40"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0944F347" w14:textId="75A88CBB"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3084C">
        <w:rPr>
          <w:rFonts w:ascii="GHEA Grapalat" w:hAnsi="GHEA Grapalat"/>
          <w:sz w:val="24"/>
          <w:szCs w:val="24"/>
          <w:lang w:val="hy-AM"/>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35359CD9"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64CEF132"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7207E620"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34144719"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08F84C19"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703CB3F0"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63CFEEBA"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3B064F2E"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7C1869FB"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4FA6ACF5"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84606B3"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417BD6BF"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6EA2F6F"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 xml:space="preserve">До заключения договора заказчик, не позднее чем в первый рабочий </w:t>
      </w:r>
      <w:r w:rsidRPr="009044F1">
        <w:rPr>
          <w:rFonts w:ascii="GHEA Grapalat" w:hAnsi="GHEA Grapalat"/>
          <w:spacing w:val="-6"/>
          <w:sz w:val="24"/>
          <w:szCs w:val="24"/>
        </w:rPr>
        <w:lastRenderedPageBreak/>
        <w:t>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212A8B32"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782AB6C8" w14:textId="77777777" w:rsidR="00500780" w:rsidRDefault="00583092" w:rsidP="00A835E3">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19B30AA6"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04AC3CAE"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5AD35B29" w14:textId="06300BDA" w:rsidR="00B73109" w:rsidRDefault="006D684E" w:rsidP="0003320B">
      <w:pPr>
        <w:pStyle w:val="norm"/>
        <w:widowControl w:val="0"/>
        <w:tabs>
          <w:tab w:val="left" w:pos="1276"/>
        </w:tabs>
        <w:spacing w:line="240" w:lineRule="auto"/>
        <w:ind w:firstLine="0"/>
        <w:rPr>
          <w:rFonts w:ascii="GHEA Grapalat" w:hAnsi="GHEA Grapalat"/>
          <w:sz w:val="24"/>
          <w:szCs w:val="24"/>
          <w:lang w:val="hy-AM"/>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41D7655A" w14:textId="77777777" w:rsidR="0003320B" w:rsidRPr="0003320B" w:rsidRDefault="0003320B" w:rsidP="0003320B">
      <w:pPr>
        <w:pStyle w:val="norm"/>
        <w:widowControl w:val="0"/>
        <w:tabs>
          <w:tab w:val="left" w:pos="1276"/>
        </w:tabs>
        <w:spacing w:line="240" w:lineRule="auto"/>
        <w:ind w:firstLine="0"/>
        <w:rPr>
          <w:rFonts w:ascii="GHEA Grapalat" w:hAnsi="GHEA Grapalat"/>
          <w:sz w:val="24"/>
          <w:szCs w:val="24"/>
          <w:lang w:val="hy-AM"/>
        </w:rPr>
      </w:pPr>
    </w:p>
    <w:p w14:paraId="02F8AA8F" w14:textId="7F58037C" w:rsidR="00B73109" w:rsidRPr="0003320B" w:rsidRDefault="00AA0AD8" w:rsidP="0003320B">
      <w:pPr>
        <w:widowControl w:val="0"/>
        <w:spacing w:after="160"/>
        <w:jc w:val="center"/>
        <w:rPr>
          <w:rFonts w:ascii="GHEA Grapalat" w:hAnsi="GHEA Grapalat"/>
          <w:b/>
          <w:lang w:val="hy-AM"/>
        </w:rPr>
      </w:pPr>
      <w:r w:rsidRPr="009044F1">
        <w:rPr>
          <w:rFonts w:ascii="GHEA Grapalat" w:hAnsi="GHEA Grapalat"/>
          <w:b/>
        </w:rPr>
        <w:t xml:space="preserve">9. ЗАКЛЮЧЕНИЕ ДОГОВОРА </w:t>
      </w:r>
    </w:p>
    <w:p w14:paraId="18B3D724"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651337B"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6"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3430D764"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50C3EBC6"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738D99C"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w:t>
      </w:r>
      <w:r w:rsidR="003F0936">
        <w:rPr>
          <w:rFonts w:ascii="GHEA Grapalat" w:hAnsi="GHEA Grapalat"/>
        </w:rPr>
        <w:t xml:space="preserve"> уведомлением</w:t>
      </w:r>
      <w:r w:rsidR="00DF2686" w:rsidRPr="00C61190">
        <w:rPr>
          <w:rFonts w:ascii="GHEA Grapalat" w:hAnsi="GHEA Grapalat"/>
        </w:rPr>
        <w:t xml:space="preserve"> </w:t>
      </w:r>
      <w:r w:rsidR="00DF2686" w:rsidRPr="00DF59E9">
        <w:rPr>
          <w:rFonts w:ascii="GHEA Grapalat" w:hAnsi="GHEA Grapalat"/>
        </w:rPr>
        <w:t xml:space="preserve">не </w:t>
      </w:r>
      <w:r w:rsidR="00DF2686" w:rsidRPr="00DF59E9">
        <w:rPr>
          <w:rFonts w:ascii="GHEA Grapalat" w:hAnsi="GHEA Grapalat"/>
        </w:rPr>
        <w:lastRenderedPageBreak/>
        <w:t xml:space="preserve">подписывает договор и </w:t>
      </w:r>
      <w:r w:rsidR="00DF2686">
        <w:rPr>
          <w:rFonts w:ascii="GHEA Grapalat" w:hAnsi="GHEA Grapalat"/>
        </w:rPr>
        <w:t xml:space="preserve">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 xml:space="preserve">а в случае, если проектом заключаемого договора предусмотрена предоплата </w:t>
      </w:r>
      <w:r w:rsidR="003F0936">
        <w:rPr>
          <w:rFonts w:ascii="GHEA Grapalat" w:hAnsi="GHEA Grapalat"/>
        </w:rPr>
        <w:t>-</w:t>
      </w:r>
      <w:r w:rsidR="00DF2686">
        <w:rPr>
          <w:rFonts w:ascii="GHEA Grapalat" w:hAnsi="GHEA Grapalat"/>
        </w:rPr>
        <w:t>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2B00DE82" w14:textId="77777777" w:rsidR="00E01485" w:rsidRDefault="000313A6" w:rsidP="00B46D58">
      <w:pPr>
        <w:widowControl w:val="0"/>
        <w:spacing w:after="160"/>
        <w:ind w:firstLine="567"/>
        <w:jc w:val="both"/>
        <w:rPr>
          <w:ins w:id="7"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B64FAD7"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4BF7ED3C"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0154FC8E"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023DEC30" w14:textId="6E8AAB6C" w:rsidR="00B73109" w:rsidRPr="0003320B" w:rsidRDefault="00030D40" w:rsidP="0003320B">
      <w:pPr>
        <w:widowControl w:val="0"/>
        <w:spacing w:after="160"/>
        <w:jc w:val="center"/>
        <w:rPr>
          <w:rFonts w:ascii="GHEA Grapalat" w:hAnsi="GHEA Grapalat"/>
          <w:b/>
          <w:lang w:val="hy-AM"/>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1C9A9CCB" w14:textId="29F0067E" w:rsidR="00096865" w:rsidRDefault="00030D40" w:rsidP="00F874A7">
      <w:pPr>
        <w:widowControl w:val="0"/>
        <w:tabs>
          <w:tab w:val="left" w:pos="1276"/>
        </w:tabs>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sidR="0041576A">
        <w:rPr>
          <w:rFonts w:ascii="GHEA Grapalat" w:hAnsi="GHEA Grapalat"/>
          <w:lang w:val="hy-AM"/>
        </w:rPr>
        <w:t>«</w:t>
      </w:r>
      <w:r w:rsidR="0003320B">
        <w:rPr>
          <w:rFonts w:ascii="GHEA Grapalat" w:hAnsi="GHEA Grapalat"/>
          <w:lang w:val="hy-AM"/>
        </w:rPr>
        <w:t>10</w:t>
      </w:r>
      <w:r w:rsidR="0041576A">
        <w:rPr>
          <w:rFonts w:ascii="GHEA Grapalat" w:hAnsi="GHEA Grapalat"/>
          <w:lang w:val="hy-AM"/>
        </w:rPr>
        <w:t>»</w:t>
      </w:r>
      <w:r w:rsidR="007966BA" w:rsidRPr="00F818E0">
        <w:rPr>
          <w:rFonts w:ascii="GHEA Grapalat" w:hAnsi="GHEA Grapalat"/>
        </w:rPr>
        <w:t xml:space="preserve">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651962E6" w14:textId="1C791868" w:rsidR="003D1604" w:rsidRPr="0090773B" w:rsidRDefault="00A6609C" w:rsidP="0090773B">
      <w:pPr>
        <w:widowControl w:val="0"/>
        <w:tabs>
          <w:tab w:val="left" w:pos="1276"/>
        </w:tabs>
        <w:ind w:firstLine="567"/>
        <w:jc w:val="both"/>
        <w:rPr>
          <w:rFonts w:ascii="GHEA Grapalat" w:hAnsi="GHEA Grapalat"/>
          <w:lang w:val="hy-AM"/>
        </w:rPr>
      </w:pPr>
      <w:r>
        <w:rPr>
          <w:rFonts w:ascii="GHEA Grapalat" w:hAnsi="GHEA Grapalat"/>
        </w:rPr>
        <w:t xml:space="preserve">10.2 </w:t>
      </w:r>
      <w:r w:rsidR="008C5F2A" w:rsidRPr="008C5F2A">
        <w:rPr>
          <w:rFonts w:ascii="GHEA Grapalat" w:hAnsi="GHEA Grapalat"/>
        </w:rPr>
        <w:t xml:space="preserve">Размер обеспечения квалификации </w:t>
      </w:r>
      <w:r w:rsidR="008C5F2A" w:rsidRPr="003D1604">
        <w:rPr>
          <w:rFonts w:ascii="GHEA Grapalat" w:hAnsi="GHEA Grapalat"/>
          <w:b/>
          <w:bCs/>
        </w:rPr>
        <w:t xml:space="preserve">равен </w:t>
      </w:r>
      <w:r w:rsidR="00797722" w:rsidRPr="003D1604">
        <w:rPr>
          <w:rFonts w:ascii="GHEA Grapalat" w:hAnsi="GHEA Grapalat"/>
          <w:b/>
          <w:bCs/>
        </w:rPr>
        <w:t xml:space="preserve">15 процентам </w:t>
      </w:r>
      <w:r w:rsidR="00123A23" w:rsidRPr="003D1604">
        <w:rPr>
          <w:rFonts w:ascii="GHEA Grapalat" w:hAnsi="GHEA Grapalat"/>
          <w:b/>
          <w:bCs/>
        </w:rPr>
        <w:t>от цены закупки</w:t>
      </w:r>
      <w:r w:rsidR="00123A23" w:rsidRPr="00123A23">
        <w:rPr>
          <w:rFonts w:ascii="GHEA Grapalat" w:hAnsi="GHEA Grapalat"/>
        </w:rPr>
        <w:t xml:space="preserve">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w:t>
      </w:r>
      <w:r w:rsidR="003D1604" w:rsidRPr="001647D2">
        <w:rPr>
          <w:rFonts w:ascii="GHEA Grapalat" w:hAnsi="GHEA Grapalat"/>
        </w:rPr>
        <w:t xml:space="preserve">представляется в </w:t>
      </w:r>
      <w:r w:rsidR="003D1604">
        <w:rPr>
          <w:rFonts w:ascii="GHEA Grapalat" w:hAnsi="GHEA Grapalat"/>
        </w:rPr>
        <w:t>виде</w:t>
      </w:r>
      <w:r w:rsidR="003D1604" w:rsidRPr="003D1604">
        <w:rPr>
          <w:rFonts w:ascii="GHEA Grapalat" w:hAnsi="GHEA Grapalat"/>
        </w:rPr>
        <w:t xml:space="preserve"> </w:t>
      </w:r>
      <w:r w:rsidR="003D1604" w:rsidRPr="00174059">
        <w:rPr>
          <w:rFonts w:ascii="GHEA Grapalat" w:hAnsi="GHEA Grapalat"/>
        </w:rPr>
        <w:t>наличных денег или гарантий, предоставленных банками</w:t>
      </w:r>
      <w:r w:rsidR="00E00592">
        <w:rPr>
          <w:rFonts w:ascii="GHEA Grapalat" w:hAnsi="GHEA Grapalat"/>
        </w:rPr>
        <w:t>.</w:t>
      </w:r>
    </w:p>
    <w:p w14:paraId="727DE9CB" w14:textId="6CAA2080" w:rsidR="003F24FF" w:rsidRPr="00572A57" w:rsidRDefault="00AA489F" w:rsidP="0090773B">
      <w:pPr>
        <w:widowControl w:val="0"/>
        <w:tabs>
          <w:tab w:val="left" w:pos="1276"/>
        </w:tabs>
        <w:ind w:firstLine="567"/>
        <w:jc w:val="both"/>
        <w:rPr>
          <w:rFonts w:ascii="GHEA Grapalat" w:hAnsi="GHEA Grapalat"/>
        </w:rPr>
      </w:pPr>
      <w:r>
        <w:rPr>
          <w:rFonts w:ascii="GHEA Grapalat" w:hAnsi="GHEA Grapalat"/>
        </w:rPr>
        <w:t>Причем</w:t>
      </w:r>
      <w:r w:rsidR="0090773B">
        <w:rPr>
          <w:rFonts w:ascii="GHEA Grapalat" w:hAnsi="GHEA Grapalat"/>
        </w:rPr>
        <w:t xml:space="preserve"> </w:t>
      </w:r>
      <w:r w:rsidR="00501AF4">
        <w:rPr>
          <w:rFonts w:ascii="GHEA Grapalat" w:hAnsi="GHEA Grapalat"/>
        </w:rPr>
        <w:t>обеспечение</w:t>
      </w:r>
      <w:r w:rsidR="00501AF4" w:rsidRPr="001647D2">
        <w:rPr>
          <w:rFonts w:ascii="GHEA Grapalat" w:hAnsi="GHEA Grapalat"/>
        </w:rPr>
        <w:t xml:space="preserve"> должно быть действительным как</w:t>
      </w:r>
      <w:r w:rsidR="00501AF4">
        <w:rPr>
          <w:rFonts w:ascii="GHEA Grapalat" w:hAnsi="GHEA Grapalat"/>
        </w:rPr>
        <w:t xml:space="preserve"> </w:t>
      </w:r>
      <w:r w:rsidR="00501AF4" w:rsidRPr="003946D2">
        <w:rPr>
          <w:rFonts w:ascii="GHEA Grapalat" w:hAnsi="GHEA Grapalat"/>
        </w:rPr>
        <w:t xml:space="preserve">минимум  включительно до </w:t>
      </w:r>
      <w:r w:rsidR="00501AF4">
        <w:rPr>
          <w:rFonts w:ascii="GHEA Grapalat" w:hAnsi="GHEA Grapalat"/>
        </w:rPr>
        <w:t>90</w:t>
      </w:r>
      <w:r w:rsidR="00501AF4" w:rsidRPr="003946D2">
        <w:rPr>
          <w:rFonts w:ascii="GHEA Grapalat" w:hAnsi="GHEA Grapalat"/>
        </w:rPr>
        <w:t>-го рабочего дня</w:t>
      </w:r>
      <w:r w:rsidR="00501AF4" w:rsidRPr="001647D2">
        <w:rPr>
          <w:rFonts w:ascii="GHEA Grapalat" w:hAnsi="GHEA Grapalat"/>
        </w:rPr>
        <w:t xml:space="preserve">, следующего за днем полного принятия заказчиком результата выполнения </w:t>
      </w:r>
      <w:r w:rsidR="00501AF4" w:rsidRPr="0027573B">
        <w:rPr>
          <w:rFonts w:ascii="GHEA Grapalat" w:hAnsi="GHEA Grapalat"/>
        </w:rPr>
        <w:t>контракта</w:t>
      </w:r>
      <w:r w:rsidR="00501AF4" w:rsidRPr="005B796C">
        <w:rPr>
          <w:rFonts w:ascii="GHEA Grapalat" w:hAnsi="GHEA Grapalat"/>
        </w:rPr>
        <w:t>.</w:t>
      </w:r>
      <w:r w:rsidR="00731129" w:rsidRPr="00780D00">
        <w:rPr>
          <w:rFonts w:ascii="GHEA Grapalat" w:hAnsi="GHEA Grapalat"/>
          <w:b/>
          <w:vertAlign w:val="superscript"/>
        </w:rPr>
        <w:t>12.</w:t>
      </w:r>
      <w:r w:rsidR="000820B2">
        <w:rPr>
          <w:rFonts w:ascii="GHEA Grapalat" w:hAnsi="GHEA Grapalat"/>
          <w:b/>
          <w:vertAlign w:val="superscript"/>
        </w:rPr>
        <w:t>2</w:t>
      </w:r>
    </w:p>
    <w:p w14:paraId="637EFD9D" w14:textId="77777777" w:rsidR="004153E3" w:rsidRPr="005242F9" w:rsidRDefault="004153E3" w:rsidP="00F874A7">
      <w:pPr>
        <w:widowControl w:val="0"/>
        <w:tabs>
          <w:tab w:val="left" w:pos="1276"/>
        </w:tabs>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 xml:space="preserve">Обеспечение квалификации, представленное в виде наличных денег, должно быть перечислено на казначейский счет «900008000698» открытый в </w:t>
      </w:r>
      <w:r w:rsidRPr="005242F9">
        <w:rPr>
          <w:rFonts w:ascii="GHEA Grapalat" w:hAnsi="GHEA Grapalat" w:cs="Sylfaen"/>
        </w:rPr>
        <w:lastRenderedPageBreak/>
        <w:t>Центральном казначействе на имя уполномоченного органа.</w:t>
      </w:r>
    </w:p>
    <w:p w14:paraId="048CFDED" w14:textId="09CC2588" w:rsidR="00B73109" w:rsidRDefault="00F874A7" w:rsidP="00B73109">
      <w:pPr>
        <w:rPr>
          <w:rFonts w:ascii="GHEA Grapalat" w:hAnsi="GHEA Grapalat"/>
        </w:rPr>
      </w:pPr>
      <w:r>
        <w:rPr>
          <w:rFonts w:ascii="GHEA Grapalat" w:hAnsi="GHEA Grapalat"/>
        </w:rPr>
        <w:t xml:space="preserve">       </w:t>
      </w:r>
      <w:r w:rsidR="005B796C" w:rsidRPr="005242F9">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2FF62D16" w14:textId="77777777" w:rsidR="00B73109" w:rsidRDefault="00B73109" w:rsidP="00B73109">
      <w:pPr>
        <w:widowControl w:val="0"/>
        <w:tabs>
          <w:tab w:val="left" w:pos="1276"/>
        </w:tabs>
        <w:spacing w:after="160"/>
        <w:ind w:firstLine="567"/>
        <w:jc w:val="both"/>
        <w:rPr>
          <w:ins w:id="8"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122C837B" w14:textId="77777777" w:rsidR="00B73109" w:rsidRPr="005242F9" w:rsidRDefault="00B73109" w:rsidP="00B73109">
      <w:pPr>
        <w:rPr>
          <w:rFonts w:ascii="GHEA Grapalat" w:hAnsi="GHEA Grapalat"/>
        </w:rPr>
      </w:pPr>
    </w:p>
    <w:p w14:paraId="50BCBB08"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73600855" w14:textId="77777777" w:rsidR="00C70D79" w:rsidRPr="00C224A2" w:rsidRDefault="00F7682C" w:rsidP="00C70D79">
      <w:pPr>
        <w:widowControl w:val="0"/>
        <w:tabs>
          <w:tab w:val="left" w:pos="1276"/>
        </w:tabs>
        <w:rPr>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w:t>
      </w:r>
      <w:r w:rsidR="00C70D79">
        <w:rPr>
          <w:rFonts w:ascii="Cambria" w:hAnsi="Cambria"/>
          <w:i/>
          <w:sz w:val="18"/>
          <w:szCs w:val="18"/>
        </w:rPr>
        <w:t>а</w:t>
      </w:r>
      <w:r w:rsidR="00C70D79" w:rsidRPr="008D5170">
        <w:rPr>
          <w:rFonts w:ascii="Times Armenian" w:hAnsi="Times Armenian"/>
          <w:i/>
          <w:sz w:val="18"/>
          <w:szCs w:val="18"/>
        </w:rPr>
        <w:t xml:space="preserve"> </w:t>
      </w:r>
      <w:r w:rsidR="00C70D79" w:rsidRPr="000C4C7C">
        <w:rPr>
          <w:rFonts w:ascii="GHEA Grapalat" w:hAnsi="GHEA Grapalat" w:cs="Sylfaen"/>
          <w:lang w:val="hy-AM"/>
        </w:rPr>
        <w:t>)</w:t>
      </w:r>
      <w:r w:rsidR="00C70D79">
        <w:rPr>
          <w:rFonts w:ascii="GHEA Grapalat" w:hAnsi="GHEA Grapalat" w:cs="Sylfaen"/>
        </w:rPr>
        <w:t xml:space="preserve"> </w:t>
      </w:r>
      <w:r w:rsidR="00C70D79"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14:paraId="462C8A55" w14:textId="77777777" w:rsidR="00F7682C" w:rsidRPr="00F41D1E" w:rsidRDefault="00C70D79" w:rsidP="00C70D79">
      <w:pPr>
        <w:pStyle w:val="FootnoteText"/>
        <w:jc w:val="both"/>
        <w:rPr>
          <w:rFonts w:ascii="GHEA Grapalat" w:hAnsi="GHEA Grapalat"/>
          <w:i/>
          <w:sz w:val="18"/>
          <w:szCs w:val="18"/>
        </w:rPr>
      </w:pPr>
      <w:r>
        <w:rPr>
          <w:i/>
          <w:sz w:val="18"/>
          <w:szCs w:val="18"/>
        </w:rPr>
        <w:t xml:space="preserve">    </w:t>
      </w:r>
      <w:r>
        <w:rPr>
          <w:rFonts w:asciiTheme="minorHAnsi" w:hAnsiTheme="minorHAnsi"/>
          <w:i/>
          <w:sz w:val="18"/>
          <w:szCs w:val="18"/>
          <w:lang w:val="hy-AM"/>
        </w:rPr>
        <w:t xml:space="preserve">  </w:t>
      </w:r>
      <w:r>
        <w:rPr>
          <w:rFonts w:ascii="Cambria" w:hAnsi="Cambria"/>
          <w:i/>
          <w:sz w:val="18"/>
          <w:szCs w:val="18"/>
        </w:rPr>
        <w:t>б</w:t>
      </w:r>
      <w:r w:rsidRPr="000C4C7C">
        <w:rPr>
          <w:rFonts w:ascii="GHEA Grapalat" w:hAnsi="GHEA Grapalat" w:cs="Sylfaen"/>
          <w:lang w:val="hy-AM"/>
        </w:rPr>
        <w:t>)</w:t>
      </w:r>
      <w:r>
        <w:rPr>
          <w:rFonts w:ascii="GHEA Grapalat" w:hAnsi="GHEA Grapalat" w:cs="Sylfaen"/>
        </w:rPr>
        <w:t xml:space="preserve"> </w:t>
      </w:r>
      <w:r w:rsidR="00F7682C" w:rsidRPr="00F41D1E">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Pr>
          <w:rFonts w:ascii="GHEA Grapalat" w:hAnsi="GHEA Grapalat"/>
          <w:lang w:val="hy-AM"/>
        </w:rPr>
        <w:t>« »</w:t>
      </w:r>
      <w:r w:rsidRPr="00F818E0">
        <w:rPr>
          <w:rFonts w:ascii="GHEA Grapalat" w:hAnsi="GHEA Grapalat"/>
        </w:rPr>
        <w:t xml:space="preserve"> </w:t>
      </w:r>
      <w:r w:rsidR="00F7682C" w:rsidRPr="00F41D1E">
        <w:rPr>
          <w:rFonts w:ascii="GHEA Grapalat" w:hAnsi="GHEA Grapalat"/>
          <w:i/>
          <w:sz w:val="18"/>
          <w:szCs w:val="18"/>
        </w:rPr>
        <w:t xml:space="preserve"> рабочих дней. " исключается из пункта 10.1, если </w:t>
      </w:r>
    </w:p>
    <w:p w14:paraId="35C3B69F"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3041C023"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6574D867" w14:textId="77777777" w:rsidR="00F7682C" w:rsidRDefault="00F7682C" w:rsidP="00CE75A2">
      <w:pPr>
        <w:pStyle w:val="FootnoteText"/>
        <w:jc w:val="both"/>
        <w:rPr>
          <w:ins w:id="9" w:author="Inesa Kocharyan" w:date="2022-05-27T11:21:00Z"/>
          <w:rFonts w:asciiTheme="minorHAnsi" w:hAnsiTheme="minorHAnsi"/>
          <w:i/>
        </w:rPr>
      </w:pPr>
    </w:p>
    <w:p w14:paraId="4E9ED184" w14:textId="77777777" w:rsidR="00CE75A2" w:rsidRPr="00CE75A2" w:rsidRDefault="00CE75A2" w:rsidP="00CE75A2">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3DD89696"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3915C5F8"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2A3A6936" w14:textId="36DC6D2D" w:rsidR="00B73109" w:rsidRPr="00817770" w:rsidRDefault="00CE75A2" w:rsidP="00817770">
      <w:pPr>
        <w:pStyle w:val="FootnoteText"/>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1DE2FA23" w14:textId="77777777" w:rsidR="0035631F" w:rsidRDefault="005B796C" w:rsidP="005B796C">
      <w:pPr>
        <w:widowControl w:val="0"/>
        <w:tabs>
          <w:tab w:val="left" w:pos="1276"/>
        </w:tabs>
        <w:spacing w:after="160"/>
        <w:ind w:firstLine="567"/>
        <w:jc w:val="both"/>
        <w:rPr>
          <w:ins w:id="10" w:author="Vardan" w:date="2022-10-29T19:51:00Z"/>
          <w:rFonts w:ascii="GHEA Grapalat" w:hAnsi="GHEA Grapalat"/>
        </w:rPr>
      </w:pPr>
      <w:r w:rsidRPr="00C46108">
        <w:rPr>
          <w:rFonts w:ascii="GHEA Grapalat" w:hAnsi="GHEA Grapalat" w:cs="Sylfaen"/>
        </w:rPr>
        <w:t xml:space="preserve">Обеспечение квалификации в виде </w:t>
      </w:r>
      <w:r w:rsidR="004004BE" w:rsidRPr="00C46108">
        <w:rPr>
          <w:rFonts w:ascii="GHEA Grapalat" w:hAnsi="GHEA Grapalat" w:cs="Sylfaen"/>
        </w:rPr>
        <w:t xml:space="preserve">банковской </w:t>
      </w:r>
      <w:r w:rsidRPr="00C46108">
        <w:rPr>
          <w:rFonts w:ascii="GHEA Grapalat" w:hAnsi="GHEA Grapalat" w:cs="Sylfaen"/>
        </w:rPr>
        <w:t>гарантии отобранный участник представляет согласно приложению 4 или приложению 4.1</w:t>
      </w:r>
      <w:r w:rsidR="00DC375D" w:rsidRPr="00C46108">
        <w:rPr>
          <w:rStyle w:val="FootnoteReference"/>
          <w:rFonts w:ascii="GHEA Grapalat" w:hAnsi="GHEA Grapalat"/>
        </w:rPr>
        <w:footnoteReference w:customMarkFollows="1" w:id="8"/>
        <w:t>13</w:t>
      </w:r>
      <w:r w:rsidR="00A6609C" w:rsidRPr="0054287C">
        <w:rPr>
          <w:rFonts w:ascii="GHEA Grapalat" w:hAnsi="GHEA Grapalat"/>
        </w:rPr>
        <w:t xml:space="preserve"> </w:t>
      </w:r>
    </w:p>
    <w:p w14:paraId="27A2C910"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xml:space="preserve">, подлежит возврату в случае надлежащего исполнения </w:t>
      </w:r>
      <w:r w:rsidRPr="0014372B">
        <w:rPr>
          <w:rFonts w:ascii="GHEA Grapalat" w:hAnsi="GHEA Grapalat" w:cs="Sylfaen"/>
          <w:lang w:val="hy-AM"/>
        </w:rPr>
        <w:lastRenderedPageBreak/>
        <w:t>исполнителем этого соглашения (соглашений) в полном объеме и полного принятия заказчиком его результата</w:t>
      </w:r>
      <w:r w:rsidR="008E004A">
        <w:rPr>
          <w:rFonts w:ascii="GHEA Grapalat" w:hAnsi="GHEA Grapalat" w:cs="Sylfaen"/>
          <w:lang w:val="hy-AM"/>
        </w:rPr>
        <w:t xml:space="preserve">, </w:t>
      </w:r>
      <w:r w:rsidR="008E004A" w:rsidRPr="00060567">
        <w:rPr>
          <w:rFonts w:ascii="GHEA Grapalat" w:hAnsi="GHEA Grapalat" w:cs="Sylfaen"/>
          <w:lang w:val="hy-AM"/>
        </w:rPr>
        <w:t>если выполнение контракта (соглашения) не является поэтапным</w:t>
      </w:r>
      <w:r w:rsidR="008E004A">
        <w:rPr>
          <w:rFonts w:ascii="GHEA Grapalat" w:hAnsi="GHEA Grapalat" w:cs="Sylfaen"/>
          <w:lang w:val="hy-AM"/>
        </w:rPr>
        <w:t>.</w:t>
      </w:r>
    </w:p>
    <w:p w14:paraId="2B083511"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335A4C0F" w14:textId="607BF05D" w:rsidR="00814202" w:rsidRPr="0090773B" w:rsidRDefault="00030D40" w:rsidP="0090773B">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w:t>
      </w:r>
      <w:r w:rsidRPr="00817770">
        <w:rPr>
          <w:rFonts w:ascii="GHEA Grapalat" w:hAnsi="GHEA Grapalat"/>
          <w:b/>
          <w:bCs/>
        </w:rPr>
        <w:t xml:space="preserve">10 процентов от цены </w:t>
      </w:r>
      <w:r w:rsidR="009C5CF1" w:rsidRPr="00817770">
        <w:rPr>
          <w:rFonts w:ascii="GHEA Grapalat" w:hAnsi="GHEA Grapalat"/>
          <w:b/>
          <w:bCs/>
        </w:rPr>
        <w:t>закупки</w:t>
      </w:r>
      <w:r w:rsidRPr="00817770">
        <w:rPr>
          <w:rFonts w:ascii="GHEA Grapalat" w:hAnsi="GHEA Grapalat"/>
          <w:b/>
          <w:bCs/>
        </w:rPr>
        <w:t>.</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814202" w:rsidRPr="0090773B">
        <w:rPr>
          <w:rFonts w:ascii="GHEA Grapalat" w:hAnsi="GHEA Grapalat"/>
        </w:rPr>
        <w:t>:</w:t>
      </w:r>
      <w:r w:rsidR="0090773B">
        <w:rPr>
          <w:rFonts w:ascii="GHEA Grapalat" w:hAnsi="GHEA Grapalat"/>
        </w:rPr>
        <w:t xml:space="preserve"> </w:t>
      </w:r>
      <w:r w:rsidR="00814202" w:rsidRPr="001775FE">
        <w:rPr>
          <w:rFonts w:ascii="GHEA Grapalat" w:hAnsi="GHEA Grapalat"/>
        </w:rPr>
        <w:t>представляется в виде банковской гарантии (Приложение 5) или наличных денег</w:t>
      </w:r>
      <w:r w:rsidR="00814202" w:rsidRPr="00E00592">
        <w:rPr>
          <w:rStyle w:val="FootnoteReference"/>
          <w:rFonts w:ascii="GHEA Grapalat" w:hAnsi="GHEA Grapalat"/>
        </w:rPr>
        <w:footnoteReference w:customMarkFollows="1" w:id="9"/>
        <w:t>14</w:t>
      </w:r>
      <w:r w:rsidR="00814202" w:rsidRPr="001775FE">
        <w:rPr>
          <w:rFonts w:ascii="GHEA Grapalat" w:hAnsi="GHEA Grapalat"/>
        </w:rPr>
        <w:t>.</w:t>
      </w:r>
    </w:p>
    <w:p w14:paraId="1C64B5BD" w14:textId="6D6B8039"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9-го подпункта 32-го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5C2B3F5D" w14:textId="3D739B08" w:rsidR="00814202" w:rsidRDefault="00030D40" w:rsidP="00275FED">
      <w:pPr>
        <w:widowControl w:val="0"/>
        <w:tabs>
          <w:tab w:val="left" w:pos="1276"/>
        </w:tabs>
        <w:spacing w:after="160"/>
        <w:ind w:firstLine="567"/>
        <w:jc w:val="both"/>
        <w:rPr>
          <w:rFonts w:ascii="GHEA Grapalat" w:hAnsi="GHEA Grapalat"/>
          <w:lang w:val="hy-AM"/>
        </w:rPr>
      </w:pPr>
      <w:r w:rsidRPr="001775FE">
        <w:rPr>
          <w:rFonts w:ascii="GHEA Grapalat" w:hAnsi="GHEA Grapalat"/>
        </w:rPr>
        <w:t xml:space="preserve">Обеспечение договора должно быть действительно как минимум включительно </w:t>
      </w:r>
      <w:r w:rsidR="00814202" w:rsidRPr="001775FE">
        <w:rPr>
          <w:rFonts w:ascii="GHEA Grapalat" w:hAnsi="GHEA Grapalat"/>
        </w:rPr>
        <w:t>до 90-го рабочего дня, следующего за последним днем исполнения в полном объеме обязательств, устанавливаемых заключаемым договором.</w:t>
      </w:r>
    </w:p>
    <w:p w14:paraId="5E9CE0C3" w14:textId="4E9041B9"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43676F28"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722034F5"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589C9CA1"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0B31AF9F"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lastRenderedPageBreak/>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0C2B2628"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6E637344"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14:paraId="7849F461"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48313708"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2319093F"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2C1ADE63" w14:textId="418B1F41" w:rsidR="008C28C9" w:rsidRDefault="00AC27F7" w:rsidP="0081420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lang w:val="hy-AM"/>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1AE999A9" w14:textId="77777777" w:rsidR="00814202" w:rsidRPr="00814202" w:rsidRDefault="00814202" w:rsidP="0081420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lang w:val="hy-AM"/>
        </w:rPr>
      </w:pPr>
    </w:p>
    <w:p w14:paraId="1DD24E04"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28079EF6"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4769FCF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481B4389" w14:textId="1C18A6CA"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Совета старейшин общины</w:t>
      </w:r>
      <w:r w:rsidR="00C64C63">
        <w:rPr>
          <w:rStyle w:val="FootnoteReference"/>
          <w:rFonts w:ascii="GHEA Grapalat" w:hAnsi="GHEA Grapalat"/>
        </w:rPr>
        <w:footnoteReference w:customMarkFollows="1" w:id="10"/>
        <w:t>15</w:t>
      </w:r>
      <w:r w:rsidRPr="009044F1">
        <w:rPr>
          <w:rFonts w:ascii="GHEA Grapalat" w:hAnsi="GHEA Grapalat"/>
        </w:rPr>
        <w:t>.</w:t>
      </w:r>
    </w:p>
    <w:p w14:paraId="58FABF8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26917E73"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36ACB94D"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 xml:space="preserve">Закона, если на момент истечения срока представления заявок, установленного в рамках настоящей процедуры, система электронных закупок </w:t>
      </w:r>
      <w:r>
        <w:rPr>
          <w:rFonts w:ascii="GHEA Grapalat" w:hAnsi="GHEA Grapalat"/>
        </w:rPr>
        <w:lastRenderedPageBreak/>
        <w:t>дала сбой:</w:t>
      </w:r>
    </w:p>
    <w:p w14:paraId="1B4D894E"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8993002" w14:textId="77777777" w:rsidR="001F6A95" w:rsidRDefault="001F6A95" w:rsidP="00B46D58">
      <w:pPr>
        <w:widowControl w:val="0"/>
        <w:spacing w:after="160"/>
        <w:ind w:left="567" w:right="565"/>
        <w:jc w:val="center"/>
        <w:rPr>
          <w:rFonts w:ascii="GHEA Grapalat" w:hAnsi="GHEA Grapalat"/>
          <w:b/>
        </w:rPr>
      </w:pPr>
    </w:p>
    <w:p w14:paraId="77D378D1"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06CEDDB2" w14:textId="77777777" w:rsidR="00AE679C" w:rsidRDefault="00AE679C" w:rsidP="00B46D58">
      <w:pPr>
        <w:widowControl w:val="0"/>
        <w:spacing w:after="160"/>
        <w:ind w:firstLine="567"/>
        <w:jc w:val="both"/>
        <w:rPr>
          <w:rFonts w:ascii="GHEA Grapalat" w:hAnsi="GHEA Grapalat"/>
        </w:rPr>
      </w:pPr>
    </w:p>
    <w:p w14:paraId="491B9B34"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431DF3CE"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6F1EFE79"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13156397"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369A669B"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5C5F1E7A"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482103D0"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359C2611"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426D3C68"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73B340A3"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w:t>
      </w:r>
      <w:r w:rsidRPr="00570BBD">
        <w:rPr>
          <w:rFonts w:ascii="GHEA Grapalat" w:hAnsi="GHEA Grapalat"/>
        </w:rPr>
        <w:lastRenderedPageBreak/>
        <w:t xml:space="preserve">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3EC3ABC5"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73A17676"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144A7B2A"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0863BC20"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7534BE23" w14:textId="77777777" w:rsidR="00023AFA" w:rsidRDefault="00023AFA" w:rsidP="00C46108">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036F2C7F" w14:textId="77777777" w:rsidR="00023AFA" w:rsidRPr="00570BBD" w:rsidRDefault="00023AFA" w:rsidP="00C46108">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5B0AA747" w14:textId="77777777" w:rsidR="00023AFA" w:rsidRPr="00570BBD" w:rsidRDefault="00023AFA" w:rsidP="00C46108">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42C02FE6" w14:textId="77777777" w:rsidR="00023AFA" w:rsidRPr="00570BBD" w:rsidRDefault="00023AFA" w:rsidP="00C46108">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61FA73FA" w14:textId="77777777" w:rsidR="00023AFA" w:rsidRPr="00570BBD" w:rsidRDefault="00023AFA" w:rsidP="00C46108">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60402D76" w14:textId="77777777" w:rsidR="00023AFA" w:rsidRPr="00570BBD" w:rsidRDefault="00023AFA" w:rsidP="00C46108">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191CFA6F" w14:textId="0DA9F39B" w:rsidR="00023AFA" w:rsidRPr="00570BBD" w:rsidRDefault="00023AFA" w:rsidP="00C46108">
      <w:pPr>
        <w:jc w:val="both"/>
        <w:rPr>
          <w:rFonts w:ascii="GHEA Grapalat" w:hAnsi="GHEA Grapalat"/>
        </w:rPr>
      </w:pPr>
      <w:r w:rsidRPr="00570BBD">
        <w:rPr>
          <w:rFonts w:ascii="GHEA Grapalat" w:hAnsi="GHEA Grapalat"/>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07C043C1" w14:textId="77777777" w:rsidR="00023AFA" w:rsidRPr="00570BBD" w:rsidRDefault="00023AFA" w:rsidP="00C46108">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w:t>
      </w:r>
      <w:r w:rsidRPr="00570BBD">
        <w:rPr>
          <w:rFonts w:ascii="GHEA Grapalat" w:hAnsi="GHEA Grapalat"/>
        </w:rPr>
        <w:lastRenderedPageBreak/>
        <w:t>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75F3E4E7" w14:textId="77777777" w:rsidR="00023AFA" w:rsidRPr="00570BBD" w:rsidRDefault="00023AFA" w:rsidP="00C46108">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28A16F0D" w14:textId="77777777" w:rsidR="00023AFA" w:rsidRPr="00570BBD" w:rsidRDefault="00023AFA" w:rsidP="00C46108">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542E0663" w14:textId="77777777" w:rsidR="00023AFA" w:rsidRPr="00570BBD" w:rsidRDefault="00023AFA" w:rsidP="00C46108">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04B7D471"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4AEF63B1" w14:textId="77777777" w:rsidR="00814202" w:rsidRDefault="009B5628" w:rsidP="00F325A7">
      <w:pPr>
        <w:jc w:val="both"/>
        <w:rPr>
          <w:rFonts w:ascii="GHEA Grapalat" w:hAnsi="GHEA Grapalat"/>
          <w:b/>
          <w:lang w:val="hy-AM"/>
        </w:rPr>
      </w:pPr>
      <w:r>
        <w:rPr>
          <w:rFonts w:ascii="GHEA Grapalat" w:hAnsi="GHEA Grapalat"/>
          <w:b/>
        </w:rPr>
        <w:t xml:space="preserve">                                                        </w:t>
      </w:r>
    </w:p>
    <w:p w14:paraId="4240F401" w14:textId="77777777" w:rsidR="00814202" w:rsidRDefault="00814202" w:rsidP="00F325A7">
      <w:pPr>
        <w:jc w:val="both"/>
        <w:rPr>
          <w:rFonts w:ascii="GHEA Grapalat" w:hAnsi="GHEA Grapalat"/>
          <w:b/>
          <w:lang w:val="hy-AM"/>
        </w:rPr>
      </w:pPr>
    </w:p>
    <w:p w14:paraId="2A95FBE1" w14:textId="77777777" w:rsidR="00C46108" w:rsidRDefault="00C46108" w:rsidP="00F325A7">
      <w:pPr>
        <w:jc w:val="both"/>
        <w:rPr>
          <w:rFonts w:ascii="GHEA Grapalat" w:hAnsi="GHEA Grapalat"/>
          <w:b/>
        </w:rPr>
      </w:pPr>
    </w:p>
    <w:p w14:paraId="09E1928A" w14:textId="77777777" w:rsidR="00B21158" w:rsidRDefault="00B21158" w:rsidP="00F325A7">
      <w:pPr>
        <w:jc w:val="both"/>
        <w:rPr>
          <w:rFonts w:ascii="GHEA Grapalat" w:hAnsi="GHEA Grapalat"/>
          <w:b/>
        </w:rPr>
      </w:pPr>
    </w:p>
    <w:p w14:paraId="2602B527" w14:textId="77777777" w:rsidR="00B21158" w:rsidRDefault="00B21158" w:rsidP="00F325A7">
      <w:pPr>
        <w:jc w:val="both"/>
        <w:rPr>
          <w:rFonts w:ascii="GHEA Grapalat" w:hAnsi="GHEA Grapalat"/>
          <w:b/>
        </w:rPr>
      </w:pPr>
    </w:p>
    <w:p w14:paraId="178C81DA" w14:textId="77777777" w:rsidR="00B21158" w:rsidRDefault="00B21158" w:rsidP="00F325A7">
      <w:pPr>
        <w:jc w:val="both"/>
        <w:rPr>
          <w:rFonts w:ascii="GHEA Grapalat" w:hAnsi="GHEA Grapalat"/>
          <w:b/>
        </w:rPr>
      </w:pPr>
    </w:p>
    <w:p w14:paraId="31B61E08" w14:textId="77777777" w:rsidR="00B21158" w:rsidRDefault="00B21158" w:rsidP="00F325A7">
      <w:pPr>
        <w:jc w:val="both"/>
        <w:rPr>
          <w:rFonts w:ascii="GHEA Grapalat" w:hAnsi="GHEA Grapalat"/>
          <w:b/>
        </w:rPr>
      </w:pPr>
    </w:p>
    <w:p w14:paraId="62326670" w14:textId="77777777" w:rsidR="00B21158" w:rsidRDefault="00B21158" w:rsidP="00F325A7">
      <w:pPr>
        <w:jc w:val="both"/>
        <w:rPr>
          <w:rFonts w:ascii="GHEA Grapalat" w:hAnsi="GHEA Grapalat"/>
          <w:b/>
        </w:rPr>
      </w:pPr>
    </w:p>
    <w:p w14:paraId="465A9F7D" w14:textId="77777777" w:rsidR="00B21158" w:rsidRDefault="00B21158" w:rsidP="00F325A7">
      <w:pPr>
        <w:jc w:val="both"/>
        <w:rPr>
          <w:rFonts w:ascii="GHEA Grapalat" w:hAnsi="GHEA Grapalat"/>
          <w:b/>
        </w:rPr>
      </w:pPr>
    </w:p>
    <w:p w14:paraId="698DF40F" w14:textId="77777777" w:rsidR="00B21158" w:rsidRDefault="00B21158" w:rsidP="00F325A7">
      <w:pPr>
        <w:jc w:val="both"/>
        <w:rPr>
          <w:rFonts w:ascii="GHEA Grapalat" w:hAnsi="GHEA Grapalat"/>
          <w:b/>
        </w:rPr>
      </w:pPr>
    </w:p>
    <w:p w14:paraId="6BFB96D7" w14:textId="77777777" w:rsidR="00B21158" w:rsidRDefault="00B21158" w:rsidP="00F325A7">
      <w:pPr>
        <w:jc w:val="both"/>
        <w:rPr>
          <w:rFonts w:ascii="GHEA Grapalat" w:hAnsi="GHEA Grapalat"/>
          <w:b/>
        </w:rPr>
      </w:pPr>
    </w:p>
    <w:p w14:paraId="1C9EFA2E" w14:textId="77777777" w:rsidR="00B21158" w:rsidRDefault="00B21158" w:rsidP="00F325A7">
      <w:pPr>
        <w:jc w:val="both"/>
        <w:rPr>
          <w:rFonts w:ascii="GHEA Grapalat" w:hAnsi="GHEA Grapalat"/>
          <w:b/>
        </w:rPr>
      </w:pPr>
    </w:p>
    <w:p w14:paraId="37F29BEE" w14:textId="77777777" w:rsidR="00B21158" w:rsidRDefault="00B21158" w:rsidP="00F325A7">
      <w:pPr>
        <w:jc w:val="both"/>
        <w:rPr>
          <w:rFonts w:ascii="GHEA Grapalat" w:hAnsi="GHEA Grapalat"/>
          <w:b/>
        </w:rPr>
      </w:pPr>
    </w:p>
    <w:p w14:paraId="5A8F0CEF" w14:textId="77777777" w:rsidR="00B21158" w:rsidRDefault="00B21158" w:rsidP="00F325A7">
      <w:pPr>
        <w:jc w:val="both"/>
        <w:rPr>
          <w:rFonts w:ascii="GHEA Grapalat" w:hAnsi="GHEA Grapalat"/>
          <w:b/>
        </w:rPr>
      </w:pPr>
    </w:p>
    <w:p w14:paraId="5FE8F1AB" w14:textId="77777777" w:rsidR="00B21158" w:rsidRDefault="00B21158" w:rsidP="00F325A7">
      <w:pPr>
        <w:jc w:val="both"/>
        <w:rPr>
          <w:rFonts w:ascii="GHEA Grapalat" w:hAnsi="GHEA Grapalat"/>
          <w:b/>
        </w:rPr>
      </w:pPr>
    </w:p>
    <w:p w14:paraId="4812F916" w14:textId="77777777" w:rsidR="00B21158" w:rsidRDefault="00B21158" w:rsidP="00F325A7">
      <w:pPr>
        <w:jc w:val="both"/>
        <w:rPr>
          <w:rFonts w:ascii="GHEA Grapalat" w:hAnsi="GHEA Grapalat"/>
          <w:b/>
        </w:rPr>
      </w:pPr>
    </w:p>
    <w:p w14:paraId="35FAA6C6" w14:textId="77777777" w:rsidR="00B21158" w:rsidRDefault="00B21158" w:rsidP="00F325A7">
      <w:pPr>
        <w:jc w:val="both"/>
        <w:rPr>
          <w:rFonts w:ascii="GHEA Grapalat" w:hAnsi="GHEA Grapalat"/>
          <w:b/>
        </w:rPr>
      </w:pPr>
    </w:p>
    <w:p w14:paraId="125BB6BE" w14:textId="77777777" w:rsidR="00B21158" w:rsidRDefault="00B21158" w:rsidP="00F325A7">
      <w:pPr>
        <w:jc w:val="both"/>
        <w:rPr>
          <w:rFonts w:ascii="GHEA Grapalat" w:hAnsi="GHEA Grapalat"/>
          <w:b/>
        </w:rPr>
      </w:pPr>
    </w:p>
    <w:p w14:paraId="7D987234" w14:textId="77777777" w:rsidR="00B21158" w:rsidRDefault="00B21158" w:rsidP="00F325A7">
      <w:pPr>
        <w:jc w:val="both"/>
        <w:rPr>
          <w:rFonts w:ascii="GHEA Grapalat" w:hAnsi="GHEA Grapalat"/>
          <w:b/>
        </w:rPr>
      </w:pPr>
    </w:p>
    <w:p w14:paraId="4061D708" w14:textId="77777777" w:rsidR="00B21158" w:rsidRDefault="00B21158" w:rsidP="00F325A7">
      <w:pPr>
        <w:jc w:val="both"/>
        <w:rPr>
          <w:rFonts w:ascii="GHEA Grapalat" w:hAnsi="GHEA Grapalat"/>
          <w:b/>
        </w:rPr>
      </w:pPr>
    </w:p>
    <w:p w14:paraId="37BAEEFF" w14:textId="77777777" w:rsidR="00B21158" w:rsidRDefault="00B21158" w:rsidP="00F325A7">
      <w:pPr>
        <w:jc w:val="both"/>
        <w:rPr>
          <w:rFonts w:ascii="GHEA Grapalat" w:hAnsi="GHEA Grapalat"/>
          <w:b/>
        </w:rPr>
      </w:pPr>
    </w:p>
    <w:p w14:paraId="6752DECF" w14:textId="77777777" w:rsidR="00B21158" w:rsidRDefault="00B21158" w:rsidP="00F325A7">
      <w:pPr>
        <w:jc w:val="both"/>
        <w:rPr>
          <w:rFonts w:ascii="GHEA Grapalat" w:hAnsi="GHEA Grapalat"/>
          <w:b/>
        </w:rPr>
      </w:pPr>
    </w:p>
    <w:p w14:paraId="6F226A60" w14:textId="77777777" w:rsidR="00B21158" w:rsidRDefault="00B21158" w:rsidP="00F325A7">
      <w:pPr>
        <w:jc w:val="both"/>
        <w:rPr>
          <w:rFonts w:ascii="GHEA Grapalat" w:hAnsi="GHEA Grapalat"/>
          <w:b/>
        </w:rPr>
      </w:pPr>
    </w:p>
    <w:p w14:paraId="45A87A41" w14:textId="77777777" w:rsidR="00B21158" w:rsidRDefault="00B21158" w:rsidP="00F325A7">
      <w:pPr>
        <w:jc w:val="both"/>
        <w:rPr>
          <w:rFonts w:ascii="GHEA Grapalat" w:hAnsi="GHEA Grapalat"/>
          <w:b/>
        </w:rPr>
      </w:pPr>
    </w:p>
    <w:p w14:paraId="64818B0C" w14:textId="77777777" w:rsidR="00B21158" w:rsidRDefault="00B21158" w:rsidP="00F325A7">
      <w:pPr>
        <w:jc w:val="both"/>
        <w:rPr>
          <w:rFonts w:ascii="GHEA Grapalat" w:hAnsi="GHEA Grapalat"/>
          <w:b/>
        </w:rPr>
      </w:pPr>
    </w:p>
    <w:p w14:paraId="5F291E25" w14:textId="77777777" w:rsidR="00B21158" w:rsidRPr="00B21158" w:rsidRDefault="00B21158" w:rsidP="00F325A7">
      <w:pPr>
        <w:jc w:val="both"/>
        <w:rPr>
          <w:rFonts w:ascii="GHEA Grapalat" w:hAnsi="GHEA Grapalat"/>
          <w:b/>
        </w:rPr>
      </w:pPr>
    </w:p>
    <w:p w14:paraId="5248EF16" w14:textId="77777777" w:rsidR="00C46108" w:rsidRDefault="00C46108" w:rsidP="00F325A7">
      <w:pPr>
        <w:jc w:val="both"/>
        <w:rPr>
          <w:rFonts w:ascii="GHEA Grapalat" w:hAnsi="GHEA Grapalat"/>
          <w:b/>
          <w:lang w:val="hy-AM"/>
        </w:rPr>
      </w:pPr>
    </w:p>
    <w:p w14:paraId="1A2AB5F5" w14:textId="77777777" w:rsidR="00C46108" w:rsidRDefault="00C46108" w:rsidP="00F325A7">
      <w:pPr>
        <w:jc w:val="both"/>
        <w:rPr>
          <w:rFonts w:ascii="GHEA Grapalat" w:hAnsi="GHEA Grapalat"/>
          <w:b/>
          <w:lang w:val="hy-AM"/>
        </w:rPr>
      </w:pPr>
    </w:p>
    <w:p w14:paraId="74394E57" w14:textId="77777777" w:rsidR="00C46108" w:rsidRDefault="00C46108" w:rsidP="00F325A7">
      <w:pPr>
        <w:jc w:val="both"/>
        <w:rPr>
          <w:rFonts w:ascii="GHEA Grapalat" w:hAnsi="GHEA Grapalat"/>
          <w:b/>
          <w:lang w:val="hy-AM"/>
        </w:rPr>
      </w:pPr>
    </w:p>
    <w:p w14:paraId="638F1DF0" w14:textId="77777777" w:rsidR="00814202" w:rsidRDefault="00814202" w:rsidP="00F325A7">
      <w:pPr>
        <w:jc w:val="both"/>
        <w:rPr>
          <w:rFonts w:ascii="GHEA Grapalat" w:hAnsi="GHEA Grapalat"/>
          <w:b/>
          <w:lang w:val="hy-AM"/>
        </w:rPr>
      </w:pPr>
    </w:p>
    <w:p w14:paraId="1B5DA9AD" w14:textId="50DDAEFE" w:rsidR="00096865" w:rsidRPr="00374F4A" w:rsidRDefault="00096865" w:rsidP="00814202">
      <w:pPr>
        <w:jc w:val="center"/>
        <w:rPr>
          <w:rFonts w:ascii="GHEA Grapalat" w:hAnsi="GHEA Grapalat"/>
          <w:b/>
        </w:rPr>
      </w:pPr>
      <w:r w:rsidRPr="009044F1">
        <w:rPr>
          <w:rFonts w:ascii="GHEA Grapalat" w:hAnsi="GHEA Grapalat"/>
          <w:b/>
        </w:rPr>
        <w:lastRenderedPageBreak/>
        <w:t>ЧАСТЬ II</w:t>
      </w:r>
    </w:p>
    <w:p w14:paraId="73431548" w14:textId="77777777" w:rsidR="008842CE" w:rsidRPr="000B6990" w:rsidRDefault="008842CE" w:rsidP="00B46D58">
      <w:pPr>
        <w:widowControl w:val="0"/>
        <w:spacing w:after="160"/>
        <w:jc w:val="center"/>
        <w:rPr>
          <w:rFonts w:ascii="GHEA Grapalat" w:hAnsi="GHEA Grapalat"/>
          <w:b/>
          <w:sz w:val="10"/>
          <w:szCs w:val="10"/>
        </w:rPr>
      </w:pPr>
    </w:p>
    <w:p w14:paraId="6F945746" w14:textId="4B1B9A89"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771B03">
        <w:rPr>
          <w:rFonts w:ascii="GHEA Grapalat" w:hAnsi="GHEA Grapalat"/>
          <w:b/>
        </w:rPr>
        <w:t>ЗАПРОС КОТИРОВОК</w:t>
      </w:r>
    </w:p>
    <w:p w14:paraId="28E51CD4" w14:textId="77777777" w:rsidR="00096865" w:rsidRPr="009044F1" w:rsidRDefault="00096865" w:rsidP="00B46D58">
      <w:pPr>
        <w:widowControl w:val="0"/>
        <w:spacing w:after="160"/>
        <w:jc w:val="center"/>
        <w:rPr>
          <w:rFonts w:ascii="GHEA Grapalat" w:hAnsi="GHEA Grapalat"/>
        </w:rPr>
      </w:pPr>
    </w:p>
    <w:p w14:paraId="788FC95A"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3F2C87D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2A633C29"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3C07C590"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113308E5"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6DE8FC06"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E197349"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516869CC"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2DAF8C61"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42A933D7"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11"/>
        <w:t>16</w:t>
      </w:r>
    </w:p>
    <w:p w14:paraId="70368755" w14:textId="0A9656A6" w:rsidR="006505D2" w:rsidRPr="00C20373" w:rsidRDefault="002C4DBF" w:rsidP="00B46D58">
      <w:pPr>
        <w:widowControl w:val="0"/>
        <w:tabs>
          <w:tab w:val="left" w:pos="1134"/>
        </w:tabs>
        <w:spacing w:after="160"/>
        <w:ind w:firstLine="567"/>
        <w:jc w:val="both"/>
        <w:rPr>
          <w:rFonts w:ascii="GHEA Grapalat" w:hAnsi="GHEA Grapalat"/>
          <w:b/>
          <w:bCs/>
        </w:rPr>
      </w:pPr>
      <w:r w:rsidRPr="00B21158">
        <w:rPr>
          <w:rFonts w:ascii="GHEA Grapalat" w:hAnsi="GHEA Grapalat"/>
          <w:b/>
          <w:bCs/>
        </w:rPr>
        <w:t>2.</w:t>
      </w:r>
      <w:r w:rsidR="005A17BE" w:rsidRPr="00B21158">
        <w:rPr>
          <w:rFonts w:ascii="GHEA Grapalat" w:hAnsi="GHEA Grapalat"/>
          <w:b/>
          <w:bCs/>
        </w:rPr>
        <w:t>4</w:t>
      </w:r>
      <w:r w:rsidR="005114D0" w:rsidRPr="00B21158">
        <w:rPr>
          <w:rFonts w:ascii="GHEA Grapalat" w:hAnsi="GHEA Grapalat"/>
          <w:b/>
          <w:bCs/>
        </w:rPr>
        <w:t>.</w:t>
      </w:r>
      <w:r w:rsidR="009873F3" w:rsidRPr="00B21158">
        <w:rPr>
          <w:rFonts w:ascii="GHEA Grapalat" w:hAnsi="GHEA Grapalat"/>
          <w:b/>
          <w:bCs/>
        </w:rPr>
        <w:tab/>
      </w:r>
      <w:r w:rsidRPr="00B21158">
        <w:rPr>
          <w:rFonts w:ascii="GHEA Grapalat" w:hAnsi="GHEA Grapalat"/>
          <w:b/>
          <w:bCs/>
        </w:rPr>
        <w:t>обеспечение</w:t>
      </w:r>
      <w:r w:rsidRPr="0099484D">
        <w:rPr>
          <w:rFonts w:ascii="GHEA Grapalat" w:hAnsi="GHEA Grapalat"/>
          <w:b/>
          <w:bCs/>
        </w:rPr>
        <w:t xml:space="preserve"> заявки, которое представляется в форме наличных денег или банковской гарантии</w:t>
      </w:r>
      <w:r w:rsidR="00FC016A" w:rsidRPr="0099484D">
        <w:rPr>
          <w:rFonts w:ascii="GHEA Grapalat" w:hAnsi="GHEA Grapalat"/>
          <w:b/>
          <w:bCs/>
        </w:rPr>
        <w:t xml:space="preserve"> (Приложению №3)</w:t>
      </w:r>
      <w:r w:rsidRPr="0099484D">
        <w:rPr>
          <w:rFonts w:ascii="GHEA Grapalat" w:hAnsi="GHEA Grapalat"/>
          <w:b/>
          <w:bCs/>
        </w:rPr>
        <w:t>;</w:t>
      </w:r>
      <w:r w:rsidRPr="00B138F3">
        <w:rPr>
          <w:rFonts w:ascii="GHEA Grapalat" w:hAnsi="GHEA Grapalat"/>
        </w:rPr>
        <w:t xml:space="preserve"> </w:t>
      </w:r>
      <w:r w:rsidRPr="0099484D">
        <w:rPr>
          <w:rFonts w:ascii="GHEA Grapalat" w:hAnsi="GHEA Grapalat"/>
          <w:b/>
          <w:bCs/>
        </w:rPr>
        <w:t xml:space="preserve">При этом заявкой представляется разборчивый вариант, </w:t>
      </w:r>
      <w:r w:rsidR="00D41F7D" w:rsidRPr="0099484D">
        <w:rPr>
          <w:rFonts w:ascii="GHEA Grapalat" w:hAnsi="GHEA Grapalat"/>
          <w:b/>
          <w:bCs/>
        </w:rPr>
        <w:t>воспроизведенный</w:t>
      </w:r>
      <w:r w:rsidRPr="0099484D">
        <w:rPr>
          <w:rFonts w:ascii="GHEA Grapalat" w:hAnsi="GHEA Grapalat"/>
          <w:b/>
          <w:bCs/>
        </w:rPr>
        <w:t xml:space="preserve"> (отсканированный) с оригинала документа, удостоверяющего оплату наличных денег или оригинала банковской гарантии.</w:t>
      </w:r>
      <w:r w:rsidR="00D27BE8" w:rsidRPr="0099484D">
        <w:rPr>
          <w:rFonts w:ascii="GHEA Grapalat" w:hAnsi="GHEA Grapalat"/>
          <w:b/>
          <w:bCs/>
        </w:rPr>
        <w:t xml:space="preserve"> </w:t>
      </w:r>
      <w:r w:rsidR="00F567E4" w:rsidRPr="0099484D">
        <w:rPr>
          <w:rStyle w:val="FootnoteReference"/>
          <w:rFonts w:ascii="GHEA Grapalat" w:hAnsi="GHEA Grapalat"/>
          <w:b/>
          <w:bCs/>
        </w:rPr>
        <w:footnoteReference w:customMarkFollows="1" w:id="12"/>
        <w:t>17</w:t>
      </w:r>
    </w:p>
    <w:p w14:paraId="76F2CBF9"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5B8818A6"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54542051" w14:textId="2C57B683" w:rsidR="00F27A50" w:rsidRPr="0099484D" w:rsidRDefault="005E7AC1" w:rsidP="0099484D">
      <w:pPr>
        <w:pStyle w:val="norm"/>
        <w:widowControl w:val="0"/>
        <w:tabs>
          <w:tab w:val="left" w:pos="1134"/>
        </w:tabs>
        <w:spacing w:after="160" w:line="240" w:lineRule="auto"/>
        <w:ind w:firstLine="567"/>
        <w:contextualSpacing/>
        <w:rPr>
          <w:rFonts w:ascii="GHEA Grapalat" w:hAnsi="GHEA Grapalat"/>
          <w:b/>
          <w:bCs/>
          <w:sz w:val="24"/>
          <w:szCs w:val="24"/>
        </w:rPr>
      </w:pPr>
      <w:r w:rsidRPr="0099484D">
        <w:rPr>
          <w:rFonts w:ascii="GHEA Grapalat" w:hAnsi="GHEA Grapalat"/>
          <w:b/>
          <w:bCs/>
          <w:sz w:val="24"/>
          <w:szCs w:val="24"/>
        </w:rPr>
        <w:lastRenderedPageBreak/>
        <w:t xml:space="preserve">2.6 </w:t>
      </w:r>
      <w:r w:rsidR="00F27A50" w:rsidRPr="0099484D">
        <w:rPr>
          <w:rFonts w:ascii="GHEA Grapalat" w:hAnsi="GHEA Grapalat"/>
          <w:b/>
          <w:bCs/>
          <w:sz w:val="24"/>
          <w:szCs w:val="24"/>
        </w:rPr>
        <w:t>При закупке строительных работ:</w:t>
      </w:r>
      <w:r w:rsidR="0099484D">
        <w:rPr>
          <w:rFonts w:ascii="GHEA Grapalat" w:hAnsi="GHEA Grapalat"/>
          <w:b/>
          <w:bCs/>
          <w:sz w:val="24"/>
          <w:szCs w:val="24"/>
        </w:rPr>
        <w:t xml:space="preserve"> </w:t>
      </w:r>
      <w:r w:rsidR="00690A4B" w:rsidRPr="0099484D">
        <w:rPr>
          <w:rFonts w:ascii="GHEA Grapalat" w:hAnsi="GHEA Grapalat"/>
          <w:b/>
          <w:bCs/>
          <w:sz w:val="24"/>
          <w:szCs w:val="24"/>
        </w:rPr>
        <w:t>утвержденое им заверение, согласно приложению N 1.1,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690A4B" w:rsidRPr="00DC5D72">
        <w:rPr>
          <w:rFonts w:ascii="GHEA Grapalat" w:hAnsi="GHEA Grapalat"/>
          <w:sz w:val="24"/>
          <w:szCs w:val="24"/>
        </w:rPr>
        <w:t xml:space="preserve"> </w:t>
      </w:r>
      <w:r w:rsidR="00690A4B">
        <w:rPr>
          <w:rFonts w:ascii="GHEA Grapalat" w:hAnsi="GHEA Grapalat"/>
          <w:sz w:val="24"/>
          <w:szCs w:val="24"/>
        </w:rPr>
        <w:t xml:space="preserve">Заверение </w:t>
      </w:r>
      <w:r w:rsidR="00690A4B" w:rsidRPr="00DC5D72">
        <w:rPr>
          <w:rFonts w:ascii="GHEA Grapalat" w:hAnsi="GHEA Grapalat"/>
          <w:sz w:val="24"/>
          <w:szCs w:val="24"/>
        </w:rPr>
        <w:t xml:space="preserve">предусмотренное настоящим подпунктом, также </w:t>
      </w:r>
      <w:r w:rsidR="00005D66">
        <w:rPr>
          <w:rFonts w:ascii="GHEA Grapalat" w:hAnsi="GHEA Grapalat"/>
          <w:sz w:val="24"/>
          <w:szCs w:val="24"/>
        </w:rPr>
        <w:t>у</w:t>
      </w:r>
      <w:r w:rsidR="00690A4B" w:rsidRPr="00DC5D72">
        <w:rPr>
          <w:rFonts w:ascii="GHEA Grapalat" w:hAnsi="GHEA Grapalat"/>
          <w:sz w:val="24"/>
          <w:szCs w:val="24"/>
        </w:rPr>
        <w:t>тверждается отдельным приложением к заключаемому договору</w:t>
      </w:r>
      <w:r w:rsidR="00690A4B">
        <w:rPr>
          <w:rFonts w:ascii="GHEA Grapalat" w:hAnsi="GHEA Grapalat"/>
          <w:sz w:val="24"/>
          <w:szCs w:val="24"/>
        </w:rPr>
        <w:t>.</w:t>
      </w:r>
      <w:r w:rsidR="008A3A35" w:rsidRPr="005B65E5">
        <w:rPr>
          <w:rStyle w:val="FootnoteReference"/>
          <w:rFonts w:ascii="GHEA Grapalat" w:hAnsi="GHEA Grapalat"/>
          <w:sz w:val="24"/>
          <w:szCs w:val="24"/>
        </w:rPr>
        <w:footnoteReference w:customMarkFollows="1" w:id="13"/>
        <w:t>18</w:t>
      </w:r>
      <w:r w:rsidR="00F27A50" w:rsidRPr="005B65E5">
        <w:rPr>
          <w:rFonts w:ascii="GHEA Grapalat" w:hAnsi="GHEA Grapalat"/>
          <w:sz w:val="24"/>
          <w:szCs w:val="24"/>
        </w:rPr>
        <w:t xml:space="preserve"> </w:t>
      </w:r>
    </w:p>
    <w:p w14:paraId="59075B27" w14:textId="71A16ECB" w:rsidR="00B90C52" w:rsidRPr="00B64897" w:rsidRDefault="009F0AB3" w:rsidP="0099484D">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0A40C49B"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71C33530"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68DC6C32" w14:textId="77777777" w:rsidR="00B2572B" w:rsidRPr="00374F4A" w:rsidRDefault="00B2572B" w:rsidP="00AB2E7C">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6B2F9A72" w14:textId="6DAC1627" w:rsidR="00B2572B" w:rsidRPr="00374F4A" w:rsidRDefault="00B2572B" w:rsidP="00AB2E7C">
      <w:pPr>
        <w:pStyle w:val="BodyTextIndent3"/>
        <w:widowControl w:val="0"/>
        <w:spacing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771B03">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99484D">
        <w:rPr>
          <w:rFonts w:ascii="GHEA Grapalat" w:hAnsi="GHEA Grapalat"/>
          <w:b/>
          <w:sz w:val="24"/>
          <w:szCs w:val="24"/>
        </w:rPr>
        <w:t>EQ-GHAShDzB-</w:t>
      </w:r>
      <w:r w:rsidR="00B32756">
        <w:rPr>
          <w:rFonts w:ascii="GHEA Grapalat" w:hAnsi="GHEA Grapalat"/>
          <w:b/>
          <w:sz w:val="24"/>
          <w:szCs w:val="24"/>
        </w:rPr>
        <w:t>26/148</w:t>
      </w:r>
      <w:r w:rsidR="006132ED">
        <w:rPr>
          <w:rFonts w:ascii="GHEA Grapalat" w:hAnsi="GHEA Grapalat"/>
          <w:sz w:val="24"/>
          <w:szCs w:val="24"/>
        </w:rPr>
        <w:t>"</w:t>
      </w:r>
    </w:p>
    <w:p w14:paraId="1C44F0EA" w14:textId="77777777" w:rsidR="00B2572B" w:rsidRPr="00374F4A" w:rsidRDefault="00B2572B" w:rsidP="00B46D58">
      <w:pPr>
        <w:widowControl w:val="0"/>
        <w:spacing w:after="120"/>
        <w:jc w:val="center"/>
        <w:rPr>
          <w:rFonts w:ascii="GHEA Grapalat" w:hAnsi="GHEA Grapalat" w:cs="Sylfaen"/>
          <w:b/>
        </w:rPr>
      </w:pPr>
    </w:p>
    <w:p w14:paraId="1BDB1142"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3E31D90F"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1960E440" w14:textId="77777777" w:rsidR="00B2572B" w:rsidRPr="00374F4A" w:rsidRDefault="00B2572B" w:rsidP="00B46D58">
      <w:pPr>
        <w:widowControl w:val="0"/>
        <w:spacing w:after="120"/>
        <w:jc w:val="center"/>
        <w:rPr>
          <w:rFonts w:ascii="GHEA Grapalat" w:hAnsi="GHEA Grapalat"/>
        </w:rPr>
      </w:pPr>
    </w:p>
    <w:p w14:paraId="35212FE3"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5536D9A0"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3447B7E0"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3E65E3AB"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65DBE20C" w14:textId="4EC67E94"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ED65B6">
        <w:rPr>
          <w:rFonts w:ascii="GHEA Grapalat" w:hAnsi="GHEA Grapalat"/>
        </w:rPr>
        <w:t>EQ-GHAShDzB-</w:t>
      </w:r>
      <w:r w:rsidR="00B32756">
        <w:rPr>
          <w:rFonts w:ascii="GHEA Grapalat" w:hAnsi="GHEA Grapalat"/>
        </w:rPr>
        <w:t>26/148</w:t>
      </w:r>
      <w:r w:rsidR="006132ED">
        <w:rPr>
          <w:rFonts w:ascii="GHEA Grapalat" w:hAnsi="GHEA Grapalat"/>
        </w:rPr>
        <w:t>"</w:t>
      </w:r>
    </w:p>
    <w:p w14:paraId="3F7BD8C6"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0D380BC9"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3A28C80E"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498F971A"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24A4AE5E"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5CC21188"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1C276FE4" w14:textId="77777777" w:rsidR="000612B9" w:rsidRDefault="000612B9" w:rsidP="00B46D58">
      <w:pPr>
        <w:jc w:val="both"/>
        <w:rPr>
          <w:rFonts w:ascii="GHEA Grapalat" w:hAnsi="GHEA Grapalat"/>
        </w:rPr>
      </w:pPr>
    </w:p>
    <w:p w14:paraId="2FFC3D5E"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7ACB1A2F"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5CB87183" w14:textId="77777777" w:rsidR="000612B9" w:rsidRDefault="000612B9" w:rsidP="00B46D58">
      <w:pPr>
        <w:jc w:val="both"/>
        <w:rPr>
          <w:rFonts w:ascii="GHEA Grapalat" w:hAnsi="GHEA Grapalat"/>
        </w:rPr>
      </w:pPr>
    </w:p>
    <w:p w14:paraId="2AE792EC"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10FC2388"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33EBC9EF" w14:textId="77777777" w:rsidR="00B138F3" w:rsidRDefault="00B138F3" w:rsidP="00B46D58">
      <w:pPr>
        <w:jc w:val="both"/>
        <w:rPr>
          <w:rFonts w:ascii="GHEA Grapalat" w:hAnsi="GHEA Grapalat"/>
        </w:rPr>
      </w:pPr>
    </w:p>
    <w:p w14:paraId="77AEB222"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03F4BA2A"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5E96A1D1" w14:textId="77777777" w:rsidR="00B138F3" w:rsidRDefault="00B138F3" w:rsidP="00F96993">
      <w:pPr>
        <w:jc w:val="both"/>
        <w:rPr>
          <w:rFonts w:ascii="GHEA Grapalat" w:hAnsi="GHEA Grapalat"/>
        </w:rPr>
      </w:pPr>
    </w:p>
    <w:p w14:paraId="53CAB07B"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21E14B8E"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5B1C5D80" w14:textId="77777777" w:rsidR="00B16483" w:rsidRDefault="00B16483" w:rsidP="00F96993">
      <w:pPr>
        <w:jc w:val="both"/>
        <w:rPr>
          <w:rFonts w:ascii="GHEA Grapalat" w:hAnsi="GHEA Grapalat"/>
          <w:sz w:val="18"/>
          <w:szCs w:val="18"/>
        </w:rPr>
      </w:pPr>
    </w:p>
    <w:p w14:paraId="6A3BEC50"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7E599B9"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5E470DD2" w14:textId="77777777" w:rsidR="00B16483" w:rsidRPr="00D3436F" w:rsidRDefault="00B16483" w:rsidP="00B16483">
      <w:pPr>
        <w:tabs>
          <w:tab w:val="left" w:pos="7371"/>
        </w:tabs>
        <w:spacing w:after="160"/>
        <w:ind w:left="3544" w:firstLine="3"/>
        <w:jc w:val="both"/>
        <w:rPr>
          <w:rFonts w:ascii="GHEA Grapalat" w:hAnsi="GHEA Grapalat"/>
          <w:sz w:val="16"/>
        </w:rPr>
      </w:pPr>
    </w:p>
    <w:p w14:paraId="66EA134B"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3CF31490"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5468BCDE"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2EFD5EDC" w14:textId="01E3CDB5" w:rsidR="00C65D59" w:rsidRPr="00732512" w:rsidRDefault="00C65D59" w:rsidP="00732512">
      <w:pPr>
        <w:widowControl w:val="0"/>
        <w:spacing w:after="120"/>
        <w:ind w:left="2835"/>
        <w:rPr>
          <w:ins w:id="11" w:author="Vardan" w:date="2022-10-29T19:53:00Z"/>
          <w:rFonts w:ascii="GHEA Grapalat" w:hAnsi="GHEA Grapalat"/>
          <w:sz w:val="16"/>
          <w:lang w:val="hy-AM"/>
        </w:rPr>
      </w:pPr>
      <w:r w:rsidRPr="001C57DE">
        <w:rPr>
          <w:rFonts w:ascii="GHEA Grapalat" w:hAnsi="GHEA Grapalat"/>
          <w:sz w:val="16"/>
        </w:rPr>
        <w:t>наименование участника</w:t>
      </w:r>
    </w:p>
    <w:p w14:paraId="492CFB5B" w14:textId="0ECC9BBF" w:rsidR="00C65D59" w:rsidRPr="00800B26" w:rsidRDefault="00C65D59" w:rsidP="00C65D59">
      <w:pPr>
        <w:rPr>
          <w:rFonts w:ascii="GHEA Grapalat" w:hAnsi="GHEA Grapalat" w:cs="Sylfaen"/>
          <w:sz w:val="20"/>
          <w:lang w:val="hy-AM"/>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771B03">
        <w:rPr>
          <w:rFonts w:ascii="GHEA Grapalat" w:hAnsi="GHEA Grapalat"/>
        </w:rPr>
        <w:t>запрос котировок</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Pr="00800B26">
        <w:rPr>
          <w:rFonts w:ascii="GHEA Grapalat" w:hAnsi="GHEA Grapalat"/>
        </w:rPr>
        <w:t>"</w:t>
      </w:r>
      <w:r w:rsidR="0099484D">
        <w:rPr>
          <w:rFonts w:ascii="GHEA Grapalat" w:hAnsi="GHEA Grapalat"/>
        </w:rPr>
        <w:t>EQ-GHAShDzB-</w:t>
      </w:r>
      <w:r w:rsidR="00B32756">
        <w:rPr>
          <w:rFonts w:ascii="GHEA Grapalat" w:hAnsi="GHEA Grapalat"/>
        </w:rPr>
        <w:t>26/148</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5DB3BF4D"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53BEE6BB"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5DA67424" w14:textId="6CD633F0"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lastRenderedPageBreak/>
        <w:t xml:space="preserve">2) </w:t>
      </w:r>
      <w:r w:rsidR="006B3E56" w:rsidRPr="00AC309E">
        <w:rPr>
          <w:rFonts w:ascii="GHEA Grapalat" w:hAnsi="GHEA Grapalat"/>
        </w:rPr>
        <w:t xml:space="preserve">в рамках участия в </w:t>
      </w:r>
      <w:r w:rsidR="00305944" w:rsidRPr="00AC309E">
        <w:rPr>
          <w:rFonts w:ascii="GHEA Grapalat" w:hAnsi="GHEA Grapalat"/>
        </w:rPr>
        <w:t xml:space="preserve">открытом конкурсе </w:t>
      </w:r>
      <w:r w:rsidR="006B3E56" w:rsidRPr="00AC309E">
        <w:rPr>
          <w:rFonts w:ascii="GHEA Grapalat" w:hAnsi="GHEA Grapalat"/>
        </w:rPr>
        <w:t>под кодом "</w:t>
      </w:r>
      <w:r w:rsidR="0099484D">
        <w:rPr>
          <w:rFonts w:ascii="GHEA Grapalat" w:hAnsi="GHEA Grapalat"/>
        </w:rPr>
        <w:t>EQ-GHAShDzB-</w:t>
      </w:r>
      <w:r w:rsidR="00B32756">
        <w:rPr>
          <w:rFonts w:ascii="GHEA Grapalat" w:hAnsi="GHEA Grapalat"/>
        </w:rPr>
        <w:t>26/148</w:t>
      </w:r>
      <w:r w:rsidR="006B3E56" w:rsidRPr="00AC309E">
        <w:rPr>
          <w:rFonts w:ascii="GHEA Grapalat" w:hAnsi="GHEA Grapalat"/>
        </w:rPr>
        <w:t>"*</w:t>
      </w:r>
    </w:p>
    <w:p w14:paraId="55C26B9C" w14:textId="77777777" w:rsidR="006B3E56" w:rsidRPr="00AC309E" w:rsidRDefault="006B3E56">
      <w:pPr>
        <w:pStyle w:val="ListParagraph"/>
        <w:widowControl w:val="0"/>
        <w:numPr>
          <w:ilvl w:val="0"/>
          <w:numId w:val="8"/>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1EA7140B" w14:textId="6B658AB1" w:rsidR="006B3E56" w:rsidRPr="00AC309E" w:rsidRDefault="006B3E56">
      <w:pPr>
        <w:pStyle w:val="ListParagraph"/>
        <w:widowControl w:val="0"/>
        <w:numPr>
          <w:ilvl w:val="0"/>
          <w:numId w:val="8"/>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771B03">
        <w:rPr>
          <w:rFonts w:ascii="GHEA Grapalat" w:hAnsi="GHEA Grapalat"/>
        </w:rPr>
        <w:t>запрос котировок</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0AB8B1B5"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6A8619B5"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3595345C"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38066DB6"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69ABB31C"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7B032AC3" w14:textId="77777777" w:rsidR="006B3E56" w:rsidRDefault="006B3E56" w:rsidP="00B46D58">
      <w:pPr>
        <w:widowControl w:val="0"/>
        <w:spacing w:after="160"/>
        <w:jc w:val="both"/>
        <w:rPr>
          <w:ins w:id="12"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438C62C4"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7BB5D0A4"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17CE2329" w14:textId="38B5FBC1" w:rsidR="00110534" w:rsidRPr="00732512" w:rsidRDefault="00687D28" w:rsidP="00732512">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14"/>
        <w:t>**</w:t>
      </w:r>
      <w:r w:rsidR="006B3E56" w:rsidRPr="00BD438D">
        <w:rPr>
          <w:rFonts w:ascii="GHEA Grapalat" w:hAnsi="GHEA Grapalat"/>
        </w:rPr>
        <w:t xml:space="preserve"> </w:t>
      </w:r>
      <w:r w:rsidR="00BD438D">
        <w:rPr>
          <w:rFonts w:ascii="GHEA Grapalat" w:hAnsi="GHEA Grapalat"/>
          <w:lang w:val="hy-AM"/>
        </w:rPr>
        <w:t>.</w:t>
      </w:r>
    </w:p>
    <w:p w14:paraId="5A27AC11" w14:textId="77777777" w:rsidR="006B3E56" w:rsidRPr="00EA7414" w:rsidRDefault="004B73B1" w:rsidP="00EA7414">
      <w:pPr>
        <w:pStyle w:val="HTMLPreformatted"/>
        <w:shd w:val="clear" w:color="auto" w:fill="F8F9FA"/>
        <w:contextualSpacing/>
        <w:rPr>
          <w:rFonts w:ascii="GHEA Grapalat" w:hAnsi="GHEA Grapalat"/>
          <w:lang w:val="ru-RU"/>
        </w:rPr>
      </w:pPr>
      <w:r w:rsidRPr="00EA7414">
        <w:rPr>
          <w:rFonts w:ascii="GHEA Grapalat" w:hAnsi="GHEA Grapalat"/>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EA7414">
        <w:rPr>
          <w:rFonts w:ascii="GHEA Grapalat" w:hAnsi="GHEA Grapalat"/>
          <w:lang w:val="ru-RU"/>
        </w:rPr>
        <w:t>.</w:t>
      </w:r>
      <w:r w:rsidR="002B05FA" w:rsidRPr="00EA7414">
        <w:rPr>
          <w:lang w:val="ru-RU"/>
        </w:rPr>
        <w:footnoteReference w:customMarkFollows="1" w:id="15"/>
        <w:t>***</w:t>
      </w:r>
      <w:r w:rsidR="00DA5D3D" w:rsidRPr="00EA7414">
        <w:rPr>
          <w:rFonts w:ascii="GHEA Grapalat" w:hAnsi="GHEA Grapalat"/>
          <w:lang w:val="ru-RU"/>
        </w:rPr>
        <w:t xml:space="preserve"> </w:t>
      </w:r>
    </w:p>
    <w:p w14:paraId="3F00EFA7" w14:textId="77777777" w:rsidR="00E333E5" w:rsidRPr="000858EB" w:rsidDel="001F3245" w:rsidRDefault="00E333E5" w:rsidP="00EA7414">
      <w:pPr>
        <w:ind w:firstLine="708"/>
        <w:contextualSpacing/>
        <w:jc w:val="both"/>
        <w:rPr>
          <w:del w:id="14" w:author="Inesa Kocharyan" w:date="2024-02-09T14:46:00Z"/>
          <w:rFonts w:ascii="GHEA Grapalat" w:hAnsi="GHEA Grapalat"/>
        </w:rPr>
      </w:pPr>
    </w:p>
    <w:p w14:paraId="21F6AD97" w14:textId="77777777" w:rsidR="00F855BB" w:rsidDel="001F3245" w:rsidRDefault="00F855BB" w:rsidP="00B46D58">
      <w:pPr>
        <w:tabs>
          <w:tab w:val="left" w:pos="7371"/>
        </w:tabs>
        <w:spacing w:after="160"/>
        <w:ind w:left="3544" w:firstLine="3"/>
        <w:jc w:val="both"/>
        <w:rPr>
          <w:del w:id="15" w:author="Inesa Kocharyan" w:date="2024-02-09T14:50:00Z"/>
          <w:rFonts w:ascii="GHEA Grapalat" w:hAnsi="GHEA Grapalat"/>
          <w:sz w:val="16"/>
          <w:lang w:val="hy-AM"/>
        </w:rPr>
      </w:pPr>
    </w:p>
    <w:p w14:paraId="43D58D1F" w14:textId="77777777" w:rsidR="006B3E56" w:rsidRPr="00770B03" w:rsidRDefault="006B3E56" w:rsidP="00B46D58">
      <w:pPr>
        <w:tabs>
          <w:tab w:val="left" w:pos="7371"/>
        </w:tabs>
        <w:spacing w:after="160"/>
        <w:ind w:left="3544" w:firstLine="3"/>
        <w:jc w:val="both"/>
        <w:rPr>
          <w:rFonts w:ascii="GHEA Grapalat" w:hAnsi="GHEA Grapalat"/>
          <w:sz w:val="16"/>
        </w:rPr>
      </w:pPr>
    </w:p>
    <w:p w14:paraId="7293B3AD"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2760F6C0"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4DE6E3D0"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2DBE8804"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7AB761CB" w14:textId="18BD60F3" w:rsidR="00B048B2" w:rsidRPr="00732512" w:rsidRDefault="00123294" w:rsidP="00B46D58">
      <w:pPr>
        <w:rPr>
          <w:rFonts w:ascii="GHEA Grapalat" w:hAnsi="GHEA Grapalat"/>
          <w:b/>
          <w:lang w:val="hy-AM"/>
        </w:rPr>
      </w:pPr>
      <w:r>
        <w:rPr>
          <w:rFonts w:ascii="GHEA Grapalat" w:hAnsi="GHEA Grapalat"/>
          <w:b/>
        </w:rPr>
        <w:br w:type="page"/>
      </w:r>
    </w:p>
    <w:p w14:paraId="682FB10A" w14:textId="77777777"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lastRenderedPageBreak/>
        <w:t xml:space="preserve">Приложение № </w:t>
      </w:r>
      <w:r>
        <w:rPr>
          <w:rFonts w:ascii="GHEA Grapalat" w:hAnsi="GHEA Grapalat"/>
          <w:b/>
          <w:i w:val="0"/>
          <w:sz w:val="24"/>
          <w:szCs w:val="24"/>
        </w:rPr>
        <w:t>1</w:t>
      </w:r>
      <w:r w:rsidR="00236B98" w:rsidRPr="00582B2A">
        <w:rPr>
          <w:rFonts w:ascii="GHEA Grapalat" w:hAnsi="GHEA Grapalat"/>
          <w:b/>
          <w:i w:val="0"/>
          <w:sz w:val="24"/>
          <w:szCs w:val="24"/>
        </w:rPr>
        <w:t>.</w:t>
      </w:r>
      <w:r w:rsidRPr="009044F1">
        <w:rPr>
          <w:rFonts w:ascii="GHEA Grapalat" w:hAnsi="GHEA Grapalat"/>
          <w:b/>
          <w:i w:val="0"/>
          <w:sz w:val="24"/>
          <w:szCs w:val="24"/>
        </w:rPr>
        <w:t>1</w:t>
      </w:r>
    </w:p>
    <w:p w14:paraId="08A7C199" w14:textId="642E220A" w:rsidR="00D043C1" w:rsidRPr="009044F1" w:rsidRDefault="00D043C1" w:rsidP="00D043C1">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771B03">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ED65B6">
        <w:rPr>
          <w:rFonts w:ascii="GHEA Grapalat" w:hAnsi="GHEA Grapalat"/>
          <w:b/>
          <w:sz w:val="24"/>
          <w:szCs w:val="24"/>
        </w:rPr>
        <w:t>EQ-GHAShDzB-</w:t>
      </w:r>
      <w:r w:rsidR="00B32756">
        <w:rPr>
          <w:rFonts w:ascii="GHEA Grapalat" w:hAnsi="GHEA Grapalat"/>
          <w:b/>
          <w:sz w:val="24"/>
          <w:szCs w:val="24"/>
        </w:rPr>
        <w:t>26/148</w:t>
      </w:r>
      <w:r>
        <w:rPr>
          <w:rFonts w:ascii="GHEA Grapalat" w:hAnsi="GHEA Grapalat"/>
          <w:b/>
          <w:sz w:val="24"/>
          <w:szCs w:val="24"/>
        </w:rPr>
        <w:t>"</w:t>
      </w:r>
      <w:r>
        <w:rPr>
          <w:rStyle w:val="FootnoteReference"/>
          <w:rFonts w:ascii="GHEA Grapalat" w:hAnsi="GHEA Grapalat"/>
          <w:b/>
          <w:sz w:val="24"/>
          <w:szCs w:val="24"/>
        </w:rPr>
        <w:footnoteReference w:customMarkFollows="1" w:id="16"/>
        <w:t>*</w:t>
      </w:r>
    </w:p>
    <w:p w14:paraId="26BAD2D1" w14:textId="77777777" w:rsidR="00D043C1" w:rsidRDefault="00D043C1" w:rsidP="004B73B1">
      <w:pPr>
        <w:widowControl w:val="0"/>
        <w:spacing w:after="160"/>
        <w:ind w:left="567" w:right="565"/>
        <w:jc w:val="center"/>
        <w:rPr>
          <w:rFonts w:ascii="GHEA Grapalat" w:hAnsi="GHEA Grapalat"/>
          <w:b/>
        </w:rPr>
      </w:pPr>
    </w:p>
    <w:p w14:paraId="285A145C" w14:textId="77777777" w:rsidR="007612F3" w:rsidRPr="009044F1" w:rsidDel="001C3740" w:rsidRDefault="007612F3" w:rsidP="00D043C1">
      <w:pPr>
        <w:widowControl w:val="0"/>
        <w:spacing w:after="160"/>
        <w:ind w:left="567" w:right="565"/>
        <w:jc w:val="center"/>
        <w:rPr>
          <w:del w:id="16" w:author="Inesa Kocharyan" w:date="2024-02-09T14:51:00Z"/>
          <w:rFonts w:ascii="GHEA Grapalat" w:hAnsi="GHEA Grapalat"/>
          <w:b/>
        </w:rPr>
      </w:pPr>
    </w:p>
    <w:p w14:paraId="6836534C" w14:textId="77777777" w:rsidR="004B73B1" w:rsidRPr="00391653" w:rsidRDefault="004B73B1" w:rsidP="004B73B1">
      <w:pPr>
        <w:widowControl w:val="0"/>
        <w:spacing w:after="160"/>
        <w:ind w:left="567" w:right="565"/>
        <w:jc w:val="center"/>
        <w:rPr>
          <w:rFonts w:ascii="GHEA Grapalat" w:hAnsi="GHEA Grapalat"/>
          <w:b/>
          <w:lang w:val="hy-AM"/>
        </w:rPr>
      </w:pPr>
      <w:r>
        <w:rPr>
          <w:rFonts w:ascii="GHEA Grapalat" w:hAnsi="GHEA Grapalat"/>
          <w:b/>
        </w:rPr>
        <w:t>ЗАВЕРЕНИЕ</w:t>
      </w:r>
    </w:p>
    <w:p w14:paraId="07266D5E" w14:textId="77777777" w:rsidR="00D043C1" w:rsidRDefault="004B73B1" w:rsidP="00D043C1">
      <w:pPr>
        <w:pStyle w:val="Heading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14:paraId="683E720F" w14:textId="77777777" w:rsidR="00B81A8E" w:rsidRDefault="00B81A8E" w:rsidP="00B81A8E"/>
    <w:p w14:paraId="3EAA8B28" w14:textId="77777777" w:rsidR="00B81A8E" w:rsidRPr="00B81A8E" w:rsidRDefault="00B81A8E" w:rsidP="00B81A8E"/>
    <w:p w14:paraId="2FA951FA" w14:textId="77777777" w:rsidR="00EA7414" w:rsidRDefault="00D043C1" w:rsidP="00BE1C19">
      <w:pPr>
        <w:widowControl w:val="0"/>
        <w:spacing w:after="120"/>
        <w:jc w:val="both"/>
        <w:rPr>
          <w:rFonts w:ascii="GHEA Grapalat" w:hAnsi="GHEA Grapalat"/>
        </w:rPr>
      </w:pPr>
      <w:r w:rsidRPr="00DD2B43">
        <w:rPr>
          <w:rFonts w:ascii="GHEA Grapalat" w:hAnsi="GHEA Grapalat"/>
        </w:rPr>
        <w:t>________</w:t>
      </w:r>
      <w:r>
        <w:rPr>
          <w:rFonts w:ascii="GHEA Grapalat" w:hAnsi="GHEA Grapalat"/>
        </w:rPr>
        <w:t>_____________________</w:t>
      </w:r>
      <w:r w:rsidR="00EA7414">
        <w:rPr>
          <w:rFonts w:ascii="GHEA Grapalat" w:hAnsi="GHEA Grapalat"/>
        </w:rPr>
        <w:t>_______________________________________</w:t>
      </w:r>
      <w:r>
        <w:rPr>
          <w:rFonts w:ascii="GHEA Grapalat" w:hAnsi="GHEA Grapalat"/>
        </w:rPr>
        <w:t xml:space="preserve">                               </w:t>
      </w:r>
    </w:p>
    <w:p w14:paraId="0DBAB280" w14:textId="77777777" w:rsidR="00D043C1" w:rsidRPr="00430541" w:rsidRDefault="00EA7414" w:rsidP="00BE1C19">
      <w:pPr>
        <w:widowControl w:val="0"/>
        <w:spacing w:after="120"/>
        <w:jc w:val="both"/>
        <w:rPr>
          <w:rFonts w:ascii="GHEA Grapalat" w:hAnsi="GHEA Grapalat" w:cs="Arial"/>
          <w:sz w:val="16"/>
          <w:u w:val="single"/>
        </w:rPr>
      </w:pPr>
      <w:r>
        <w:rPr>
          <w:rFonts w:ascii="GHEA Grapalat" w:hAnsi="GHEA Grapalat"/>
          <w:sz w:val="16"/>
        </w:rPr>
        <w:t xml:space="preserve">                                              </w:t>
      </w:r>
      <w:r w:rsidR="00D043C1" w:rsidRPr="00430541">
        <w:rPr>
          <w:rFonts w:ascii="GHEA Grapalat" w:hAnsi="GHEA Grapalat"/>
          <w:sz w:val="16"/>
        </w:rPr>
        <w:t>наименование участника</w:t>
      </w:r>
    </w:p>
    <w:p w14:paraId="4E5E8156" w14:textId="77777777" w:rsidR="00EA7414" w:rsidRDefault="00EA7414" w:rsidP="00D043C1">
      <w:pPr>
        <w:widowControl w:val="0"/>
        <w:spacing w:after="160"/>
        <w:jc w:val="both"/>
        <w:rPr>
          <w:rFonts w:ascii="GHEA Grapalat" w:hAnsi="GHEA Grapalat"/>
        </w:rPr>
      </w:pPr>
    </w:p>
    <w:p w14:paraId="1A9499DC" w14:textId="2A50476B" w:rsidR="00D043C1" w:rsidRPr="00EA7414" w:rsidRDefault="00BE1C19" w:rsidP="00EA7414">
      <w:pPr>
        <w:pStyle w:val="HTMLPreformatted"/>
        <w:shd w:val="clear" w:color="auto" w:fill="F8F9FA"/>
        <w:spacing w:line="540" w:lineRule="atLeast"/>
        <w:jc w:val="both"/>
        <w:rPr>
          <w:rFonts w:ascii="GHEA Grapalat" w:hAnsi="GHEA Grapalat"/>
          <w:sz w:val="22"/>
          <w:szCs w:val="22"/>
          <w:lang w:val="ru-RU"/>
        </w:rPr>
      </w:pPr>
      <w:r w:rsidRPr="00EA7414">
        <w:rPr>
          <w:rFonts w:ascii="GHEA Grapalat" w:hAnsi="GHEA Grapalat"/>
          <w:sz w:val="22"/>
          <w:szCs w:val="22"/>
          <w:lang w:val="ru-RU"/>
        </w:rPr>
        <w:t xml:space="preserve">заверяет, что в случае признания отобранным участником в </w:t>
      </w:r>
      <w:r w:rsidR="00D043C1" w:rsidRPr="00EA7414">
        <w:rPr>
          <w:rFonts w:ascii="GHEA Grapalat" w:hAnsi="GHEA Grapalat"/>
          <w:sz w:val="22"/>
          <w:szCs w:val="22"/>
          <w:lang w:val="ru-RU"/>
        </w:rPr>
        <w:t>рамках открытого конкурса под кодом "</w:t>
      </w:r>
      <w:r w:rsidR="00ED65B6">
        <w:rPr>
          <w:rFonts w:ascii="GHEA Grapalat" w:hAnsi="GHEA Grapalat"/>
          <w:sz w:val="22"/>
          <w:szCs w:val="22"/>
          <w:lang w:val="ru-RU"/>
        </w:rPr>
        <w:t>EQ-GHAShDzB-</w:t>
      </w:r>
      <w:r w:rsidR="00B32756">
        <w:rPr>
          <w:rFonts w:ascii="GHEA Grapalat" w:hAnsi="GHEA Grapalat"/>
          <w:sz w:val="22"/>
          <w:szCs w:val="22"/>
          <w:lang w:val="ru-RU"/>
        </w:rPr>
        <w:t>26/148</w:t>
      </w:r>
      <w:r w:rsidR="00D043C1" w:rsidRPr="00EA7414">
        <w:rPr>
          <w:rFonts w:ascii="GHEA Grapalat" w:hAnsi="GHEA Grapalat"/>
          <w:sz w:val="22"/>
          <w:szCs w:val="22"/>
          <w:lang w:val="ru-RU"/>
        </w:rPr>
        <w:t xml:space="preserve">"* </w:t>
      </w:r>
      <w:r w:rsidR="004B73B1" w:rsidRPr="00EA7414">
        <w:rPr>
          <w:rFonts w:ascii="GHEA Grapalat" w:hAnsi="GHEA Grapalat"/>
          <w:sz w:val="22"/>
          <w:szCs w:val="22"/>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Pr>
          <w:rFonts w:ascii="GHEA Grapalat" w:hAnsi="GHEA Grapalat"/>
          <w:sz w:val="22"/>
          <w:szCs w:val="22"/>
          <w:lang w:val="ru-RU"/>
        </w:rPr>
        <w:t>.</w:t>
      </w:r>
      <w:r w:rsidRPr="00EA7414">
        <w:rPr>
          <w:rFonts w:ascii="GHEA Grapalat" w:hAnsi="GHEA Grapalat"/>
          <w:sz w:val="22"/>
          <w:szCs w:val="22"/>
          <w:lang w:val="ru-RU"/>
        </w:rPr>
        <w:t xml:space="preserve">   </w:t>
      </w:r>
    </w:p>
    <w:p w14:paraId="51DF49B0"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7E1ACAB0"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64DEB566" w14:textId="77777777" w:rsidR="00D043C1" w:rsidRPr="008875C7" w:rsidRDefault="00D043C1" w:rsidP="00D043C1">
      <w:pPr>
        <w:widowControl w:val="0"/>
        <w:spacing w:after="160"/>
        <w:jc w:val="right"/>
        <w:rPr>
          <w:rFonts w:ascii="GHEA Grapalat" w:hAnsi="GHEA Grapalat"/>
        </w:rPr>
      </w:pPr>
    </w:p>
    <w:p w14:paraId="4EE206CF"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502C1D99" w14:textId="77777777" w:rsidR="00D043C1" w:rsidRDefault="00D043C1" w:rsidP="00D043C1">
      <w:pPr>
        <w:rPr>
          <w:rFonts w:ascii="GHEA Grapalat" w:hAnsi="GHEA Grapalat"/>
        </w:rPr>
      </w:pPr>
      <w:r>
        <w:rPr>
          <w:rFonts w:ascii="GHEA Grapalat" w:hAnsi="GHEA Grapalat"/>
        </w:rPr>
        <w:br w:type="page"/>
      </w:r>
    </w:p>
    <w:p w14:paraId="47784DB9" w14:textId="77777777" w:rsidR="00F33976" w:rsidRDefault="00F33976" w:rsidP="00F33976">
      <w:pPr>
        <w:jc w:val="right"/>
        <w:rPr>
          <w:rFonts w:ascii="GHEA Grapalat" w:hAnsi="GHEA Grapalat"/>
          <w:b/>
        </w:rPr>
      </w:pPr>
      <w:r>
        <w:rPr>
          <w:rFonts w:ascii="GHEA Grapalat" w:hAnsi="GHEA Grapalat"/>
          <w:b/>
        </w:rPr>
        <w:lastRenderedPageBreak/>
        <w:t xml:space="preserve">Приложение 1.3** </w:t>
      </w:r>
    </w:p>
    <w:p w14:paraId="6D4A958F" w14:textId="675170B5"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771B03">
        <w:rPr>
          <w:rFonts w:ascii="GHEA Grapalat" w:hAnsi="GHEA Grapalat"/>
          <w:b/>
        </w:rPr>
        <w:t>запрос котировок</w:t>
      </w:r>
    </w:p>
    <w:p w14:paraId="6158899B" w14:textId="317A5543" w:rsidR="00F33976" w:rsidRPr="007612F3" w:rsidRDefault="00F33976" w:rsidP="007612F3">
      <w:pPr>
        <w:jc w:val="right"/>
        <w:rPr>
          <w:rFonts w:ascii="GHEA Grapalat" w:hAnsi="GHEA Grapalat"/>
          <w:b/>
        </w:rPr>
      </w:pPr>
      <w:r w:rsidRPr="009044F1">
        <w:rPr>
          <w:rFonts w:ascii="GHEA Grapalat" w:hAnsi="GHEA Grapalat"/>
          <w:b/>
        </w:rPr>
        <w:t xml:space="preserve">под кодом </w:t>
      </w:r>
      <w:r w:rsidR="007612F3">
        <w:rPr>
          <w:rFonts w:ascii="GHEA Grapalat" w:hAnsi="GHEA Grapalat"/>
          <w:b/>
        </w:rPr>
        <w:t>''EQ-GHAShDzB-</w:t>
      </w:r>
      <w:r w:rsidR="00B32756">
        <w:rPr>
          <w:rFonts w:ascii="GHEA Grapalat" w:hAnsi="GHEA Grapalat"/>
          <w:b/>
        </w:rPr>
        <w:t>26/148</w:t>
      </w:r>
      <w:r w:rsidR="007612F3">
        <w:rPr>
          <w:rFonts w:ascii="GHEA Grapalat" w:hAnsi="GHEA Grapalat"/>
          <w:b/>
        </w:rPr>
        <w:t>''</w:t>
      </w:r>
    </w:p>
    <w:p w14:paraId="1CA3E67D"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56CE0175"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381ABA40" w14:textId="77777777" w:rsidR="00092E73" w:rsidRPr="00ED3A13" w:rsidRDefault="00092E73" w:rsidP="00092E73">
      <w:pPr>
        <w:ind w:left="360" w:hanging="360"/>
        <w:jc w:val="center"/>
        <w:rPr>
          <w:rFonts w:ascii="GHEA Grapalat" w:eastAsia="GHEA Grapalat" w:hAnsi="GHEA Grapalat" w:cs="GHEA Grapalat"/>
          <w:b/>
        </w:rPr>
      </w:pPr>
    </w:p>
    <w:p w14:paraId="7467ED6F" w14:textId="77777777" w:rsidR="00092E73" w:rsidRPr="00FD1EE4" w:rsidRDefault="00092E73">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520CA067"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0B905DBB" w14:textId="77777777" w:rsidTr="007D52DB">
        <w:tc>
          <w:tcPr>
            <w:tcW w:w="2836" w:type="dxa"/>
            <w:shd w:val="clear" w:color="auto" w:fill="D9E2F3"/>
            <w:vAlign w:val="center"/>
          </w:tcPr>
          <w:p w14:paraId="49726A9B"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570985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5A0936C" w14:textId="77777777" w:rsidTr="007D52DB">
        <w:tc>
          <w:tcPr>
            <w:tcW w:w="2836" w:type="dxa"/>
            <w:shd w:val="clear" w:color="auto" w:fill="D9E2F3"/>
            <w:vAlign w:val="center"/>
          </w:tcPr>
          <w:p w14:paraId="3C687D8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FA4F03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448CF4A" w14:textId="77777777" w:rsidTr="007D52DB">
        <w:tc>
          <w:tcPr>
            <w:tcW w:w="2836" w:type="dxa"/>
            <w:shd w:val="clear" w:color="auto" w:fill="D9E2F3"/>
            <w:vAlign w:val="center"/>
          </w:tcPr>
          <w:p w14:paraId="3C44727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28E8567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B80799" w14:textId="77777777" w:rsidTr="007D52DB">
        <w:tc>
          <w:tcPr>
            <w:tcW w:w="2836" w:type="dxa"/>
            <w:shd w:val="clear" w:color="auto" w:fill="D9E2F3"/>
            <w:vAlign w:val="center"/>
          </w:tcPr>
          <w:p w14:paraId="28454A7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05465F0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2DFE1C6" w14:textId="77777777" w:rsidTr="007D52DB">
        <w:tc>
          <w:tcPr>
            <w:tcW w:w="2836" w:type="dxa"/>
            <w:shd w:val="clear" w:color="auto" w:fill="D9E2F3"/>
            <w:vAlign w:val="center"/>
          </w:tcPr>
          <w:p w14:paraId="6A086F0B"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7"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6098D99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438409F" w14:textId="77777777" w:rsidTr="007D52DB">
        <w:tc>
          <w:tcPr>
            <w:tcW w:w="2836" w:type="dxa"/>
            <w:shd w:val="clear" w:color="auto" w:fill="D9E2F3"/>
            <w:vAlign w:val="center"/>
          </w:tcPr>
          <w:p w14:paraId="41E54F0F"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1516BC08"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040C4E0B" w14:textId="77777777" w:rsidTr="007D52DB">
        <w:tc>
          <w:tcPr>
            <w:tcW w:w="2836" w:type="dxa"/>
            <w:shd w:val="clear" w:color="auto" w:fill="D9E2F3"/>
            <w:vAlign w:val="center"/>
          </w:tcPr>
          <w:p w14:paraId="1D13D2B4" w14:textId="77777777" w:rsidR="00092E73" w:rsidRPr="00FD1EE4" w:rsidRDefault="00092E73">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C870D0C"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671AB6D0"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2BAE4D6" w14:textId="77777777" w:rsidTr="007D52DB">
        <w:tc>
          <w:tcPr>
            <w:tcW w:w="2835" w:type="dxa"/>
            <w:shd w:val="clear" w:color="auto" w:fill="D9E2F3"/>
            <w:vAlign w:val="center"/>
          </w:tcPr>
          <w:p w14:paraId="06E439F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7C90312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C5BDDFA" w14:textId="77777777" w:rsidTr="007D52DB">
        <w:trPr>
          <w:trHeight w:val="1487"/>
        </w:trPr>
        <w:tc>
          <w:tcPr>
            <w:tcW w:w="2835" w:type="dxa"/>
            <w:shd w:val="clear" w:color="auto" w:fill="D9E2F3"/>
            <w:vAlign w:val="center"/>
          </w:tcPr>
          <w:p w14:paraId="16E9B1C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1E56A099" w14:textId="77777777" w:rsidR="00092E73" w:rsidRPr="00FD1EE4" w:rsidRDefault="00092E73" w:rsidP="007D52DB">
            <w:pPr>
              <w:spacing w:before="240" w:after="240"/>
              <w:rPr>
                <w:rFonts w:ascii="GHEA Grapalat" w:eastAsia="GHEA Grapalat" w:hAnsi="GHEA Grapalat" w:cs="GHEA Grapalat"/>
              </w:rPr>
            </w:pPr>
          </w:p>
        </w:tc>
      </w:tr>
    </w:tbl>
    <w:p w14:paraId="6B5FBC33"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1D19140" w14:textId="77777777" w:rsidTr="007D52DB">
        <w:tc>
          <w:tcPr>
            <w:tcW w:w="2835" w:type="dxa"/>
            <w:shd w:val="clear" w:color="auto" w:fill="D9E2F3"/>
            <w:vAlign w:val="center"/>
          </w:tcPr>
          <w:p w14:paraId="52C3DE72"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3F39A73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0CE3854" w14:textId="77777777" w:rsidTr="007D52DB">
        <w:tc>
          <w:tcPr>
            <w:tcW w:w="2835" w:type="dxa"/>
            <w:shd w:val="clear" w:color="auto" w:fill="D9E2F3"/>
            <w:vAlign w:val="center"/>
          </w:tcPr>
          <w:p w14:paraId="7FBDFFAA"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 страниц декларации</w:t>
            </w:r>
          </w:p>
        </w:tc>
        <w:tc>
          <w:tcPr>
            <w:tcW w:w="6180" w:type="dxa"/>
            <w:vAlign w:val="center"/>
          </w:tcPr>
          <w:p w14:paraId="37061E8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6EAA3C8" w14:textId="77777777" w:rsidTr="007D52DB">
        <w:tc>
          <w:tcPr>
            <w:tcW w:w="2835" w:type="dxa"/>
            <w:shd w:val="clear" w:color="auto" w:fill="D9E2F3"/>
            <w:vAlign w:val="center"/>
          </w:tcPr>
          <w:p w14:paraId="025397BB"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5BF090AA" w14:textId="77777777" w:rsidR="00092E73" w:rsidRPr="00FD1EE4" w:rsidRDefault="00092E73" w:rsidP="007D52DB">
            <w:pPr>
              <w:spacing w:before="240" w:after="240"/>
              <w:rPr>
                <w:rFonts w:ascii="GHEA Grapalat" w:eastAsia="GHEA Grapalat" w:hAnsi="GHEA Grapalat" w:cs="GHEA Grapalat"/>
              </w:rPr>
            </w:pPr>
          </w:p>
        </w:tc>
      </w:tr>
    </w:tbl>
    <w:p w14:paraId="7C9DF69B" w14:textId="77777777" w:rsidR="00092E73" w:rsidRPr="009A52BE" w:rsidRDefault="00092E73">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530A81E2" w14:textId="77777777" w:rsidR="00092E73" w:rsidRPr="004E2F96"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EC15AD1" w14:textId="77777777" w:rsidTr="007D52DB">
        <w:tc>
          <w:tcPr>
            <w:tcW w:w="2835" w:type="dxa"/>
            <w:shd w:val="clear" w:color="auto" w:fill="D9E2F3"/>
            <w:vAlign w:val="center"/>
          </w:tcPr>
          <w:p w14:paraId="55259264"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1D6DF79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9C0F160" w14:textId="77777777" w:rsidTr="007D52DB">
        <w:tc>
          <w:tcPr>
            <w:tcW w:w="2835" w:type="dxa"/>
            <w:shd w:val="clear" w:color="auto" w:fill="D9E2F3"/>
            <w:vAlign w:val="center"/>
          </w:tcPr>
          <w:p w14:paraId="7AC5C56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103343E9" w14:textId="77777777" w:rsidR="00092E73" w:rsidRPr="00FD1EE4" w:rsidRDefault="00092E73" w:rsidP="007D52DB">
            <w:pPr>
              <w:spacing w:before="240" w:after="240"/>
              <w:rPr>
                <w:rFonts w:ascii="GHEA Grapalat" w:eastAsia="GHEA Grapalat" w:hAnsi="GHEA Grapalat" w:cs="GHEA Grapalat"/>
              </w:rPr>
            </w:pPr>
          </w:p>
        </w:tc>
      </w:tr>
    </w:tbl>
    <w:p w14:paraId="19F8BE67"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971D5B6" w14:textId="77777777" w:rsidTr="007D52DB">
        <w:tc>
          <w:tcPr>
            <w:tcW w:w="2835" w:type="dxa"/>
            <w:shd w:val="clear" w:color="auto" w:fill="D9E2F3"/>
            <w:vAlign w:val="center"/>
          </w:tcPr>
          <w:p w14:paraId="76AD36AD"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E17931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4B81E17" w14:textId="77777777" w:rsidTr="007D52DB">
        <w:tc>
          <w:tcPr>
            <w:tcW w:w="2835" w:type="dxa"/>
            <w:shd w:val="clear" w:color="auto" w:fill="D9E2F3"/>
            <w:vAlign w:val="center"/>
          </w:tcPr>
          <w:p w14:paraId="3F20553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5671543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F64A275" w14:textId="77777777" w:rsidTr="007D52DB">
        <w:tc>
          <w:tcPr>
            <w:tcW w:w="2835" w:type="dxa"/>
            <w:shd w:val="clear" w:color="auto" w:fill="D9E2F3"/>
            <w:vAlign w:val="center"/>
          </w:tcPr>
          <w:p w14:paraId="366731F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2FF4DA3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A8B5C92" w14:textId="77777777" w:rsidTr="007D52DB">
        <w:tc>
          <w:tcPr>
            <w:tcW w:w="2835" w:type="dxa"/>
            <w:shd w:val="clear" w:color="auto" w:fill="D9E2F3"/>
            <w:vAlign w:val="center"/>
          </w:tcPr>
          <w:p w14:paraId="32B955F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0B23E16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F9C9437" w14:textId="77777777" w:rsidTr="007D52DB">
        <w:tc>
          <w:tcPr>
            <w:tcW w:w="2835" w:type="dxa"/>
            <w:shd w:val="clear" w:color="auto" w:fill="D9E2F3"/>
            <w:vAlign w:val="center"/>
          </w:tcPr>
          <w:p w14:paraId="4F6B4EA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2B5B2E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B6B853C" w14:textId="77777777" w:rsidTr="007D52DB">
        <w:trPr>
          <w:trHeight w:val="1361"/>
        </w:trPr>
        <w:tc>
          <w:tcPr>
            <w:tcW w:w="2835" w:type="dxa"/>
            <w:shd w:val="clear" w:color="auto" w:fill="D9E2F3"/>
            <w:vAlign w:val="center"/>
          </w:tcPr>
          <w:p w14:paraId="64EEF57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3E4AECC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1E5E7CB" w14:textId="77777777" w:rsidTr="007D52DB">
        <w:tc>
          <w:tcPr>
            <w:tcW w:w="2835" w:type="dxa"/>
            <w:shd w:val="clear" w:color="auto" w:fill="D9E2F3"/>
            <w:vAlign w:val="center"/>
          </w:tcPr>
          <w:p w14:paraId="46E325F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3334B8C" w14:textId="77777777" w:rsidR="00092E73" w:rsidRPr="00FD1EE4" w:rsidRDefault="00092E73" w:rsidP="007D52DB">
            <w:pPr>
              <w:spacing w:before="240" w:after="240"/>
              <w:rPr>
                <w:rFonts w:ascii="GHEA Grapalat" w:eastAsia="GHEA Grapalat" w:hAnsi="GHEA Grapalat" w:cs="GHEA Grapalat"/>
              </w:rPr>
            </w:pPr>
          </w:p>
        </w:tc>
      </w:tr>
    </w:tbl>
    <w:p w14:paraId="5BFA177C" w14:textId="77777777" w:rsidR="00092E73" w:rsidRPr="00574FF7"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5ACA6A9A" w14:textId="77777777" w:rsidTr="007D52DB">
        <w:tc>
          <w:tcPr>
            <w:tcW w:w="2836" w:type="dxa"/>
            <w:shd w:val="clear" w:color="auto" w:fill="D9E2F3"/>
            <w:vAlign w:val="center"/>
          </w:tcPr>
          <w:p w14:paraId="2463C77D" w14:textId="77777777" w:rsidR="00092E73" w:rsidRPr="00FD1EE4" w:rsidRDefault="00092E73">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6178" w:type="dxa"/>
            <w:vAlign w:val="center"/>
          </w:tcPr>
          <w:p w14:paraId="22E8DF4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1F12A79" w14:textId="77777777" w:rsidTr="007D52DB">
        <w:tc>
          <w:tcPr>
            <w:tcW w:w="2836" w:type="dxa"/>
            <w:shd w:val="clear" w:color="auto" w:fill="D9E2F3"/>
            <w:vAlign w:val="center"/>
          </w:tcPr>
          <w:p w14:paraId="22687E8C" w14:textId="77777777" w:rsidR="00092E73" w:rsidRPr="00FD1EE4" w:rsidRDefault="00092E73">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1DCB8A37"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4823327"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4728AA8" w14:textId="77777777" w:rsidR="00092E73" w:rsidRPr="00CB7DFD"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593E214D"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7B039B79" w14:textId="77777777" w:rsidTr="007D52DB">
        <w:tc>
          <w:tcPr>
            <w:tcW w:w="2837" w:type="dxa"/>
            <w:shd w:val="clear" w:color="auto" w:fill="D9E2F3"/>
            <w:vAlign w:val="center"/>
          </w:tcPr>
          <w:p w14:paraId="3F9071B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2368800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4CB262A" w14:textId="77777777" w:rsidTr="007D52DB">
        <w:tc>
          <w:tcPr>
            <w:tcW w:w="2837" w:type="dxa"/>
            <w:shd w:val="clear" w:color="auto" w:fill="D9E2F3"/>
            <w:vAlign w:val="center"/>
          </w:tcPr>
          <w:p w14:paraId="54706D7D"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78252A0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A88810" w14:textId="77777777" w:rsidTr="007D52DB">
        <w:tc>
          <w:tcPr>
            <w:tcW w:w="2837" w:type="dxa"/>
            <w:shd w:val="clear" w:color="auto" w:fill="D9E2F3"/>
            <w:vAlign w:val="center"/>
          </w:tcPr>
          <w:p w14:paraId="4083F36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211D573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8A164E" w14:textId="77777777" w:rsidTr="007D52DB">
        <w:tc>
          <w:tcPr>
            <w:tcW w:w="2837" w:type="dxa"/>
            <w:shd w:val="clear" w:color="auto" w:fill="D9E2F3"/>
            <w:vAlign w:val="center"/>
          </w:tcPr>
          <w:p w14:paraId="4578C3E6"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5003295"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33A16AC7"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16868927"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65281F1D" w14:textId="77777777" w:rsidTr="007D52DB">
        <w:tc>
          <w:tcPr>
            <w:tcW w:w="2837" w:type="dxa"/>
            <w:shd w:val="clear" w:color="auto" w:fill="D9E2F3"/>
            <w:vAlign w:val="center"/>
          </w:tcPr>
          <w:p w14:paraId="42485657" w14:textId="77777777" w:rsidR="00092E73" w:rsidRPr="00B047A2"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6C2511C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501089" w14:textId="77777777" w:rsidTr="007D52DB">
        <w:tc>
          <w:tcPr>
            <w:tcW w:w="2837" w:type="dxa"/>
            <w:shd w:val="clear" w:color="auto" w:fill="D9E2F3"/>
            <w:vAlign w:val="center"/>
          </w:tcPr>
          <w:p w14:paraId="4F3E864F"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2CB3585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EDEF7A" w14:textId="77777777" w:rsidTr="007D52DB">
        <w:tc>
          <w:tcPr>
            <w:tcW w:w="2837" w:type="dxa"/>
            <w:shd w:val="clear" w:color="auto" w:fill="D9E2F3"/>
            <w:vAlign w:val="center"/>
          </w:tcPr>
          <w:p w14:paraId="5597544D"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2989E39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145ADE2" w14:textId="77777777" w:rsidTr="007D52DB">
        <w:tc>
          <w:tcPr>
            <w:tcW w:w="2837" w:type="dxa"/>
            <w:shd w:val="clear" w:color="auto" w:fill="D9E2F3"/>
            <w:vAlign w:val="center"/>
          </w:tcPr>
          <w:p w14:paraId="2808F550"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AB7B74E"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750022D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0BA4D78A" w14:textId="77777777" w:rsidR="00092E73" w:rsidRPr="00FD1EE4"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14:paraId="4DED83A7"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1FC3FDB6" w14:textId="77777777" w:rsidTr="007D52DB">
        <w:tc>
          <w:tcPr>
            <w:tcW w:w="2836" w:type="dxa"/>
            <w:shd w:val="clear" w:color="auto" w:fill="D9E2F3"/>
            <w:vAlign w:val="center"/>
          </w:tcPr>
          <w:p w14:paraId="2BE0723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5C89711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BED81FF" w14:textId="77777777" w:rsidTr="007D52DB">
        <w:tc>
          <w:tcPr>
            <w:tcW w:w="2836" w:type="dxa"/>
            <w:shd w:val="clear" w:color="auto" w:fill="D9E2F3"/>
            <w:vAlign w:val="center"/>
          </w:tcPr>
          <w:p w14:paraId="3CE8E2B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Фамилия</w:t>
            </w:r>
          </w:p>
        </w:tc>
        <w:tc>
          <w:tcPr>
            <w:tcW w:w="6178" w:type="dxa"/>
            <w:vAlign w:val="center"/>
          </w:tcPr>
          <w:p w14:paraId="4D4F72A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37FA146" w14:textId="77777777" w:rsidTr="007D52DB">
        <w:tc>
          <w:tcPr>
            <w:tcW w:w="2836" w:type="dxa"/>
            <w:shd w:val="clear" w:color="auto" w:fill="D9E2F3"/>
            <w:vAlign w:val="center"/>
          </w:tcPr>
          <w:p w14:paraId="61A108F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9E223A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514B403" w14:textId="77777777" w:rsidTr="007D52DB">
        <w:tc>
          <w:tcPr>
            <w:tcW w:w="2836" w:type="dxa"/>
            <w:shd w:val="clear" w:color="auto" w:fill="D9E2F3"/>
            <w:vAlign w:val="center"/>
          </w:tcPr>
          <w:p w14:paraId="025AFD5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7B565F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97A9B4F" w14:textId="77777777" w:rsidTr="007D52DB">
        <w:tc>
          <w:tcPr>
            <w:tcW w:w="2836" w:type="dxa"/>
            <w:shd w:val="clear" w:color="auto" w:fill="D9E2F3"/>
            <w:vAlign w:val="center"/>
          </w:tcPr>
          <w:p w14:paraId="064A790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72120C9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E7BFB07" w14:textId="77777777" w:rsidTr="007D52DB">
        <w:tc>
          <w:tcPr>
            <w:tcW w:w="2836" w:type="dxa"/>
            <w:shd w:val="clear" w:color="auto" w:fill="D9E2F3"/>
            <w:vAlign w:val="center"/>
          </w:tcPr>
          <w:p w14:paraId="2FA4E91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648DC99A" w14:textId="77777777" w:rsidR="00092E73" w:rsidRPr="00FD1EE4" w:rsidRDefault="00092E73" w:rsidP="007D52DB">
            <w:pPr>
              <w:spacing w:before="240" w:after="240"/>
              <w:rPr>
                <w:rFonts w:ascii="GHEA Grapalat" w:eastAsia="GHEA Grapalat" w:hAnsi="GHEA Grapalat" w:cs="GHEA Grapalat"/>
              </w:rPr>
            </w:pPr>
          </w:p>
        </w:tc>
      </w:tr>
    </w:tbl>
    <w:p w14:paraId="655A0C77"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60F0EE62" w14:textId="77777777" w:rsidTr="007D52DB">
        <w:tc>
          <w:tcPr>
            <w:tcW w:w="2977" w:type="dxa"/>
            <w:shd w:val="clear" w:color="auto" w:fill="D9E2F3"/>
            <w:vAlign w:val="center"/>
          </w:tcPr>
          <w:p w14:paraId="4A9D11A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06BB77D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0436C70" w14:textId="77777777" w:rsidTr="007D52DB">
        <w:tc>
          <w:tcPr>
            <w:tcW w:w="2977" w:type="dxa"/>
            <w:shd w:val="clear" w:color="auto" w:fill="D9E2F3"/>
            <w:vAlign w:val="center"/>
          </w:tcPr>
          <w:p w14:paraId="15F614C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1C889ED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356E8F4" w14:textId="77777777" w:rsidTr="007D52DB">
        <w:tc>
          <w:tcPr>
            <w:tcW w:w="2977" w:type="dxa"/>
            <w:shd w:val="clear" w:color="auto" w:fill="D9E2F3"/>
            <w:vAlign w:val="center"/>
          </w:tcPr>
          <w:p w14:paraId="75A3CA98" w14:textId="77777777" w:rsidR="00092E73" w:rsidRPr="00FD1EE4" w:rsidRDefault="00092E73">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27A0151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9FC96F2" w14:textId="77777777" w:rsidTr="007D52DB">
        <w:tc>
          <w:tcPr>
            <w:tcW w:w="2977" w:type="dxa"/>
            <w:shd w:val="clear" w:color="auto" w:fill="D9E2F3"/>
            <w:vAlign w:val="center"/>
          </w:tcPr>
          <w:p w14:paraId="7833B64C" w14:textId="77777777" w:rsidR="00092E73" w:rsidRPr="00FD1EE4" w:rsidRDefault="00092E73">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72E583C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4D69334" w14:textId="77777777" w:rsidTr="007D52DB">
        <w:tc>
          <w:tcPr>
            <w:tcW w:w="2977" w:type="dxa"/>
            <w:shd w:val="clear" w:color="auto" w:fill="D9E2F3"/>
            <w:vAlign w:val="center"/>
          </w:tcPr>
          <w:p w14:paraId="1A37AA4B"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648CB3B2" w14:textId="77777777" w:rsidR="00092E73" w:rsidRPr="00FD1EE4" w:rsidRDefault="00092E73" w:rsidP="007D52DB">
            <w:pPr>
              <w:spacing w:before="240" w:after="240"/>
              <w:rPr>
                <w:rFonts w:ascii="GHEA Grapalat" w:eastAsia="GHEA Grapalat" w:hAnsi="GHEA Grapalat" w:cs="GHEA Grapalat"/>
              </w:rPr>
            </w:pPr>
          </w:p>
        </w:tc>
      </w:tr>
    </w:tbl>
    <w:p w14:paraId="36D9D5B5"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66CCAC0E" w14:textId="77777777" w:rsidTr="007D52DB">
        <w:tc>
          <w:tcPr>
            <w:tcW w:w="2943" w:type="dxa"/>
            <w:shd w:val="clear" w:color="auto" w:fill="D9E2F3"/>
            <w:vAlign w:val="center"/>
          </w:tcPr>
          <w:p w14:paraId="5DE853D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34E5968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75BEE25" w14:textId="77777777" w:rsidTr="007D52DB">
        <w:tc>
          <w:tcPr>
            <w:tcW w:w="2943" w:type="dxa"/>
            <w:shd w:val="clear" w:color="auto" w:fill="D9E2F3"/>
            <w:vAlign w:val="center"/>
          </w:tcPr>
          <w:p w14:paraId="54F18E5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51EDB59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FCB3436" w14:textId="77777777" w:rsidTr="007D52DB">
        <w:tc>
          <w:tcPr>
            <w:tcW w:w="2943" w:type="dxa"/>
            <w:shd w:val="clear" w:color="auto" w:fill="D9E2F3"/>
            <w:vAlign w:val="center"/>
          </w:tcPr>
          <w:p w14:paraId="0CCBD331"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0271B8C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65D1510" w14:textId="77777777" w:rsidTr="007D52DB">
        <w:tc>
          <w:tcPr>
            <w:tcW w:w="2943" w:type="dxa"/>
            <w:shd w:val="clear" w:color="auto" w:fill="D9E2F3"/>
            <w:vAlign w:val="center"/>
          </w:tcPr>
          <w:p w14:paraId="119EEE1D" w14:textId="77777777" w:rsidR="00092E73" w:rsidRPr="00FD1EE4" w:rsidRDefault="00092E73">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192187A2" w14:textId="77777777" w:rsidR="00092E73" w:rsidRPr="00FD1EE4" w:rsidRDefault="00092E73" w:rsidP="007D52DB">
            <w:pPr>
              <w:spacing w:before="240" w:after="240"/>
              <w:rPr>
                <w:rFonts w:ascii="GHEA Grapalat" w:eastAsia="GHEA Grapalat" w:hAnsi="GHEA Grapalat" w:cs="GHEA Grapalat"/>
              </w:rPr>
            </w:pPr>
          </w:p>
        </w:tc>
      </w:tr>
    </w:tbl>
    <w:p w14:paraId="2BFDDE08"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13DB1FC5" w14:textId="77777777" w:rsidTr="007D52DB">
        <w:tc>
          <w:tcPr>
            <w:tcW w:w="2837" w:type="dxa"/>
            <w:shd w:val="clear" w:color="auto" w:fill="D9E2F3"/>
            <w:vAlign w:val="center"/>
          </w:tcPr>
          <w:p w14:paraId="453B9CD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Государство</w:t>
            </w:r>
          </w:p>
        </w:tc>
        <w:tc>
          <w:tcPr>
            <w:tcW w:w="6178" w:type="dxa"/>
            <w:vAlign w:val="center"/>
          </w:tcPr>
          <w:p w14:paraId="1AFDC0D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5126326" w14:textId="77777777" w:rsidTr="007D52DB">
        <w:tc>
          <w:tcPr>
            <w:tcW w:w="2837" w:type="dxa"/>
            <w:shd w:val="clear" w:color="auto" w:fill="D9E2F3"/>
            <w:vAlign w:val="center"/>
          </w:tcPr>
          <w:p w14:paraId="585E761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AE66DE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D83994" w14:textId="77777777" w:rsidTr="007D52DB">
        <w:tc>
          <w:tcPr>
            <w:tcW w:w="2837" w:type="dxa"/>
            <w:shd w:val="clear" w:color="auto" w:fill="D9E2F3"/>
            <w:vAlign w:val="center"/>
          </w:tcPr>
          <w:p w14:paraId="1D727FCD"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4C9D8A8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A482551" w14:textId="77777777" w:rsidTr="007D52DB">
        <w:tc>
          <w:tcPr>
            <w:tcW w:w="2837" w:type="dxa"/>
            <w:shd w:val="clear" w:color="auto" w:fill="D9E2F3"/>
            <w:vAlign w:val="center"/>
          </w:tcPr>
          <w:p w14:paraId="4C25C91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60A16262" w14:textId="77777777" w:rsidR="00092E73" w:rsidRPr="00FD1EE4" w:rsidRDefault="00092E73" w:rsidP="007D52DB">
            <w:pPr>
              <w:spacing w:before="240" w:after="240"/>
              <w:rPr>
                <w:rFonts w:ascii="GHEA Grapalat" w:eastAsia="GHEA Grapalat" w:hAnsi="GHEA Grapalat" w:cs="GHEA Grapalat"/>
              </w:rPr>
            </w:pPr>
          </w:p>
        </w:tc>
      </w:tr>
    </w:tbl>
    <w:p w14:paraId="2CCC547E" w14:textId="77777777" w:rsidR="00092E73" w:rsidRPr="008C665F"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59DD09E0" w14:textId="77777777" w:rsidTr="007D52DB">
        <w:trPr>
          <w:trHeight w:val="924"/>
        </w:trPr>
        <w:tc>
          <w:tcPr>
            <w:tcW w:w="9016" w:type="dxa"/>
            <w:gridSpan w:val="2"/>
            <w:vAlign w:val="center"/>
          </w:tcPr>
          <w:p w14:paraId="35D224DD"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64661224" w14:textId="77777777" w:rsidTr="007D52DB">
        <w:trPr>
          <w:trHeight w:val="684"/>
        </w:trPr>
        <w:tc>
          <w:tcPr>
            <w:tcW w:w="4508" w:type="dxa"/>
            <w:shd w:val="clear" w:color="auto" w:fill="D9E2F3"/>
            <w:vAlign w:val="center"/>
          </w:tcPr>
          <w:p w14:paraId="0FD0BD2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55F6494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3F9C856" w14:textId="77777777" w:rsidTr="007D52DB">
        <w:trPr>
          <w:trHeight w:val="1282"/>
        </w:trPr>
        <w:tc>
          <w:tcPr>
            <w:tcW w:w="4508" w:type="dxa"/>
            <w:shd w:val="clear" w:color="auto" w:fill="D9E2F3"/>
            <w:vAlign w:val="center"/>
          </w:tcPr>
          <w:p w14:paraId="3AD2D7C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45ABD770" w14:textId="77777777" w:rsidR="00092E73" w:rsidRPr="006B364D"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6C74B2BC" w14:textId="77777777" w:rsidR="00092E73" w:rsidRPr="00F10C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57E409C7" w14:textId="77777777" w:rsidTr="007D52DB">
        <w:tc>
          <w:tcPr>
            <w:tcW w:w="9016" w:type="dxa"/>
            <w:gridSpan w:val="2"/>
            <w:vAlign w:val="center"/>
          </w:tcPr>
          <w:p w14:paraId="308776C4"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66738CDC" w14:textId="77777777" w:rsidTr="007D52DB">
        <w:tc>
          <w:tcPr>
            <w:tcW w:w="9016" w:type="dxa"/>
            <w:gridSpan w:val="2"/>
            <w:vAlign w:val="center"/>
          </w:tcPr>
          <w:p w14:paraId="6258098F"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79EFD2EC" w14:textId="77777777" w:rsidR="00092E73" w:rsidRPr="00A5193B"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22371BE6" w14:textId="77777777" w:rsidTr="007D52DB">
        <w:trPr>
          <w:trHeight w:val="924"/>
        </w:trPr>
        <w:tc>
          <w:tcPr>
            <w:tcW w:w="9016" w:type="dxa"/>
            <w:gridSpan w:val="2"/>
            <w:vAlign w:val="center"/>
          </w:tcPr>
          <w:p w14:paraId="007BA35F"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2FD884B8" w14:textId="77777777" w:rsidTr="007D52DB">
        <w:trPr>
          <w:trHeight w:val="684"/>
        </w:trPr>
        <w:tc>
          <w:tcPr>
            <w:tcW w:w="4508" w:type="dxa"/>
            <w:shd w:val="clear" w:color="auto" w:fill="D9E2F3"/>
            <w:vAlign w:val="center"/>
          </w:tcPr>
          <w:p w14:paraId="37361CB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31F8C63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890045D" w14:textId="77777777" w:rsidTr="007D52DB">
        <w:trPr>
          <w:trHeight w:val="1282"/>
        </w:trPr>
        <w:tc>
          <w:tcPr>
            <w:tcW w:w="4508" w:type="dxa"/>
            <w:shd w:val="clear" w:color="auto" w:fill="D9E2F3"/>
            <w:vAlign w:val="center"/>
          </w:tcPr>
          <w:p w14:paraId="206859CB"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Вид участия</w:t>
            </w:r>
          </w:p>
        </w:tc>
        <w:tc>
          <w:tcPr>
            <w:tcW w:w="4508" w:type="dxa"/>
            <w:vAlign w:val="center"/>
          </w:tcPr>
          <w:p w14:paraId="5E497724"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436C9B56"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262FEFA0" w14:textId="77777777" w:rsidTr="007D52DB">
        <w:tc>
          <w:tcPr>
            <w:tcW w:w="9016" w:type="dxa"/>
            <w:gridSpan w:val="2"/>
            <w:vAlign w:val="center"/>
          </w:tcPr>
          <w:p w14:paraId="080440A0"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1D33F7D7" w14:textId="77777777" w:rsidTr="007D52DB">
        <w:tc>
          <w:tcPr>
            <w:tcW w:w="9016" w:type="dxa"/>
            <w:gridSpan w:val="2"/>
            <w:vAlign w:val="center"/>
          </w:tcPr>
          <w:p w14:paraId="18089B21"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3944F663" w14:textId="77777777" w:rsidTr="007D52DB">
        <w:tc>
          <w:tcPr>
            <w:tcW w:w="9016" w:type="dxa"/>
            <w:gridSpan w:val="2"/>
            <w:vAlign w:val="center"/>
          </w:tcPr>
          <w:p w14:paraId="6DB7A515"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7BC66031" w14:textId="77777777" w:rsidTr="007D52DB">
        <w:tc>
          <w:tcPr>
            <w:tcW w:w="9016" w:type="dxa"/>
            <w:gridSpan w:val="2"/>
            <w:vAlign w:val="center"/>
          </w:tcPr>
          <w:p w14:paraId="25AD1333"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046541BF"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4FC23FDF" w14:textId="77777777" w:rsidTr="007D52DB">
        <w:tc>
          <w:tcPr>
            <w:tcW w:w="2837" w:type="dxa"/>
            <w:shd w:val="clear" w:color="auto" w:fill="D9E2F3"/>
            <w:vAlign w:val="center"/>
          </w:tcPr>
          <w:p w14:paraId="3B97FF4C"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5129E85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510A4A6" w14:textId="77777777" w:rsidTr="007D52DB">
        <w:tc>
          <w:tcPr>
            <w:tcW w:w="2837" w:type="dxa"/>
            <w:shd w:val="clear" w:color="auto" w:fill="D9E2F3"/>
            <w:vAlign w:val="center"/>
          </w:tcPr>
          <w:p w14:paraId="6A191CAF"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606E5B23" w14:textId="77777777" w:rsidR="00092E73" w:rsidRPr="00B23852"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04AB2755" w14:textId="77777777" w:rsidR="00092E73" w:rsidRPr="00FD1EE4" w:rsidRDefault="0000000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782D12BE" w14:textId="77777777" w:rsidTr="007D52DB">
        <w:tc>
          <w:tcPr>
            <w:tcW w:w="2837" w:type="dxa"/>
            <w:shd w:val="clear" w:color="auto" w:fill="D9E2F3"/>
            <w:vAlign w:val="center"/>
          </w:tcPr>
          <w:p w14:paraId="5A8933B1"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5C9100C4"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41D73585"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743504A6"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01C3433E" w14:textId="77777777" w:rsidTr="007D52DB">
        <w:tc>
          <w:tcPr>
            <w:tcW w:w="2837" w:type="dxa"/>
            <w:shd w:val="clear" w:color="auto" w:fill="D9E2F3"/>
            <w:vAlign w:val="center"/>
          </w:tcPr>
          <w:p w14:paraId="3100377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705B832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34603D0" w14:textId="77777777" w:rsidTr="007D52DB">
        <w:tc>
          <w:tcPr>
            <w:tcW w:w="2837" w:type="dxa"/>
            <w:shd w:val="clear" w:color="auto" w:fill="D9E2F3"/>
            <w:vAlign w:val="center"/>
          </w:tcPr>
          <w:p w14:paraId="3AF74D8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Номер телефона</w:t>
            </w:r>
          </w:p>
        </w:tc>
        <w:tc>
          <w:tcPr>
            <w:tcW w:w="6180" w:type="dxa"/>
            <w:vAlign w:val="center"/>
          </w:tcPr>
          <w:p w14:paraId="3C653F9B" w14:textId="77777777" w:rsidR="00092E73" w:rsidRPr="00FD1EE4" w:rsidRDefault="00092E73" w:rsidP="007D52DB">
            <w:pPr>
              <w:spacing w:before="240" w:after="240"/>
              <w:rPr>
                <w:rFonts w:ascii="GHEA Grapalat" w:eastAsia="GHEA Grapalat" w:hAnsi="GHEA Grapalat" w:cs="GHEA Grapalat"/>
              </w:rPr>
            </w:pPr>
          </w:p>
        </w:tc>
      </w:tr>
    </w:tbl>
    <w:p w14:paraId="0F108F3C" w14:textId="77777777" w:rsidR="00092E73" w:rsidRPr="00FD1EE4"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0953B19D"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788C7B0" w14:textId="77777777" w:rsidTr="007D52DB">
        <w:tc>
          <w:tcPr>
            <w:tcW w:w="2835" w:type="dxa"/>
            <w:shd w:val="clear" w:color="auto" w:fill="D9E2F3"/>
            <w:vAlign w:val="center"/>
          </w:tcPr>
          <w:p w14:paraId="6AD199B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603B6C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C88EC6C" w14:textId="77777777" w:rsidTr="007D52DB">
        <w:tc>
          <w:tcPr>
            <w:tcW w:w="2835" w:type="dxa"/>
            <w:shd w:val="clear" w:color="auto" w:fill="D9E2F3"/>
            <w:vAlign w:val="center"/>
          </w:tcPr>
          <w:p w14:paraId="3561966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BD3199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24A501F" w14:textId="77777777" w:rsidTr="007D52DB">
        <w:tc>
          <w:tcPr>
            <w:tcW w:w="2835" w:type="dxa"/>
            <w:shd w:val="clear" w:color="auto" w:fill="D9E2F3"/>
            <w:vAlign w:val="center"/>
          </w:tcPr>
          <w:p w14:paraId="5BE2EB2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2B6379F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E7DF76F" w14:textId="77777777" w:rsidTr="007D52DB">
        <w:tc>
          <w:tcPr>
            <w:tcW w:w="2835" w:type="dxa"/>
            <w:shd w:val="clear" w:color="auto" w:fill="D9E2F3"/>
            <w:vAlign w:val="center"/>
          </w:tcPr>
          <w:p w14:paraId="17F07DD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001987D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40453E0" w14:textId="77777777" w:rsidTr="007D52DB">
        <w:tc>
          <w:tcPr>
            <w:tcW w:w="2835" w:type="dxa"/>
            <w:shd w:val="clear" w:color="auto" w:fill="D9E2F3"/>
            <w:vAlign w:val="center"/>
          </w:tcPr>
          <w:p w14:paraId="718A487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10B27D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8D5A60" w14:textId="77777777" w:rsidTr="007D52DB">
        <w:tc>
          <w:tcPr>
            <w:tcW w:w="2835" w:type="dxa"/>
            <w:shd w:val="clear" w:color="auto" w:fill="D9E2F3"/>
            <w:vAlign w:val="center"/>
          </w:tcPr>
          <w:p w14:paraId="35127A0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20DFA36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2494B25" w14:textId="77777777" w:rsidTr="007D52DB">
        <w:tc>
          <w:tcPr>
            <w:tcW w:w="2835" w:type="dxa"/>
            <w:shd w:val="clear" w:color="auto" w:fill="D9E2F3"/>
            <w:vAlign w:val="center"/>
          </w:tcPr>
          <w:p w14:paraId="4FD0DD2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AC2126B" w14:textId="77777777" w:rsidR="00092E73" w:rsidRPr="00FD1EE4" w:rsidRDefault="00092E73" w:rsidP="007D52DB">
            <w:pPr>
              <w:spacing w:before="240" w:after="240"/>
              <w:rPr>
                <w:rFonts w:ascii="GHEA Grapalat" w:eastAsia="GHEA Grapalat" w:hAnsi="GHEA Grapalat" w:cs="GHEA Grapalat"/>
              </w:rPr>
            </w:pPr>
          </w:p>
        </w:tc>
      </w:tr>
    </w:tbl>
    <w:p w14:paraId="70D48DB9"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14D43D9" w14:textId="77777777" w:rsidTr="007D52DB">
        <w:trPr>
          <w:trHeight w:val="853"/>
        </w:trPr>
        <w:tc>
          <w:tcPr>
            <w:tcW w:w="2835" w:type="dxa"/>
            <w:vMerge w:val="restart"/>
            <w:shd w:val="clear" w:color="auto" w:fill="D9E2F3"/>
            <w:vAlign w:val="center"/>
          </w:tcPr>
          <w:p w14:paraId="254DF6C2"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3B00306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EB47C27" w14:textId="77777777" w:rsidTr="007D52DB">
        <w:trPr>
          <w:trHeight w:val="850"/>
        </w:trPr>
        <w:tc>
          <w:tcPr>
            <w:tcW w:w="2835" w:type="dxa"/>
            <w:vMerge/>
            <w:shd w:val="clear" w:color="auto" w:fill="D9E2F3"/>
            <w:vAlign w:val="center"/>
          </w:tcPr>
          <w:p w14:paraId="5C30954D"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DC910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358DBB" w14:textId="77777777" w:rsidTr="007D52DB">
        <w:trPr>
          <w:trHeight w:val="850"/>
        </w:trPr>
        <w:tc>
          <w:tcPr>
            <w:tcW w:w="2835" w:type="dxa"/>
            <w:vMerge/>
            <w:shd w:val="clear" w:color="auto" w:fill="D9E2F3"/>
            <w:vAlign w:val="center"/>
          </w:tcPr>
          <w:p w14:paraId="6D0BD05D"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94564B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393F6F9" w14:textId="77777777" w:rsidTr="007D52DB">
        <w:trPr>
          <w:trHeight w:val="850"/>
        </w:trPr>
        <w:tc>
          <w:tcPr>
            <w:tcW w:w="2835" w:type="dxa"/>
            <w:vMerge/>
            <w:shd w:val="clear" w:color="auto" w:fill="D9E2F3"/>
            <w:vAlign w:val="center"/>
          </w:tcPr>
          <w:p w14:paraId="7F8B2342"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7D4A39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C10ADB" w14:textId="77777777" w:rsidTr="007D52DB">
        <w:trPr>
          <w:trHeight w:val="850"/>
        </w:trPr>
        <w:tc>
          <w:tcPr>
            <w:tcW w:w="2835" w:type="dxa"/>
            <w:vMerge/>
            <w:shd w:val="clear" w:color="auto" w:fill="D9E2F3"/>
            <w:vAlign w:val="center"/>
          </w:tcPr>
          <w:p w14:paraId="6E768D9D"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523B419" w14:textId="77777777" w:rsidR="00092E73" w:rsidRPr="00FD1EE4" w:rsidRDefault="00092E73" w:rsidP="007D52DB">
            <w:pPr>
              <w:spacing w:before="240" w:after="240"/>
              <w:rPr>
                <w:rFonts w:ascii="GHEA Grapalat" w:eastAsia="GHEA Grapalat" w:hAnsi="GHEA Grapalat" w:cs="GHEA Grapalat"/>
              </w:rPr>
            </w:pPr>
          </w:p>
        </w:tc>
      </w:tr>
    </w:tbl>
    <w:p w14:paraId="69CA6359" w14:textId="77777777" w:rsidR="00092E73"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D023A01" w14:textId="77777777" w:rsidTr="007D52DB">
        <w:tc>
          <w:tcPr>
            <w:tcW w:w="2835" w:type="dxa"/>
            <w:shd w:val="clear" w:color="auto" w:fill="D9E2F3"/>
            <w:vAlign w:val="center"/>
          </w:tcPr>
          <w:p w14:paraId="14524DD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3480D1E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C356477" w14:textId="77777777" w:rsidTr="007D52DB">
        <w:tc>
          <w:tcPr>
            <w:tcW w:w="2835" w:type="dxa"/>
            <w:shd w:val="clear" w:color="auto" w:fill="D9E2F3"/>
            <w:vAlign w:val="center"/>
          </w:tcPr>
          <w:p w14:paraId="6978081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3CDB1806" w14:textId="77777777" w:rsidR="00092E73" w:rsidRPr="00FD1EE4" w:rsidRDefault="00092E73" w:rsidP="007D52DB">
            <w:pPr>
              <w:spacing w:before="240" w:after="240"/>
              <w:rPr>
                <w:rFonts w:ascii="GHEA Grapalat" w:eastAsia="GHEA Grapalat" w:hAnsi="GHEA Grapalat" w:cs="GHEA Grapalat"/>
              </w:rPr>
            </w:pPr>
          </w:p>
        </w:tc>
      </w:tr>
    </w:tbl>
    <w:p w14:paraId="4C5C8456" w14:textId="77777777" w:rsidR="00092E73" w:rsidRPr="005A6587" w:rsidRDefault="00092E73">
      <w:pPr>
        <w:pStyle w:val="ListParagraph"/>
        <w:numPr>
          <w:ilvl w:val="0"/>
          <w:numId w:val="1"/>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0469BA7A" w14:textId="77777777" w:rsidTr="007D52DB">
        <w:tc>
          <w:tcPr>
            <w:tcW w:w="9016" w:type="dxa"/>
            <w:shd w:val="clear" w:color="auto" w:fill="DBE5F1" w:themeFill="accent1" w:themeFillTint="33"/>
          </w:tcPr>
          <w:p w14:paraId="144DB6C7"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5900E86B" w14:textId="77777777" w:rsidTr="007D52DB">
        <w:trPr>
          <w:trHeight w:val="10187"/>
        </w:trPr>
        <w:tc>
          <w:tcPr>
            <w:tcW w:w="9016" w:type="dxa"/>
          </w:tcPr>
          <w:p w14:paraId="6723870D" w14:textId="77777777" w:rsidR="00092E73" w:rsidRPr="00FD1EE4" w:rsidRDefault="00092E73" w:rsidP="007D52DB">
            <w:pPr>
              <w:rPr>
                <w:rFonts w:ascii="GHEA Grapalat" w:eastAsia="GHEA Grapalat" w:hAnsi="GHEA Grapalat" w:cs="GHEA Grapalat"/>
                <w:b/>
                <w:color w:val="000000"/>
              </w:rPr>
            </w:pPr>
          </w:p>
        </w:tc>
      </w:tr>
    </w:tbl>
    <w:p w14:paraId="12E143E4"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66F62E55" w14:textId="77777777" w:rsidR="00092E73" w:rsidRDefault="00092E73" w:rsidP="00092E73">
      <w:pPr>
        <w:rPr>
          <w:rFonts w:ascii="GHEA Grapalat" w:hAnsi="GHEA Grapalat"/>
          <w:b/>
        </w:rPr>
      </w:pPr>
    </w:p>
    <w:p w14:paraId="0D5C6F0A" w14:textId="77777777" w:rsidR="00092E73" w:rsidRDefault="00092E73" w:rsidP="00092E73">
      <w:pPr>
        <w:rPr>
          <w:rFonts w:ascii="GHEA Grapalat" w:hAnsi="GHEA Grapalat"/>
          <w:b/>
        </w:rPr>
      </w:pPr>
      <w:r>
        <w:rPr>
          <w:rFonts w:ascii="GHEA Grapalat" w:hAnsi="GHEA Grapalat"/>
          <w:b/>
        </w:rPr>
        <w:br w:type="page"/>
      </w:r>
    </w:p>
    <w:p w14:paraId="2E1C8549"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17321345" w14:textId="77777777" w:rsidR="00092E73" w:rsidRPr="00490465" w:rsidRDefault="00092E73" w:rsidP="00092E73">
      <w:pPr>
        <w:spacing w:line="360" w:lineRule="auto"/>
        <w:jc w:val="center"/>
        <w:rPr>
          <w:rFonts w:ascii="GHEA Grapalat" w:hAnsi="GHEA Grapalat"/>
          <w:b/>
          <w:sz w:val="28"/>
          <w:szCs w:val="28"/>
          <w:lang w:val="hy-AM"/>
        </w:rPr>
      </w:pPr>
    </w:p>
    <w:p w14:paraId="7719F80F"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3A4E47EB" w14:textId="77777777" w:rsidR="00092E73" w:rsidRPr="00092E73" w:rsidRDefault="00092E73">
      <w:pPr>
        <w:pStyle w:val="ListParagraph"/>
        <w:numPr>
          <w:ilvl w:val="0"/>
          <w:numId w:val="3"/>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6829CE92" w14:textId="77777777" w:rsidR="00092E73" w:rsidRPr="00092E73" w:rsidRDefault="00092E73">
      <w:pPr>
        <w:pStyle w:val="ListParagraph"/>
        <w:numPr>
          <w:ilvl w:val="0"/>
          <w:numId w:val="3"/>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26E6ACD4" w14:textId="77777777" w:rsidR="00092E73" w:rsidRPr="00092E73" w:rsidRDefault="00092E73">
      <w:pPr>
        <w:pStyle w:val="ListParagraph"/>
        <w:numPr>
          <w:ilvl w:val="0"/>
          <w:numId w:val="3"/>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7A81092B" w14:textId="77777777" w:rsidR="00092E73" w:rsidRPr="00092E73" w:rsidRDefault="00092E73">
      <w:pPr>
        <w:pStyle w:val="ListParagraph"/>
        <w:numPr>
          <w:ilvl w:val="0"/>
          <w:numId w:val="2"/>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349B3C0"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92E73">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7D81B3C6"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73DAA9C3"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6AFA157"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3ACD580E" w14:textId="77777777" w:rsidR="00092E73" w:rsidRPr="00092E73" w:rsidRDefault="00092E73">
      <w:pPr>
        <w:pStyle w:val="ListParagraph"/>
        <w:numPr>
          <w:ilvl w:val="0"/>
          <w:numId w:val="5"/>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w:t>
      </w:r>
      <w:r w:rsidRPr="00092E73">
        <w:rPr>
          <w:rFonts w:ascii="GHEA Grapalat" w:hAnsi="GHEA Grapalat"/>
        </w:rPr>
        <w:lastRenderedPageBreak/>
        <w:t>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2B7D591"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1891CA1"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541C1731" w14:textId="77777777" w:rsidR="00092E73" w:rsidRPr="00092E73" w:rsidRDefault="00092E73">
      <w:pPr>
        <w:pStyle w:val="ListParagraph"/>
        <w:numPr>
          <w:ilvl w:val="0"/>
          <w:numId w:val="6"/>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54B2904F"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1571AE9"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65B05248"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385174BD"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w:t>
      </w:r>
      <w:r w:rsidRPr="00092E73">
        <w:rPr>
          <w:rFonts w:ascii="GHEA Grapalat" w:hAnsi="GHEA Grapalat"/>
        </w:rPr>
        <w:lastRenderedPageBreak/>
        <w:t>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7F855AC"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CFB673F"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lastRenderedPageBreak/>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53B4CBD4"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59FC6C3D"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43D1536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507957D4"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5A2B4FC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4AA1925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377DACA"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1811404A"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8DC269B"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60C1EC5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0A948BE4"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7FC76BD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2080F1E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w:t>
      </w:r>
      <w:r w:rsidRPr="00092E73">
        <w:rPr>
          <w:rFonts w:ascii="GHEA Grapalat" w:hAnsi="GHEA Grapalat"/>
        </w:rPr>
        <w:lastRenderedPageBreak/>
        <w:t>полностью контролирующего Организацию, этот подраздел не подлежит заполнению.</w:t>
      </w:r>
    </w:p>
    <w:p w14:paraId="0DCDA3E8"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515C57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27F55211" w14:textId="343D1655" w:rsidR="00092E73" w:rsidRPr="00732512" w:rsidRDefault="00092E73" w:rsidP="00732512">
      <w:pPr>
        <w:spacing w:line="360" w:lineRule="auto"/>
        <w:jc w:val="both"/>
        <w:rPr>
          <w:rFonts w:ascii="GHEA Grapalat" w:hAnsi="GHEA Grapalat"/>
          <w:lang w:val="hy-AM"/>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095A22D5" w14:textId="77777777" w:rsidR="00092E73" w:rsidRDefault="00092E73" w:rsidP="00092E73">
      <w:pPr>
        <w:contextualSpacing/>
        <w:jc w:val="both"/>
        <w:rPr>
          <w:rFonts w:ascii="GHEA Grapalat" w:hAnsi="GHEA Grapalat"/>
          <w:sz w:val="28"/>
          <w:szCs w:val="28"/>
        </w:rPr>
      </w:pPr>
    </w:p>
    <w:p w14:paraId="61F6F1E2"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59AA6742"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60330D05" w14:textId="268E7C5E" w:rsidR="00092E73" w:rsidRPr="00732512" w:rsidRDefault="00092E73" w:rsidP="00092E73">
      <w:pPr>
        <w:rPr>
          <w:rFonts w:ascii="GHEA Grapalat" w:hAnsi="GHEA Grapalat"/>
          <w:b/>
          <w:lang w:val="hy-AM"/>
        </w:rPr>
      </w:pPr>
    </w:p>
    <w:p w14:paraId="4C03FF31" w14:textId="77777777" w:rsidR="000A5393" w:rsidRDefault="000A5393" w:rsidP="00AB2E7C">
      <w:pPr>
        <w:pStyle w:val="BodyTextIndent3"/>
        <w:widowControl w:val="0"/>
        <w:spacing w:line="240" w:lineRule="auto"/>
        <w:ind w:firstLine="0"/>
        <w:jc w:val="right"/>
        <w:rPr>
          <w:rFonts w:ascii="GHEA Grapalat" w:hAnsi="GHEA Grapalat"/>
          <w:b/>
          <w:sz w:val="24"/>
          <w:szCs w:val="24"/>
          <w:lang w:val="hy-AM"/>
        </w:rPr>
      </w:pPr>
    </w:p>
    <w:p w14:paraId="56D66A57" w14:textId="77777777" w:rsidR="000A5393" w:rsidRDefault="000A5393" w:rsidP="00AB2E7C">
      <w:pPr>
        <w:pStyle w:val="BodyTextIndent3"/>
        <w:widowControl w:val="0"/>
        <w:spacing w:line="240" w:lineRule="auto"/>
        <w:ind w:firstLine="0"/>
        <w:jc w:val="right"/>
        <w:rPr>
          <w:rFonts w:ascii="GHEA Grapalat" w:hAnsi="GHEA Grapalat"/>
          <w:b/>
          <w:sz w:val="24"/>
          <w:szCs w:val="24"/>
          <w:lang w:val="hy-AM"/>
        </w:rPr>
      </w:pPr>
    </w:p>
    <w:p w14:paraId="5DA16343" w14:textId="77777777" w:rsidR="000A5393" w:rsidRDefault="000A5393" w:rsidP="00AB2E7C">
      <w:pPr>
        <w:pStyle w:val="BodyTextIndent3"/>
        <w:widowControl w:val="0"/>
        <w:spacing w:line="240" w:lineRule="auto"/>
        <w:ind w:firstLine="0"/>
        <w:jc w:val="right"/>
        <w:rPr>
          <w:rFonts w:ascii="GHEA Grapalat" w:hAnsi="GHEA Grapalat"/>
          <w:b/>
          <w:sz w:val="24"/>
          <w:szCs w:val="24"/>
          <w:lang w:val="hy-AM"/>
        </w:rPr>
      </w:pPr>
    </w:p>
    <w:p w14:paraId="63099757" w14:textId="77777777" w:rsidR="000A5393" w:rsidRDefault="000A5393" w:rsidP="00AB2E7C">
      <w:pPr>
        <w:pStyle w:val="BodyTextIndent3"/>
        <w:widowControl w:val="0"/>
        <w:spacing w:line="240" w:lineRule="auto"/>
        <w:ind w:firstLine="0"/>
        <w:jc w:val="right"/>
        <w:rPr>
          <w:rFonts w:ascii="GHEA Grapalat" w:hAnsi="GHEA Grapalat"/>
          <w:b/>
          <w:sz w:val="24"/>
          <w:szCs w:val="24"/>
          <w:lang w:val="hy-AM"/>
        </w:rPr>
      </w:pPr>
    </w:p>
    <w:p w14:paraId="4F83FBAF" w14:textId="77777777" w:rsidR="000A5393" w:rsidRDefault="000A5393" w:rsidP="00AB2E7C">
      <w:pPr>
        <w:pStyle w:val="BodyTextIndent3"/>
        <w:widowControl w:val="0"/>
        <w:spacing w:line="240" w:lineRule="auto"/>
        <w:ind w:firstLine="0"/>
        <w:jc w:val="right"/>
        <w:rPr>
          <w:rFonts w:ascii="GHEA Grapalat" w:hAnsi="GHEA Grapalat"/>
          <w:b/>
          <w:sz w:val="24"/>
          <w:szCs w:val="24"/>
          <w:lang w:val="hy-AM"/>
        </w:rPr>
      </w:pPr>
    </w:p>
    <w:p w14:paraId="68CAC849" w14:textId="77777777" w:rsidR="000A5393" w:rsidRDefault="000A5393" w:rsidP="00AB2E7C">
      <w:pPr>
        <w:pStyle w:val="BodyTextIndent3"/>
        <w:widowControl w:val="0"/>
        <w:spacing w:line="240" w:lineRule="auto"/>
        <w:ind w:firstLine="0"/>
        <w:jc w:val="right"/>
        <w:rPr>
          <w:rFonts w:ascii="GHEA Grapalat" w:hAnsi="GHEA Grapalat"/>
          <w:b/>
          <w:sz w:val="24"/>
          <w:szCs w:val="24"/>
          <w:lang w:val="hy-AM"/>
        </w:rPr>
      </w:pPr>
    </w:p>
    <w:p w14:paraId="317FCF3D" w14:textId="77777777" w:rsidR="000A5393" w:rsidRDefault="000A5393" w:rsidP="00AB2E7C">
      <w:pPr>
        <w:pStyle w:val="BodyTextIndent3"/>
        <w:widowControl w:val="0"/>
        <w:spacing w:line="240" w:lineRule="auto"/>
        <w:ind w:firstLine="0"/>
        <w:jc w:val="right"/>
        <w:rPr>
          <w:rFonts w:ascii="GHEA Grapalat" w:hAnsi="GHEA Grapalat"/>
          <w:b/>
          <w:sz w:val="24"/>
          <w:szCs w:val="24"/>
          <w:lang w:val="hy-AM"/>
        </w:rPr>
      </w:pPr>
    </w:p>
    <w:p w14:paraId="5EF649AA" w14:textId="77777777" w:rsidR="000A5393" w:rsidRDefault="000A5393" w:rsidP="00AB2E7C">
      <w:pPr>
        <w:pStyle w:val="BodyTextIndent3"/>
        <w:widowControl w:val="0"/>
        <w:spacing w:line="240" w:lineRule="auto"/>
        <w:ind w:firstLine="0"/>
        <w:jc w:val="right"/>
        <w:rPr>
          <w:rFonts w:ascii="GHEA Grapalat" w:hAnsi="GHEA Grapalat"/>
          <w:b/>
          <w:sz w:val="24"/>
          <w:szCs w:val="24"/>
          <w:lang w:val="hy-AM"/>
        </w:rPr>
      </w:pPr>
    </w:p>
    <w:p w14:paraId="03558F5E" w14:textId="77777777" w:rsidR="000A5393" w:rsidRDefault="000A5393" w:rsidP="00AB2E7C">
      <w:pPr>
        <w:pStyle w:val="BodyTextIndent3"/>
        <w:widowControl w:val="0"/>
        <w:spacing w:line="240" w:lineRule="auto"/>
        <w:ind w:firstLine="0"/>
        <w:jc w:val="right"/>
        <w:rPr>
          <w:rFonts w:ascii="GHEA Grapalat" w:hAnsi="GHEA Grapalat"/>
          <w:b/>
          <w:sz w:val="24"/>
          <w:szCs w:val="24"/>
          <w:lang w:val="hy-AM"/>
        </w:rPr>
      </w:pPr>
    </w:p>
    <w:p w14:paraId="69F71AF4" w14:textId="77777777" w:rsidR="000A5393" w:rsidRDefault="000A5393" w:rsidP="00AB2E7C">
      <w:pPr>
        <w:pStyle w:val="BodyTextIndent3"/>
        <w:widowControl w:val="0"/>
        <w:spacing w:line="240" w:lineRule="auto"/>
        <w:ind w:firstLine="0"/>
        <w:jc w:val="right"/>
        <w:rPr>
          <w:rFonts w:ascii="GHEA Grapalat" w:hAnsi="GHEA Grapalat"/>
          <w:b/>
          <w:sz w:val="24"/>
          <w:szCs w:val="24"/>
          <w:lang w:val="hy-AM"/>
        </w:rPr>
      </w:pPr>
    </w:p>
    <w:p w14:paraId="5EF4C7F1" w14:textId="77777777" w:rsidR="000A5393" w:rsidRDefault="000A5393" w:rsidP="00AB2E7C">
      <w:pPr>
        <w:pStyle w:val="BodyTextIndent3"/>
        <w:widowControl w:val="0"/>
        <w:spacing w:line="240" w:lineRule="auto"/>
        <w:ind w:firstLine="0"/>
        <w:jc w:val="right"/>
        <w:rPr>
          <w:rFonts w:ascii="GHEA Grapalat" w:hAnsi="GHEA Grapalat"/>
          <w:b/>
          <w:sz w:val="24"/>
          <w:szCs w:val="24"/>
          <w:lang w:val="hy-AM"/>
        </w:rPr>
      </w:pPr>
    </w:p>
    <w:p w14:paraId="7F995D43" w14:textId="77777777" w:rsidR="000A5393" w:rsidRDefault="000A5393" w:rsidP="00AB2E7C">
      <w:pPr>
        <w:pStyle w:val="BodyTextIndent3"/>
        <w:widowControl w:val="0"/>
        <w:spacing w:line="240" w:lineRule="auto"/>
        <w:ind w:firstLine="0"/>
        <w:jc w:val="right"/>
        <w:rPr>
          <w:rFonts w:ascii="GHEA Grapalat" w:hAnsi="GHEA Grapalat"/>
          <w:b/>
          <w:sz w:val="24"/>
          <w:szCs w:val="24"/>
          <w:lang w:val="hy-AM"/>
        </w:rPr>
      </w:pPr>
    </w:p>
    <w:p w14:paraId="21875940" w14:textId="6FA7489B" w:rsidR="00B2572B" w:rsidRPr="00DC619D" w:rsidRDefault="00B2572B" w:rsidP="00AB2E7C">
      <w:pPr>
        <w:pStyle w:val="BodyTextIndent3"/>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6077BD52" w14:textId="47613583" w:rsidR="00B2572B" w:rsidRPr="009044F1" w:rsidRDefault="00B2572B" w:rsidP="00AB2E7C">
      <w:pPr>
        <w:pStyle w:val="BodyTextIndent3"/>
        <w:widowControl w:val="0"/>
        <w:spacing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771B03">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ED65B6">
        <w:rPr>
          <w:rFonts w:ascii="GHEA Grapalat" w:hAnsi="GHEA Grapalat"/>
          <w:b/>
          <w:sz w:val="24"/>
          <w:szCs w:val="24"/>
        </w:rPr>
        <w:t>EQ-GHAShDzB-</w:t>
      </w:r>
      <w:r w:rsidR="00B32756">
        <w:rPr>
          <w:rFonts w:ascii="GHEA Grapalat" w:hAnsi="GHEA Grapalat"/>
          <w:b/>
          <w:sz w:val="24"/>
          <w:szCs w:val="24"/>
        </w:rPr>
        <w:t>26/148</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7"/>
        <w:t>*</w:t>
      </w:r>
    </w:p>
    <w:p w14:paraId="6CA6E128" w14:textId="77777777" w:rsidR="00B2572B" w:rsidRPr="009044F1" w:rsidRDefault="00B2572B" w:rsidP="00B46D58">
      <w:pPr>
        <w:widowControl w:val="0"/>
        <w:spacing w:after="120"/>
        <w:ind w:firstLine="567"/>
        <w:jc w:val="center"/>
        <w:rPr>
          <w:rFonts w:ascii="GHEA Grapalat" w:hAnsi="GHEA Grapalat"/>
        </w:rPr>
      </w:pPr>
    </w:p>
    <w:p w14:paraId="5918AAB9"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225A6A54" w14:textId="77777777" w:rsidR="00B2572B" w:rsidRPr="009044F1" w:rsidRDefault="00B2572B" w:rsidP="00B46D58">
      <w:pPr>
        <w:widowControl w:val="0"/>
        <w:spacing w:after="120"/>
        <w:ind w:firstLine="567"/>
        <w:jc w:val="center"/>
        <w:rPr>
          <w:rFonts w:ascii="GHEA Grapalat" w:hAnsi="GHEA Grapalat"/>
        </w:rPr>
      </w:pPr>
    </w:p>
    <w:p w14:paraId="059CA83F" w14:textId="4486C352" w:rsidR="005646FC" w:rsidRPr="008842CE" w:rsidRDefault="00B2572B" w:rsidP="00C20373">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771B03">
        <w:rPr>
          <w:rFonts w:ascii="GHEA Grapalat" w:hAnsi="GHEA Grapalat"/>
          <w:spacing w:val="-6"/>
        </w:rPr>
        <w:t>запрос котировок</w:t>
      </w:r>
      <w:r w:rsidRPr="005744FC">
        <w:rPr>
          <w:rFonts w:ascii="GHEA Grapalat" w:hAnsi="GHEA Grapalat"/>
          <w:spacing w:val="-6"/>
        </w:rPr>
        <w:t xml:space="preserve"> под кодом </w:t>
      </w:r>
      <w:r w:rsidR="006132ED">
        <w:rPr>
          <w:rFonts w:ascii="GHEA Grapalat" w:hAnsi="GHEA Grapalat"/>
          <w:spacing w:val="-6"/>
        </w:rPr>
        <w:t>"</w:t>
      </w:r>
      <w:r w:rsidR="00ED65B6">
        <w:rPr>
          <w:rFonts w:ascii="GHEA Grapalat" w:hAnsi="GHEA Grapalat"/>
          <w:spacing w:val="-6"/>
        </w:rPr>
        <w:t>EQ-GHAShDzB-</w:t>
      </w:r>
      <w:r w:rsidR="00B32756">
        <w:rPr>
          <w:rFonts w:ascii="GHEA Grapalat" w:hAnsi="GHEA Grapalat"/>
          <w:spacing w:val="-6"/>
        </w:rPr>
        <w:t>26/148</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14:paraId="65EF3E6C"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263A9549"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307DD6D4"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81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30"/>
        <w:gridCol w:w="3510"/>
        <w:gridCol w:w="1530"/>
        <w:gridCol w:w="1350"/>
        <w:gridCol w:w="1398"/>
      </w:tblGrid>
      <w:tr w:rsidR="00202EB4" w:rsidRPr="006F3A7F" w14:paraId="161E3D2E" w14:textId="77777777" w:rsidTr="00E42F0D">
        <w:trPr>
          <w:trHeight w:val="916"/>
          <w:jc w:val="center"/>
        </w:trPr>
        <w:tc>
          <w:tcPr>
            <w:tcW w:w="1030" w:type="dxa"/>
            <w:tcBorders>
              <w:top w:val="single" w:sz="4" w:space="0" w:color="auto"/>
              <w:left w:val="single" w:sz="4" w:space="0" w:color="auto"/>
              <w:right w:val="single" w:sz="4" w:space="0" w:color="auto"/>
            </w:tcBorders>
            <w:vAlign w:val="center"/>
          </w:tcPr>
          <w:p w14:paraId="66A75D87" w14:textId="77777777" w:rsidR="00202EB4" w:rsidRPr="006F3A7F" w:rsidRDefault="00202EB4" w:rsidP="00B46D58">
            <w:pPr>
              <w:widowControl w:val="0"/>
              <w:jc w:val="center"/>
              <w:rPr>
                <w:rFonts w:ascii="GHEA Grapalat" w:hAnsi="GHEA Grapalat"/>
                <w:b/>
                <w:bCs/>
                <w:sz w:val="16"/>
                <w:szCs w:val="16"/>
                <w:lang w:val="en-US"/>
              </w:rPr>
            </w:pPr>
            <w:r w:rsidRPr="006F3A7F">
              <w:rPr>
                <w:rFonts w:ascii="GHEA Grapalat" w:hAnsi="GHEA Grapalat"/>
                <w:b/>
                <w:sz w:val="16"/>
                <w:szCs w:val="16"/>
              </w:rPr>
              <w:t>Номера лотов</w:t>
            </w:r>
          </w:p>
        </w:tc>
        <w:tc>
          <w:tcPr>
            <w:tcW w:w="3510" w:type="dxa"/>
            <w:tcBorders>
              <w:top w:val="single" w:sz="4" w:space="0" w:color="auto"/>
              <w:left w:val="single" w:sz="4" w:space="0" w:color="auto"/>
              <w:right w:val="single" w:sz="4" w:space="0" w:color="auto"/>
            </w:tcBorders>
            <w:vAlign w:val="center"/>
          </w:tcPr>
          <w:p w14:paraId="3DBBEE11" w14:textId="77777777" w:rsidR="00202EB4" w:rsidRPr="006F3A7F" w:rsidRDefault="00202EB4" w:rsidP="00B46D58">
            <w:pPr>
              <w:widowControl w:val="0"/>
              <w:jc w:val="center"/>
              <w:rPr>
                <w:rFonts w:ascii="GHEA Grapalat" w:hAnsi="GHEA Grapalat"/>
                <w:b/>
                <w:bCs/>
                <w:sz w:val="16"/>
                <w:szCs w:val="16"/>
              </w:rPr>
            </w:pPr>
            <w:r w:rsidRPr="006F3A7F">
              <w:rPr>
                <w:rFonts w:ascii="GHEA Grapalat" w:hAnsi="GHEA Grapalat"/>
                <w:b/>
                <w:sz w:val="16"/>
                <w:szCs w:val="16"/>
              </w:rPr>
              <w:t>Наименование товара</w:t>
            </w:r>
          </w:p>
        </w:tc>
        <w:tc>
          <w:tcPr>
            <w:tcW w:w="1530" w:type="dxa"/>
            <w:tcBorders>
              <w:top w:val="single" w:sz="4" w:space="0" w:color="auto"/>
              <w:left w:val="single" w:sz="4" w:space="0" w:color="auto"/>
              <w:right w:val="single" w:sz="4" w:space="0" w:color="auto"/>
            </w:tcBorders>
            <w:vAlign w:val="center"/>
          </w:tcPr>
          <w:p w14:paraId="6DA8DCD6" w14:textId="77777777" w:rsidR="003172A5" w:rsidRPr="006F3A7F" w:rsidRDefault="00202EB4" w:rsidP="00B46D58">
            <w:pPr>
              <w:widowControl w:val="0"/>
              <w:jc w:val="center"/>
              <w:rPr>
                <w:rFonts w:ascii="GHEA Grapalat" w:hAnsi="GHEA Grapalat"/>
                <w:b/>
                <w:sz w:val="16"/>
                <w:szCs w:val="16"/>
              </w:rPr>
            </w:pPr>
            <w:r w:rsidRPr="006F3A7F">
              <w:rPr>
                <w:rFonts w:ascii="GHEA Grapalat" w:hAnsi="GHEA Grapalat"/>
                <w:b/>
                <w:sz w:val="16"/>
                <w:szCs w:val="16"/>
              </w:rPr>
              <w:t>Стоимость</w:t>
            </w:r>
          </w:p>
          <w:p w14:paraId="022CF5B5" w14:textId="77777777" w:rsidR="00202EB4" w:rsidRPr="006F3A7F" w:rsidRDefault="003172A5" w:rsidP="00B46D58">
            <w:pPr>
              <w:widowControl w:val="0"/>
              <w:jc w:val="center"/>
              <w:rPr>
                <w:rFonts w:ascii="GHEA Grapalat" w:hAnsi="GHEA Grapalat"/>
                <w:b/>
                <w:bCs/>
                <w:sz w:val="16"/>
                <w:szCs w:val="16"/>
              </w:rPr>
            </w:pPr>
            <w:r w:rsidRPr="006F3A7F">
              <w:rPr>
                <w:rFonts w:ascii="GHEA Grapalat" w:hAnsi="GHEA Grapalat"/>
                <w:sz w:val="16"/>
                <w:szCs w:val="16"/>
              </w:rPr>
              <w:t>(совокупность себестоимости и прогнозируемой прибыли)</w:t>
            </w:r>
            <w:r w:rsidR="00202EB4" w:rsidRPr="006F3A7F">
              <w:rPr>
                <w:rFonts w:ascii="GHEA Grapalat" w:hAnsi="GHEA Grapalat"/>
                <w:b/>
                <w:sz w:val="16"/>
                <w:szCs w:val="16"/>
              </w:rPr>
              <w:t xml:space="preserve"> /прописью и цифрами/</w:t>
            </w:r>
          </w:p>
        </w:tc>
        <w:tc>
          <w:tcPr>
            <w:tcW w:w="1350" w:type="dxa"/>
            <w:tcBorders>
              <w:top w:val="single" w:sz="4" w:space="0" w:color="auto"/>
              <w:left w:val="single" w:sz="4" w:space="0" w:color="auto"/>
              <w:right w:val="single" w:sz="4" w:space="0" w:color="auto"/>
            </w:tcBorders>
            <w:vAlign w:val="center"/>
          </w:tcPr>
          <w:p w14:paraId="11DACCE4" w14:textId="77777777" w:rsidR="00202EB4" w:rsidRPr="006F3A7F" w:rsidRDefault="00202EB4" w:rsidP="00B46D58">
            <w:pPr>
              <w:widowControl w:val="0"/>
              <w:jc w:val="center"/>
              <w:rPr>
                <w:rFonts w:ascii="GHEA Grapalat" w:hAnsi="GHEA Grapalat"/>
                <w:b/>
                <w:bCs/>
                <w:sz w:val="16"/>
                <w:szCs w:val="16"/>
              </w:rPr>
            </w:pPr>
            <w:r w:rsidRPr="006F3A7F">
              <w:rPr>
                <w:rFonts w:ascii="GHEA Grapalat" w:hAnsi="GHEA Grapalat"/>
                <w:b/>
                <w:sz w:val="16"/>
                <w:szCs w:val="16"/>
              </w:rPr>
              <w:t>НДС</w:t>
            </w:r>
            <w:r w:rsidRPr="006F3A7F">
              <w:rPr>
                <w:rStyle w:val="FootnoteReference"/>
                <w:rFonts w:ascii="GHEA Grapalat" w:hAnsi="GHEA Grapalat"/>
                <w:b/>
                <w:sz w:val="16"/>
                <w:szCs w:val="16"/>
              </w:rPr>
              <w:footnoteReference w:customMarkFollows="1" w:id="18"/>
              <w:t>**</w:t>
            </w:r>
            <w:r w:rsidRPr="006F3A7F">
              <w:rPr>
                <w:rFonts w:ascii="GHEA Grapalat" w:hAnsi="GHEA Grapalat"/>
                <w:b/>
                <w:sz w:val="16"/>
                <w:szCs w:val="16"/>
              </w:rPr>
              <w:t>/прописью и цифрами/</w:t>
            </w:r>
          </w:p>
        </w:tc>
        <w:tc>
          <w:tcPr>
            <w:tcW w:w="1398" w:type="dxa"/>
            <w:tcBorders>
              <w:top w:val="single" w:sz="4" w:space="0" w:color="auto"/>
              <w:left w:val="single" w:sz="4" w:space="0" w:color="auto"/>
              <w:right w:val="single" w:sz="4" w:space="0" w:color="auto"/>
            </w:tcBorders>
            <w:vAlign w:val="center"/>
          </w:tcPr>
          <w:p w14:paraId="11F2F9C9" w14:textId="77777777" w:rsidR="00202EB4" w:rsidRPr="006F3A7F" w:rsidRDefault="00202EB4" w:rsidP="00B46D58">
            <w:pPr>
              <w:widowControl w:val="0"/>
              <w:jc w:val="center"/>
              <w:rPr>
                <w:rFonts w:ascii="GHEA Grapalat" w:hAnsi="GHEA Grapalat"/>
                <w:b/>
                <w:bCs/>
                <w:sz w:val="16"/>
                <w:szCs w:val="16"/>
              </w:rPr>
            </w:pPr>
            <w:r w:rsidRPr="006F3A7F">
              <w:rPr>
                <w:rFonts w:ascii="GHEA Grapalat" w:hAnsi="GHEA Grapalat"/>
                <w:b/>
                <w:sz w:val="16"/>
                <w:szCs w:val="16"/>
              </w:rPr>
              <w:t>Общая цена</w:t>
            </w:r>
          </w:p>
          <w:p w14:paraId="31654BEB" w14:textId="77777777" w:rsidR="00202EB4" w:rsidRPr="006F3A7F" w:rsidRDefault="00202EB4" w:rsidP="00B46D58">
            <w:pPr>
              <w:widowControl w:val="0"/>
              <w:jc w:val="center"/>
              <w:rPr>
                <w:rFonts w:ascii="GHEA Grapalat" w:hAnsi="GHEA Grapalat"/>
                <w:b/>
                <w:bCs/>
                <w:sz w:val="16"/>
                <w:szCs w:val="16"/>
              </w:rPr>
            </w:pPr>
            <w:r w:rsidRPr="006F3A7F">
              <w:rPr>
                <w:rFonts w:ascii="GHEA Grapalat" w:hAnsi="GHEA Grapalat"/>
                <w:b/>
                <w:sz w:val="16"/>
                <w:szCs w:val="16"/>
              </w:rPr>
              <w:t>/прописью и цифрами/</w:t>
            </w:r>
          </w:p>
        </w:tc>
      </w:tr>
      <w:tr w:rsidR="00202EB4" w:rsidRPr="006F3A7F" w14:paraId="0B6C164A" w14:textId="77777777" w:rsidTr="00E42F0D">
        <w:trPr>
          <w:jc w:val="center"/>
        </w:trPr>
        <w:tc>
          <w:tcPr>
            <w:tcW w:w="1030" w:type="dxa"/>
            <w:tcBorders>
              <w:top w:val="single" w:sz="4" w:space="0" w:color="auto"/>
              <w:left w:val="single" w:sz="4" w:space="0" w:color="auto"/>
              <w:bottom w:val="single" w:sz="4" w:space="0" w:color="auto"/>
              <w:right w:val="single" w:sz="4" w:space="0" w:color="auto"/>
            </w:tcBorders>
            <w:shd w:val="clear" w:color="auto" w:fill="99CCFF"/>
            <w:vAlign w:val="center"/>
          </w:tcPr>
          <w:p w14:paraId="211DDA24" w14:textId="77777777" w:rsidR="00202EB4" w:rsidRPr="006F3A7F" w:rsidRDefault="00202EB4" w:rsidP="00B46D58">
            <w:pPr>
              <w:widowControl w:val="0"/>
              <w:jc w:val="center"/>
              <w:rPr>
                <w:rFonts w:ascii="GHEA Grapalat" w:hAnsi="GHEA Grapalat"/>
                <w:b/>
                <w:i/>
                <w:sz w:val="16"/>
                <w:szCs w:val="16"/>
              </w:rPr>
            </w:pPr>
            <w:r w:rsidRPr="006F3A7F">
              <w:rPr>
                <w:rFonts w:ascii="GHEA Grapalat" w:hAnsi="GHEA Grapalat"/>
                <w:b/>
                <w:i/>
                <w:sz w:val="16"/>
                <w:szCs w:val="16"/>
              </w:rPr>
              <w:t>1</w:t>
            </w:r>
          </w:p>
        </w:tc>
        <w:tc>
          <w:tcPr>
            <w:tcW w:w="3510" w:type="dxa"/>
            <w:tcBorders>
              <w:top w:val="single" w:sz="4" w:space="0" w:color="auto"/>
              <w:left w:val="single" w:sz="4" w:space="0" w:color="auto"/>
              <w:bottom w:val="single" w:sz="4" w:space="0" w:color="auto"/>
              <w:right w:val="single" w:sz="4" w:space="0" w:color="auto"/>
            </w:tcBorders>
            <w:shd w:val="clear" w:color="auto" w:fill="99CCFF"/>
          </w:tcPr>
          <w:p w14:paraId="1146550C" w14:textId="77777777" w:rsidR="00202EB4" w:rsidRPr="006F3A7F" w:rsidRDefault="00202EB4" w:rsidP="00B46D58">
            <w:pPr>
              <w:widowControl w:val="0"/>
              <w:jc w:val="center"/>
              <w:rPr>
                <w:rFonts w:ascii="GHEA Grapalat" w:hAnsi="GHEA Grapalat"/>
                <w:b/>
                <w:i/>
                <w:sz w:val="16"/>
                <w:szCs w:val="16"/>
              </w:rPr>
            </w:pPr>
            <w:r w:rsidRPr="006F3A7F">
              <w:rPr>
                <w:rFonts w:ascii="GHEA Grapalat" w:hAnsi="GHEA Grapalat"/>
                <w:b/>
                <w:i/>
                <w:sz w:val="16"/>
                <w:szCs w:val="16"/>
              </w:rPr>
              <w:t>2</w:t>
            </w:r>
          </w:p>
        </w:tc>
        <w:tc>
          <w:tcPr>
            <w:tcW w:w="1530" w:type="dxa"/>
            <w:tcBorders>
              <w:top w:val="single" w:sz="4" w:space="0" w:color="auto"/>
              <w:left w:val="single" w:sz="4" w:space="0" w:color="auto"/>
              <w:bottom w:val="single" w:sz="4" w:space="0" w:color="auto"/>
              <w:right w:val="single" w:sz="4" w:space="0" w:color="auto"/>
            </w:tcBorders>
            <w:shd w:val="clear" w:color="auto" w:fill="99CCFF"/>
          </w:tcPr>
          <w:p w14:paraId="52396927" w14:textId="77777777" w:rsidR="00202EB4" w:rsidRPr="006F3A7F" w:rsidRDefault="00202EB4" w:rsidP="00B46D58">
            <w:pPr>
              <w:widowControl w:val="0"/>
              <w:autoSpaceDE w:val="0"/>
              <w:autoSpaceDN w:val="0"/>
              <w:adjustRightInd w:val="0"/>
              <w:jc w:val="center"/>
              <w:rPr>
                <w:rFonts w:ascii="GHEA Grapalat" w:hAnsi="GHEA Grapalat"/>
                <w:i/>
                <w:sz w:val="16"/>
                <w:szCs w:val="16"/>
                <w:lang w:val="en-US"/>
              </w:rPr>
            </w:pPr>
            <w:r w:rsidRPr="006F3A7F">
              <w:rPr>
                <w:rFonts w:ascii="GHEA Grapalat" w:hAnsi="GHEA Grapalat"/>
                <w:b/>
                <w:i/>
                <w:sz w:val="16"/>
                <w:szCs w:val="16"/>
              </w:rPr>
              <w:t>3</w:t>
            </w:r>
          </w:p>
        </w:tc>
        <w:tc>
          <w:tcPr>
            <w:tcW w:w="1350" w:type="dxa"/>
            <w:tcBorders>
              <w:top w:val="single" w:sz="4" w:space="0" w:color="auto"/>
              <w:left w:val="single" w:sz="4" w:space="0" w:color="auto"/>
              <w:bottom w:val="single" w:sz="4" w:space="0" w:color="auto"/>
              <w:right w:val="single" w:sz="4" w:space="0" w:color="auto"/>
            </w:tcBorders>
            <w:shd w:val="clear" w:color="auto" w:fill="99CCFF"/>
          </w:tcPr>
          <w:p w14:paraId="7F83D50E" w14:textId="77777777" w:rsidR="00202EB4" w:rsidRPr="006F3A7F" w:rsidRDefault="00202EB4" w:rsidP="00B46D58">
            <w:pPr>
              <w:widowControl w:val="0"/>
              <w:autoSpaceDE w:val="0"/>
              <w:autoSpaceDN w:val="0"/>
              <w:adjustRightInd w:val="0"/>
              <w:jc w:val="center"/>
              <w:rPr>
                <w:rFonts w:ascii="GHEA Grapalat" w:hAnsi="GHEA Grapalat"/>
                <w:i/>
                <w:sz w:val="16"/>
                <w:szCs w:val="16"/>
                <w:lang w:val="en-US"/>
              </w:rPr>
            </w:pPr>
            <w:r w:rsidRPr="006F3A7F">
              <w:rPr>
                <w:rFonts w:ascii="GHEA Grapalat" w:hAnsi="GHEA Grapalat"/>
                <w:b/>
                <w:i/>
                <w:sz w:val="16"/>
                <w:szCs w:val="16"/>
                <w:lang w:val="en-US"/>
              </w:rPr>
              <w:t>4</w:t>
            </w:r>
          </w:p>
        </w:tc>
        <w:tc>
          <w:tcPr>
            <w:tcW w:w="1398" w:type="dxa"/>
            <w:tcBorders>
              <w:top w:val="single" w:sz="4" w:space="0" w:color="auto"/>
              <w:left w:val="single" w:sz="4" w:space="0" w:color="auto"/>
              <w:bottom w:val="single" w:sz="4" w:space="0" w:color="auto"/>
              <w:right w:val="single" w:sz="4" w:space="0" w:color="auto"/>
            </w:tcBorders>
            <w:shd w:val="clear" w:color="auto" w:fill="99CCFF"/>
          </w:tcPr>
          <w:p w14:paraId="7F917CC2" w14:textId="77777777" w:rsidR="00202EB4" w:rsidRPr="006F3A7F" w:rsidRDefault="00202EB4" w:rsidP="00202EB4">
            <w:pPr>
              <w:widowControl w:val="0"/>
              <w:jc w:val="center"/>
              <w:rPr>
                <w:rFonts w:ascii="GHEA Grapalat" w:hAnsi="GHEA Grapalat"/>
                <w:i/>
                <w:sz w:val="16"/>
                <w:szCs w:val="16"/>
              </w:rPr>
            </w:pPr>
            <w:r w:rsidRPr="006F3A7F">
              <w:rPr>
                <w:rFonts w:ascii="GHEA Grapalat" w:hAnsi="GHEA Grapalat"/>
                <w:b/>
                <w:i/>
                <w:sz w:val="16"/>
                <w:szCs w:val="16"/>
                <w:lang w:val="en-US"/>
              </w:rPr>
              <w:t>5</w:t>
            </w:r>
            <w:r w:rsidRPr="006F3A7F">
              <w:rPr>
                <w:rFonts w:ascii="GHEA Grapalat" w:hAnsi="GHEA Grapalat"/>
                <w:b/>
                <w:i/>
                <w:sz w:val="16"/>
                <w:szCs w:val="16"/>
              </w:rPr>
              <w:t>=3+4</w:t>
            </w:r>
          </w:p>
        </w:tc>
      </w:tr>
      <w:tr w:rsidR="006F3A7F" w:rsidRPr="006F3A7F" w14:paraId="2A0798D9" w14:textId="77777777" w:rsidTr="00E42F0D">
        <w:trPr>
          <w:trHeight w:val="20"/>
          <w:jc w:val="center"/>
        </w:trPr>
        <w:tc>
          <w:tcPr>
            <w:tcW w:w="1030" w:type="dxa"/>
            <w:tcBorders>
              <w:top w:val="single" w:sz="4" w:space="0" w:color="auto"/>
              <w:left w:val="single" w:sz="4" w:space="0" w:color="auto"/>
              <w:bottom w:val="single" w:sz="4" w:space="0" w:color="auto"/>
              <w:right w:val="single" w:sz="4" w:space="0" w:color="auto"/>
            </w:tcBorders>
            <w:vAlign w:val="center"/>
          </w:tcPr>
          <w:p w14:paraId="4C9FD971" w14:textId="77777777" w:rsidR="006F3A7F" w:rsidRPr="006F3A7F" w:rsidRDefault="006F3A7F" w:rsidP="006F3A7F">
            <w:pPr>
              <w:widowControl w:val="0"/>
              <w:jc w:val="center"/>
              <w:rPr>
                <w:rFonts w:ascii="GHEA Grapalat" w:hAnsi="GHEA Grapalat"/>
                <w:b/>
                <w:bCs/>
                <w:sz w:val="16"/>
                <w:szCs w:val="16"/>
              </w:rPr>
            </w:pPr>
            <w:r w:rsidRPr="006F3A7F">
              <w:rPr>
                <w:rFonts w:ascii="GHEA Grapalat" w:hAnsi="GHEA Grapalat"/>
                <w:b/>
                <w:sz w:val="16"/>
                <w:szCs w:val="16"/>
              </w:rPr>
              <w:t>1</w:t>
            </w:r>
          </w:p>
        </w:tc>
        <w:tc>
          <w:tcPr>
            <w:tcW w:w="3510" w:type="dxa"/>
            <w:tcBorders>
              <w:top w:val="single" w:sz="4" w:space="0" w:color="auto"/>
              <w:left w:val="single" w:sz="4" w:space="0" w:color="auto"/>
              <w:bottom w:val="single" w:sz="4" w:space="0" w:color="auto"/>
              <w:right w:val="single" w:sz="4" w:space="0" w:color="auto"/>
            </w:tcBorders>
            <w:vAlign w:val="center"/>
          </w:tcPr>
          <w:p w14:paraId="2B65A59C" w14:textId="2EEC21B8" w:rsidR="006F3A7F" w:rsidRPr="00B21158" w:rsidRDefault="00B21158" w:rsidP="00C20373">
            <w:pPr>
              <w:widowControl w:val="0"/>
              <w:jc w:val="center"/>
              <w:rPr>
                <w:rFonts w:ascii="GHEA Grapalat" w:hAnsi="GHEA Grapalat"/>
                <w:sz w:val="16"/>
                <w:szCs w:val="16"/>
              </w:rPr>
            </w:pPr>
            <w:r w:rsidRPr="00B21158">
              <w:rPr>
                <w:rFonts w:ascii="GHEA Grapalat" w:hAnsi="GHEA Grapalat"/>
                <w:sz w:val="16"/>
                <w:szCs w:val="16"/>
              </w:rPr>
              <w:t xml:space="preserve">Ремонтные работы на футбольном поле во дворе здания по адресу: улица Шинарарнери 15/1, Аджапнякский административный район </w:t>
            </w:r>
            <w:r>
              <w:rPr>
                <w:rFonts w:ascii="GHEA Grapalat" w:hAnsi="GHEA Grapalat"/>
                <w:sz w:val="16"/>
                <w:szCs w:val="16"/>
              </w:rPr>
              <w:t xml:space="preserve">города </w:t>
            </w:r>
            <w:r w:rsidRPr="00B21158">
              <w:rPr>
                <w:rFonts w:ascii="GHEA Grapalat" w:hAnsi="GHEA Grapalat"/>
                <w:sz w:val="16"/>
                <w:szCs w:val="16"/>
              </w:rPr>
              <w:t>Еревана</w:t>
            </w:r>
          </w:p>
        </w:tc>
        <w:tc>
          <w:tcPr>
            <w:tcW w:w="1530" w:type="dxa"/>
            <w:tcBorders>
              <w:top w:val="single" w:sz="4" w:space="0" w:color="auto"/>
              <w:left w:val="single" w:sz="4" w:space="0" w:color="auto"/>
              <w:bottom w:val="single" w:sz="4" w:space="0" w:color="auto"/>
              <w:right w:val="single" w:sz="4" w:space="0" w:color="auto"/>
            </w:tcBorders>
          </w:tcPr>
          <w:p w14:paraId="758F182D" w14:textId="77777777" w:rsidR="006F3A7F" w:rsidRPr="006F3A7F" w:rsidRDefault="006F3A7F" w:rsidP="006F3A7F">
            <w:pPr>
              <w:widowControl w:val="0"/>
              <w:jc w:val="center"/>
              <w:rPr>
                <w:rFonts w:ascii="GHEA Grapalat" w:hAnsi="GHEA Grapalat"/>
                <w:sz w:val="16"/>
                <w:szCs w:val="16"/>
              </w:rPr>
            </w:pPr>
          </w:p>
        </w:tc>
        <w:tc>
          <w:tcPr>
            <w:tcW w:w="1350" w:type="dxa"/>
            <w:tcBorders>
              <w:top w:val="single" w:sz="4" w:space="0" w:color="auto"/>
              <w:left w:val="single" w:sz="4" w:space="0" w:color="auto"/>
              <w:bottom w:val="single" w:sz="4" w:space="0" w:color="auto"/>
              <w:right w:val="single" w:sz="4" w:space="0" w:color="auto"/>
            </w:tcBorders>
          </w:tcPr>
          <w:p w14:paraId="0D9F73A2" w14:textId="77777777" w:rsidR="006F3A7F" w:rsidRPr="006F3A7F" w:rsidRDefault="006F3A7F" w:rsidP="006F3A7F">
            <w:pPr>
              <w:widowControl w:val="0"/>
              <w:jc w:val="center"/>
              <w:rPr>
                <w:rFonts w:ascii="GHEA Grapalat" w:hAnsi="GHEA Grapalat"/>
                <w:sz w:val="16"/>
                <w:szCs w:val="16"/>
              </w:rPr>
            </w:pPr>
          </w:p>
        </w:tc>
        <w:tc>
          <w:tcPr>
            <w:tcW w:w="1398" w:type="dxa"/>
            <w:tcBorders>
              <w:top w:val="single" w:sz="4" w:space="0" w:color="auto"/>
              <w:left w:val="single" w:sz="4" w:space="0" w:color="auto"/>
              <w:bottom w:val="single" w:sz="4" w:space="0" w:color="auto"/>
              <w:right w:val="single" w:sz="4" w:space="0" w:color="auto"/>
            </w:tcBorders>
          </w:tcPr>
          <w:p w14:paraId="3923B5F0" w14:textId="77777777" w:rsidR="006F3A7F" w:rsidRPr="006F3A7F" w:rsidRDefault="006F3A7F" w:rsidP="006F3A7F">
            <w:pPr>
              <w:widowControl w:val="0"/>
              <w:jc w:val="center"/>
              <w:rPr>
                <w:rFonts w:ascii="GHEA Grapalat" w:hAnsi="GHEA Grapalat"/>
                <w:sz w:val="16"/>
                <w:szCs w:val="16"/>
              </w:rPr>
            </w:pPr>
          </w:p>
        </w:tc>
      </w:tr>
    </w:tbl>
    <w:p w14:paraId="60F625F9"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5E1B9A65"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63FF05D5" w14:textId="77777777" w:rsidR="00DC619D" w:rsidRPr="00D3436F" w:rsidRDefault="00DC619D" w:rsidP="00B46D58">
      <w:pPr>
        <w:widowControl w:val="0"/>
        <w:spacing w:after="160"/>
        <w:jc w:val="both"/>
        <w:rPr>
          <w:rFonts w:ascii="GHEA Grapalat" w:hAnsi="GHEA Grapalat"/>
          <w:lang w:val="es-ES"/>
        </w:rPr>
      </w:pPr>
    </w:p>
    <w:p w14:paraId="498FA0DC"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261AE1A7" w14:textId="77777777" w:rsidR="00B217BB" w:rsidRDefault="00B217BB" w:rsidP="00B46D58">
      <w:pPr>
        <w:rPr>
          <w:rFonts w:ascii="GHEA Grapalat" w:hAnsi="GHEA Grapalat"/>
          <w:b/>
        </w:rPr>
      </w:pPr>
      <w:r>
        <w:rPr>
          <w:rFonts w:ascii="GHEA Grapalat" w:hAnsi="GHEA Grapalat"/>
          <w:b/>
        </w:rPr>
        <w:br w:type="page"/>
      </w:r>
    </w:p>
    <w:p w14:paraId="704F9350" w14:textId="77777777" w:rsidR="00B2572B" w:rsidRPr="00B138F3" w:rsidRDefault="00B2572B" w:rsidP="002048F6">
      <w:pPr>
        <w:widowControl w:val="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14:paraId="37D3677D" w14:textId="64AF55F3" w:rsidR="00B2572B" w:rsidRPr="00B138F3" w:rsidRDefault="00B2572B" w:rsidP="002048F6">
      <w:pPr>
        <w:pStyle w:val="BodyTextIndent3"/>
        <w:widowControl w:val="0"/>
        <w:spacing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771B03">
        <w:rPr>
          <w:rFonts w:ascii="GHEA Grapalat" w:hAnsi="GHEA Grapalat"/>
          <w:b/>
          <w:sz w:val="24"/>
          <w:szCs w:val="24"/>
        </w:rPr>
        <w:t>запрос котировок</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ED65B6">
        <w:rPr>
          <w:rFonts w:ascii="GHEA Grapalat" w:hAnsi="GHEA Grapalat"/>
          <w:b/>
          <w:sz w:val="24"/>
          <w:szCs w:val="24"/>
        </w:rPr>
        <w:t>EQ-GHAShDzB-</w:t>
      </w:r>
      <w:r w:rsidR="00B32756">
        <w:rPr>
          <w:rFonts w:ascii="GHEA Grapalat" w:hAnsi="GHEA Grapalat"/>
          <w:b/>
          <w:sz w:val="24"/>
          <w:szCs w:val="24"/>
        </w:rPr>
        <w:t>26/148</w:t>
      </w:r>
      <w:r w:rsidR="006132ED" w:rsidRPr="00B138F3">
        <w:rPr>
          <w:rFonts w:ascii="GHEA Grapalat" w:hAnsi="GHEA Grapalat"/>
          <w:b/>
          <w:sz w:val="24"/>
          <w:szCs w:val="24"/>
        </w:rPr>
        <w:t>"</w:t>
      </w:r>
      <w:r w:rsidR="009924E6" w:rsidRPr="00B138F3">
        <w:rPr>
          <w:rStyle w:val="FootnoteReference"/>
          <w:rFonts w:ascii="GHEA Grapalat" w:hAnsi="GHEA Grapalat"/>
          <w:b/>
          <w:sz w:val="24"/>
          <w:szCs w:val="24"/>
        </w:rPr>
        <w:footnoteReference w:customMarkFollows="1" w:id="19"/>
        <w:t>*</w:t>
      </w:r>
    </w:p>
    <w:p w14:paraId="4435F0F7" w14:textId="77777777"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646A034D" w14:textId="77777777"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520D9D6E" w14:textId="77777777" w:rsidR="000E5A91" w:rsidRPr="00B138F3" w:rsidDel="00524876" w:rsidRDefault="000E5A91" w:rsidP="000E5A91">
      <w:pPr>
        <w:widowControl w:val="0"/>
        <w:spacing w:after="160"/>
        <w:ind w:left="567" w:right="565"/>
        <w:jc w:val="center"/>
        <w:rPr>
          <w:del w:id="18" w:author="Inesa Kocharyan" w:date="2023-07-07T14:22:00Z"/>
          <w:rFonts w:ascii="GHEA Grapalat" w:hAnsi="GHEA Grapalat"/>
          <w:b/>
        </w:rPr>
      </w:pPr>
    </w:p>
    <w:p w14:paraId="6A58A3AC" w14:textId="38F2251F" w:rsidR="00BF7253" w:rsidRPr="00B138F3" w:rsidRDefault="00BF7253" w:rsidP="00E42F0D">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rPr>
      </w:pPr>
      <w:r w:rsidRPr="00B138F3">
        <w:rPr>
          <w:rFonts w:ascii="GHEA Grapalat" w:eastAsiaTheme="minorHAnsi" w:hAnsi="GHEA Grapalat" w:cstheme="minorBidi"/>
        </w:rPr>
        <w:t>1. Настоящая гарантия</w:t>
      </w:r>
      <w:r w:rsidR="003123F6">
        <w:rPr>
          <w:rFonts w:ascii="GHEA Grapalat" w:eastAsiaTheme="minorHAnsi" w:hAnsi="GHEA Grapalat" w:cstheme="minorBidi"/>
        </w:rPr>
        <w:t xml:space="preserve">, а также </w:t>
      </w:r>
      <w:r w:rsidR="003123F6" w:rsidRPr="00012732">
        <w:rPr>
          <w:rFonts w:ascii="GHEA Grapalat" w:eastAsiaTheme="minorHAnsi" w:hAnsi="GHEA Grapalat" w:cstheme="minorBidi"/>
        </w:rPr>
        <w:t xml:space="preserve">воспроизведенный (отсканированный) с </w:t>
      </w:r>
      <w:r w:rsidR="003123F6">
        <w:rPr>
          <w:rFonts w:ascii="GHEA Grapalat" w:eastAsiaTheme="minorHAnsi" w:hAnsi="GHEA Grapalat" w:cstheme="minorBidi"/>
        </w:rPr>
        <w:t xml:space="preserve">настоящего </w:t>
      </w:r>
      <w:r w:rsidR="003123F6" w:rsidRPr="00012732">
        <w:rPr>
          <w:rFonts w:ascii="GHEA Grapalat" w:eastAsiaTheme="minorHAnsi" w:hAnsi="GHEA Grapalat" w:cstheme="minorBidi"/>
        </w:rPr>
        <w:t xml:space="preserve">оригинала </w:t>
      </w:r>
      <w:r w:rsidR="00E34A2C">
        <w:rPr>
          <w:rFonts w:ascii="GHEA Grapalat" w:eastAsiaTheme="minorHAnsi" w:hAnsi="GHEA Grapalat" w:cstheme="minorBidi"/>
        </w:rPr>
        <w:t>гарантии</w:t>
      </w:r>
      <w:r w:rsidR="00E34A2C" w:rsidRPr="00B138F3">
        <w:rPr>
          <w:rFonts w:ascii="GHEA Grapalat" w:eastAsiaTheme="minorHAnsi" w:hAnsi="GHEA Grapalat" w:cstheme="minorBidi"/>
        </w:rPr>
        <w:t xml:space="preserve"> </w:t>
      </w:r>
      <w:r w:rsidR="003123F6">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w:t>
      </w:r>
      <w:r w:rsidR="003123F6" w:rsidRPr="00B138F3">
        <w:rPr>
          <w:rFonts w:ascii="GHEA Grapalat" w:eastAsiaTheme="minorHAnsi" w:hAnsi="GHEA Grapalat" w:cstheme="minorBidi"/>
        </w:rPr>
        <w:t>явля</w:t>
      </w:r>
      <w:r w:rsidR="003123F6">
        <w:rPr>
          <w:rFonts w:ascii="GHEA Grapalat" w:eastAsiaTheme="minorHAnsi" w:hAnsi="GHEA Grapalat" w:cstheme="minorBidi"/>
        </w:rPr>
        <w:t>ю</w:t>
      </w:r>
      <w:r w:rsidR="003123F6" w:rsidRPr="00B138F3">
        <w:rPr>
          <w:rFonts w:ascii="GHEA Grapalat" w:eastAsiaTheme="minorHAnsi" w:hAnsi="GHEA Grapalat" w:cstheme="minorBidi"/>
        </w:rPr>
        <w:t xml:space="preserve">тся </w:t>
      </w:r>
      <w:r w:rsidRPr="00B138F3">
        <w:rPr>
          <w:rFonts w:ascii="GHEA Grapalat" w:eastAsiaTheme="minorHAnsi" w:hAnsi="GHEA Grapalat" w:cstheme="minorBidi"/>
        </w:rPr>
        <w:t xml:space="preserve">обеспечением исполнения обязательств (далее - гарантийные обязательства), установленных приглашением на участие в процедуре закупок под кодом  </w:t>
      </w:r>
      <w:r w:rsidR="00E42F0D" w:rsidRPr="00E42F0D">
        <w:rPr>
          <w:rFonts w:ascii="GHEA Grapalat" w:eastAsiaTheme="minorHAnsi" w:hAnsi="GHEA Grapalat" w:cstheme="minorBidi"/>
        </w:rPr>
        <w:t>EQ-GHAShDzB-</w:t>
      </w:r>
      <w:r w:rsidR="00B32756">
        <w:rPr>
          <w:rFonts w:ascii="GHEA Grapalat" w:eastAsiaTheme="minorHAnsi" w:hAnsi="GHEA Grapalat" w:cstheme="minorBidi"/>
        </w:rPr>
        <w:t>26/148</w:t>
      </w:r>
      <w:r w:rsidRPr="00B138F3">
        <w:rPr>
          <w:rFonts w:ascii="GHEA Grapalat" w:eastAsiaTheme="minorHAnsi" w:hAnsi="GHEA Grapalat" w:cstheme="minorBidi"/>
          <w:bCs/>
        </w:rPr>
        <w:t xml:space="preserve"> организованной</w:t>
      </w:r>
      <w:r w:rsidRPr="00B138F3">
        <w:rPr>
          <w:rFonts w:ascii="GHEA Grapalat" w:eastAsiaTheme="minorHAnsi" w:hAnsi="GHEA Grapalat" w:cstheme="minorBidi"/>
          <w:sz w:val="18"/>
          <w:szCs w:val="18"/>
        </w:rPr>
        <w:t xml:space="preserve"> </w:t>
      </w:r>
    </w:p>
    <w:p w14:paraId="658BDF6A"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4206CEDB"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00D95F89" w:rsidRPr="005F2C25">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14:paraId="1A3A903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53BC1E1E"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72DC5A4F" w14:textId="77777777"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0A817ABE"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244E902F"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74FE27A6"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5543FD92"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46792951" w14:textId="3F5410F1"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sidR="00E42F0D">
        <w:rPr>
          <w:rFonts w:ascii="GHEA Grapalat" w:eastAsiaTheme="minorHAnsi" w:hAnsi="GHEA Grapalat" w:cstheme="minorBidi"/>
        </w:rPr>
        <w:t xml:space="preserve"> </w:t>
      </w:r>
      <w:r w:rsidR="00E42F0D" w:rsidRPr="00435503">
        <w:rPr>
          <w:rFonts w:ascii="GHEA Grapalat" w:hAnsi="GHEA Grapalat" w:cs="Arial"/>
          <w:b/>
          <w:sz w:val="20"/>
          <w:szCs w:val="20"/>
          <w:lang w:val="hy-AM"/>
        </w:rPr>
        <w:t>900015211429</w:t>
      </w:r>
      <w:r w:rsidRPr="00B138F3">
        <w:rPr>
          <w:rFonts w:ascii="GHEA Grapalat" w:eastAsiaTheme="minorHAnsi" w:hAnsi="GHEA Grapalat" w:cstheme="minorBidi"/>
        </w:rPr>
        <w:t xml:space="preserve"> бенефициара.</w:t>
      </w:r>
    </w:p>
    <w:p w14:paraId="067E4F22" w14:textId="6F356E24" w:rsidR="00BF7253" w:rsidRPr="00766747" w:rsidRDefault="00BF7253" w:rsidP="00766747">
      <w:pPr>
        <w:pStyle w:val="NormalWeb"/>
        <w:shd w:val="clear" w:color="auto" w:fill="FFFFFF"/>
        <w:spacing w:before="0" w:beforeAutospacing="0" w:after="0" w:afterAutospacing="0"/>
        <w:ind w:firstLine="375"/>
        <w:jc w:val="both"/>
        <w:rPr>
          <w:rStyle w:val="Strong"/>
          <w:rFonts w:ascii="GHEA Grapalat" w:eastAsiaTheme="minorHAnsi" w:hAnsi="GHEA Grapalat" w:cstheme="minorBidi"/>
          <w:b w:val="0"/>
          <w:bCs w:val="0"/>
        </w:rPr>
      </w:pPr>
      <w:r w:rsidRPr="00B138F3">
        <w:rPr>
          <w:rFonts w:ascii="GHEA Grapalat" w:eastAsiaTheme="minorHAnsi" w:hAnsi="GHEA Grapalat" w:cstheme="minorBidi"/>
        </w:rPr>
        <w:t>3. Настоящая гарантия является безотзывной.</w:t>
      </w:r>
    </w:p>
    <w:p w14:paraId="36AE6E1F" w14:textId="77777777" w:rsidR="00BF7253" w:rsidRDefault="00BF7253" w:rsidP="00BF7253">
      <w:pPr>
        <w:pStyle w:val="NormalWeb"/>
        <w:shd w:val="clear" w:color="auto" w:fill="FFFFFF"/>
        <w:spacing w:before="0" w:beforeAutospacing="0" w:after="0" w:afterAutospacing="0"/>
        <w:ind w:firstLine="375"/>
        <w:jc w:val="both"/>
        <w:rPr>
          <w:ins w:id="19" w:author="Vardan" w:date="2023-07-06T22:11:00Z"/>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D4E67B5" w14:textId="1C0151CC" w:rsidR="00BF7253" w:rsidRPr="00766747" w:rsidRDefault="00BF7253" w:rsidP="00766747">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8E71FB">
        <w:rPr>
          <w:rFonts w:ascii="GHEA Grapalat" w:eastAsiaTheme="minorHAnsi" w:hAnsi="GHEA Grapalat" w:cstheme="minorBidi"/>
        </w:rPr>
        <w:t xml:space="preserve">с момента выпуска и в силе </w:t>
      </w:r>
      <w:r w:rsidRPr="00B138F3">
        <w:rPr>
          <w:rFonts w:ascii="GHEA Grapalat" w:eastAsiaTheme="minorHAnsi" w:hAnsi="GHEA Grapalat" w:cstheme="minorBidi"/>
        </w:rPr>
        <w:t>девяносто рабочих дней</w:t>
      </w:r>
      <w:r w:rsidR="00416905"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w:t>
      </w:r>
      <w:r w:rsidR="008E71FB" w:rsidRPr="00AA4C59">
        <w:rPr>
          <w:rFonts w:ascii="GHEA Grapalat" w:eastAsiaTheme="minorHAnsi" w:hAnsi="GHEA Grapalat" w:cstheme="minorBidi"/>
        </w:rPr>
        <w:t xml:space="preserve">истечения </w:t>
      </w:r>
      <w:r w:rsidR="008E71FB">
        <w:rPr>
          <w:rFonts w:ascii="GHEA Grapalat" w:eastAsiaTheme="minorHAnsi" w:hAnsi="GHEA Grapalat" w:cstheme="minorBidi"/>
        </w:rPr>
        <w:t xml:space="preserve">крайнего </w:t>
      </w:r>
      <w:r w:rsidR="008E71FB" w:rsidRPr="00AA4C59">
        <w:rPr>
          <w:rFonts w:ascii="GHEA Grapalat" w:eastAsiaTheme="minorHAnsi" w:hAnsi="GHEA Grapalat" w:cstheme="minorBidi"/>
        </w:rPr>
        <w:t xml:space="preserve">срока </w:t>
      </w:r>
      <w:r w:rsidRPr="00524876">
        <w:rPr>
          <w:rFonts w:ascii="GHEA Grapalat" w:eastAsiaTheme="minorHAnsi" w:hAnsi="GHEA Grapalat" w:cstheme="minorBidi"/>
        </w:rPr>
        <w:t>подачи принципалом заяв</w:t>
      </w:r>
      <w:r w:rsidR="008E71FB" w:rsidRPr="00524876">
        <w:rPr>
          <w:rFonts w:ascii="GHEA Grapalat" w:eastAsiaTheme="minorHAnsi" w:hAnsi="GHEA Grapalat" w:cstheme="minorBidi"/>
        </w:rPr>
        <w:t>о</w:t>
      </w:r>
      <w:r w:rsidRPr="00524876">
        <w:rPr>
          <w:rFonts w:ascii="GHEA Grapalat" w:eastAsiaTheme="minorHAnsi" w:hAnsi="GHEA Grapalat" w:cstheme="minorBidi"/>
        </w:rPr>
        <w:t>к</w:t>
      </w:r>
      <w:r w:rsidRPr="00B138F3">
        <w:rPr>
          <w:rFonts w:ascii="GHEA Grapalat" w:eastAsiaTheme="minorHAnsi" w:hAnsi="GHEA Grapalat" w:cstheme="minorBidi"/>
        </w:rPr>
        <w:t xml:space="preserve"> на участие в организованной бенефициаром процедуре закупок под кодом   </w:t>
      </w:r>
      <w:r w:rsidR="00766747" w:rsidRPr="00E42F0D">
        <w:rPr>
          <w:rFonts w:ascii="GHEA Grapalat" w:eastAsiaTheme="minorHAnsi" w:hAnsi="GHEA Grapalat" w:cstheme="minorBidi"/>
        </w:rPr>
        <w:t>EQ-GHAShDzB-</w:t>
      </w:r>
      <w:r w:rsidR="00B32756">
        <w:rPr>
          <w:rFonts w:ascii="GHEA Grapalat" w:eastAsiaTheme="minorHAnsi" w:hAnsi="GHEA Grapalat" w:cstheme="minorBidi"/>
        </w:rPr>
        <w:t>26/148</w:t>
      </w:r>
      <w:r w:rsidRPr="00B138F3">
        <w:rPr>
          <w:rFonts w:ascii="GHEA Grapalat" w:eastAsiaTheme="minorHAnsi" w:hAnsi="GHEA Grapalat" w:cstheme="minorBidi"/>
        </w:rPr>
        <w:t>.</w:t>
      </w:r>
      <w:r w:rsidR="00D24CB5" w:rsidRPr="00D24CB5">
        <w:rPr>
          <w:rFonts w:ascii="GHEA Grapalat" w:eastAsiaTheme="minorHAnsi" w:hAnsi="GHEA Grapalat" w:cstheme="minorBidi"/>
        </w:rPr>
        <w:t xml:space="preserve">    </w:t>
      </w:r>
      <w:r w:rsidR="00524876">
        <w:rPr>
          <w:rFonts w:eastAsiaTheme="minorHAnsi" w:cstheme="minorBidi"/>
        </w:rPr>
        <w:t xml:space="preserve">                                                                </w:t>
      </w:r>
    </w:p>
    <w:p w14:paraId="190EC723" w14:textId="023FB917" w:rsidR="00967680" w:rsidRPr="00000327" w:rsidRDefault="00967680" w:rsidP="0076674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766747">
        <w:fldChar w:fldCharType="begin"/>
      </w:r>
      <w:r w:rsidR="00766747">
        <w:instrText>HYPERLINK "mailto:anna.darbinyan@yerevan.am"</w:instrText>
      </w:r>
      <w:r w:rsidR="00766747">
        <w:fldChar w:fldCharType="separate"/>
      </w:r>
      <w:r w:rsidR="00766747" w:rsidRPr="00DB51EF">
        <w:rPr>
          <w:rStyle w:val="Hyperlink"/>
          <w:rFonts w:ascii="GHEA Grapalat" w:hAnsi="GHEA Grapalat"/>
          <w:b/>
          <w:bCs/>
          <w:sz w:val="20"/>
          <w:szCs w:val="20"/>
          <w:lang w:val="hy-AM"/>
        </w:rPr>
        <w:t>anna.darbinyan@yerevan.am</w:t>
      </w:r>
      <w:r w:rsidR="00766747">
        <w:fldChar w:fldCharType="end"/>
      </w:r>
      <w:r w:rsidRPr="00024B87">
        <w:rPr>
          <w:rFonts w:ascii="GHEA Grapalat" w:eastAsiaTheme="minorHAnsi" w:hAnsi="GHEA Grapalat" w:cstheme="minorBidi"/>
        </w:rPr>
        <w:t>, который указан в упомянутом в настоящем пункте приглашении к процедуре закупок.</w:t>
      </w:r>
    </w:p>
    <w:p w14:paraId="66FA4881" w14:textId="77777777" w:rsidR="00416905" w:rsidRPr="00BF06D5" w:rsidRDefault="00416905"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ABC5EF2" w14:textId="77777777" w:rsidR="00BF7253" w:rsidRPr="00E42668" w:rsidRDefault="0017563B"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240E6">
        <w:rPr>
          <w:rStyle w:val="Strong"/>
          <w:rFonts w:ascii="GHEA Grapalat" w:hAnsi="GHEA Grapalat"/>
          <w:b w:val="0"/>
          <w:bCs w:val="0"/>
          <w:color w:val="FF0000"/>
          <w:sz w:val="20"/>
          <w:szCs w:val="20"/>
        </w:rPr>
        <w:lastRenderedPageBreak/>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A16FE6">
        <w:rPr>
          <w:rFonts w:ascii="GHEA Grapalat" w:eastAsiaTheme="minorHAnsi" w:hAnsi="GHEA Grapalat" w:cstheme="minorBidi"/>
        </w:rPr>
        <w:t xml:space="preserve"> и гарантия</w:t>
      </w:r>
      <w:r w:rsidR="00E42668" w:rsidRPr="00796161">
        <w:rPr>
          <w:rFonts w:ascii="GHEA Grapalat" w:eastAsiaTheme="minorHAnsi" w:hAnsi="GHEA Grapalat" w:cstheme="minorBidi"/>
        </w:rPr>
        <w:t>.</w:t>
      </w:r>
    </w:p>
    <w:p w14:paraId="17933AD7"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645042E"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0BE036C"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4960E3E"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BAD295A"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D1850D1"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68E123C9"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14:paraId="2026C943"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B03D0C1"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C6C458B"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0B4BFA2"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1289766"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14:paraId="4D44ECF6"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8436917"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D237B62"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5414B3F"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4F09869" w14:textId="77777777"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5D13DCE5"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5E0E147B"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D34A3F9" w14:textId="77777777" w:rsidR="000E5A91" w:rsidRPr="00B138F3" w:rsidRDefault="000E5A91" w:rsidP="00BF7253">
      <w:pPr>
        <w:pStyle w:val="BodyTextIndent"/>
        <w:widowControl w:val="0"/>
        <w:spacing w:after="160" w:line="240" w:lineRule="auto"/>
        <w:rPr>
          <w:rFonts w:ascii="GHEA Grapalat" w:hAnsi="GHEA Grapalat" w:cs="Sylfaen"/>
          <w:i w:val="0"/>
          <w:sz w:val="24"/>
          <w:szCs w:val="24"/>
        </w:rPr>
      </w:pPr>
    </w:p>
    <w:p w14:paraId="478379DF" w14:textId="77777777" w:rsidR="00260163" w:rsidRPr="00B138F3" w:rsidRDefault="00260163" w:rsidP="00B46D58">
      <w:pPr>
        <w:widowControl w:val="0"/>
        <w:spacing w:after="160"/>
        <w:ind w:left="567" w:right="565"/>
        <w:jc w:val="center"/>
        <w:rPr>
          <w:rFonts w:ascii="GHEA Grapalat" w:hAnsi="GHEA Grapalat"/>
          <w:b/>
        </w:rPr>
      </w:pPr>
    </w:p>
    <w:p w14:paraId="19E747DD" w14:textId="77777777" w:rsidR="00CF2692" w:rsidRPr="00B138F3" w:rsidRDefault="00CF2692" w:rsidP="00B46D58">
      <w:pPr>
        <w:widowControl w:val="0"/>
        <w:spacing w:after="160"/>
        <w:ind w:left="567" w:right="565"/>
        <w:jc w:val="center"/>
        <w:rPr>
          <w:rFonts w:ascii="GHEA Grapalat" w:hAnsi="GHEA Grapalat"/>
          <w:b/>
        </w:rPr>
      </w:pPr>
    </w:p>
    <w:p w14:paraId="58BCB9AF" w14:textId="77777777" w:rsidR="00CF2692" w:rsidRPr="00B138F3" w:rsidRDefault="00CF2692" w:rsidP="00B46D58">
      <w:pPr>
        <w:widowControl w:val="0"/>
        <w:spacing w:after="160"/>
        <w:ind w:left="567" w:right="565"/>
        <w:jc w:val="center"/>
        <w:rPr>
          <w:rFonts w:ascii="GHEA Grapalat" w:hAnsi="GHEA Grapalat"/>
          <w:b/>
        </w:rPr>
      </w:pPr>
    </w:p>
    <w:p w14:paraId="5B2C4497" w14:textId="77777777" w:rsidR="00CF2692" w:rsidRPr="00B138F3" w:rsidRDefault="00CF2692" w:rsidP="00B46D58">
      <w:pPr>
        <w:widowControl w:val="0"/>
        <w:spacing w:after="160"/>
        <w:ind w:left="567" w:right="565"/>
        <w:jc w:val="center"/>
        <w:rPr>
          <w:rFonts w:ascii="GHEA Grapalat" w:hAnsi="GHEA Grapalat"/>
          <w:b/>
        </w:rPr>
      </w:pPr>
    </w:p>
    <w:p w14:paraId="4C5042C6" w14:textId="77777777" w:rsidR="00CF2692" w:rsidRPr="00B138F3" w:rsidRDefault="00CF2692" w:rsidP="00B46D58">
      <w:pPr>
        <w:widowControl w:val="0"/>
        <w:spacing w:after="160"/>
        <w:ind w:left="567" w:right="565"/>
        <w:jc w:val="center"/>
        <w:rPr>
          <w:rFonts w:ascii="GHEA Grapalat" w:hAnsi="GHEA Grapalat"/>
          <w:b/>
        </w:rPr>
      </w:pPr>
    </w:p>
    <w:p w14:paraId="3E1E91AD" w14:textId="77777777" w:rsidR="003117FE" w:rsidRDefault="003117FE">
      <w:pPr>
        <w:rPr>
          <w:rFonts w:ascii="GHEA Grapalat" w:hAnsi="GHEA Grapalat"/>
          <w:b/>
        </w:rPr>
      </w:pPr>
    </w:p>
    <w:p w14:paraId="14F38885" w14:textId="77777777" w:rsidR="0036083E" w:rsidRDefault="0036083E">
      <w:pPr>
        <w:rPr>
          <w:rFonts w:ascii="GHEA Grapalat" w:hAnsi="GHEA Grapalat"/>
          <w:b/>
        </w:rPr>
      </w:pPr>
    </w:p>
    <w:p w14:paraId="04B1C09C" w14:textId="77777777" w:rsidR="0036083E" w:rsidRDefault="0036083E">
      <w:pPr>
        <w:rPr>
          <w:rFonts w:ascii="GHEA Grapalat" w:hAnsi="GHEA Grapalat"/>
          <w:b/>
        </w:rPr>
      </w:pPr>
    </w:p>
    <w:p w14:paraId="1B51B254" w14:textId="77777777" w:rsidR="0036083E" w:rsidRDefault="0036083E">
      <w:pPr>
        <w:rPr>
          <w:rFonts w:ascii="GHEA Grapalat" w:hAnsi="GHEA Grapalat"/>
          <w:b/>
          <w:lang w:val="hy-AM"/>
        </w:rPr>
      </w:pPr>
    </w:p>
    <w:p w14:paraId="2A7C8855" w14:textId="77777777" w:rsidR="000A5393" w:rsidRDefault="000A5393">
      <w:pPr>
        <w:rPr>
          <w:rFonts w:ascii="GHEA Grapalat" w:hAnsi="GHEA Grapalat"/>
          <w:b/>
          <w:lang w:val="hy-AM"/>
        </w:rPr>
      </w:pPr>
    </w:p>
    <w:p w14:paraId="7EA846E8" w14:textId="77777777" w:rsidR="000A5393" w:rsidRDefault="000A5393">
      <w:pPr>
        <w:rPr>
          <w:rFonts w:ascii="GHEA Grapalat" w:hAnsi="GHEA Grapalat"/>
          <w:b/>
          <w:lang w:val="hy-AM"/>
        </w:rPr>
      </w:pPr>
    </w:p>
    <w:p w14:paraId="7B41A6A6" w14:textId="77777777" w:rsidR="000A5393" w:rsidRDefault="000A5393">
      <w:pPr>
        <w:rPr>
          <w:rFonts w:ascii="GHEA Grapalat" w:hAnsi="GHEA Grapalat"/>
          <w:b/>
          <w:lang w:val="hy-AM"/>
        </w:rPr>
      </w:pPr>
    </w:p>
    <w:p w14:paraId="2E75ABF9" w14:textId="77777777" w:rsidR="000A5393" w:rsidRDefault="000A5393">
      <w:pPr>
        <w:rPr>
          <w:rFonts w:ascii="GHEA Grapalat" w:hAnsi="GHEA Grapalat"/>
          <w:b/>
          <w:lang w:val="hy-AM"/>
        </w:rPr>
      </w:pPr>
    </w:p>
    <w:p w14:paraId="5BD3E9EE" w14:textId="77777777" w:rsidR="000A5393" w:rsidRPr="00732512" w:rsidRDefault="000A5393">
      <w:pPr>
        <w:rPr>
          <w:rFonts w:ascii="GHEA Grapalat" w:hAnsi="GHEA Grapalat"/>
          <w:b/>
          <w:lang w:val="hy-AM"/>
        </w:rPr>
      </w:pPr>
    </w:p>
    <w:p w14:paraId="35C77B55" w14:textId="77777777" w:rsidR="001005B0" w:rsidRPr="00B138F3" w:rsidRDefault="007B3F5F" w:rsidP="004F528C">
      <w:pPr>
        <w:widowControl w:val="0"/>
        <w:ind w:firstLine="567"/>
        <w:jc w:val="right"/>
        <w:rPr>
          <w:rFonts w:ascii="GHEA Grapalat" w:hAnsi="GHEA Grapalat"/>
          <w:b/>
        </w:rPr>
      </w:pPr>
      <w:r w:rsidRPr="00B138F3">
        <w:rPr>
          <w:rFonts w:ascii="GHEA Grapalat" w:hAnsi="GHEA Grapalat"/>
          <w:b/>
        </w:rPr>
        <w:lastRenderedPageBreak/>
        <w:t>Приложение № 4</w:t>
      </w:r>
    </w:p>
    <w:p w14:paraId="40D32B6B" w14:textId="4D72D932" w:rsidR="007B3F5F" w:rsidRPr="00B138F3" w:rsidRDefault="007B3F5F" w:rsidP="004F528C">
      <w:pPr>
        <w:widowControl w:val="0"/>
        <w:ind w:firstLine="567"/>
        <w:jc w:val="right"/>
        <w:rPr>
          <w:rFonts w:ascii="GHEA Grapalat" w:hAnsi="GHEA Grapalat" w:cs="Arial"/>
          <w:b/>
        </w:rPr>
      </w:pPr>
      <w:r w:rsidRPr="00B138F3">
        <w:rPr>
          <w:rFonts w:ascii="GHEA Grapalat" w:hAnsi="GHEA Grapalat"/>
          <w:b/>
        </w:rPr>
        <w:t xml:space="preserve">к Приглашению на </w:t>
      </w:r>
      <w:r w:rsidR="00771B03">
        <w:rPr>
          <w:rFonts w:ascii="GHEA Grapalat" w:hAnsi="GHEA Grapalat"/>
          <w:b/>
        </w:rPr>
        <w:t>запрос котировок</w:t>
      </w:r>
      <w:r w:rsidRPr="00B138F3">
        <w:rPr>
          <w:rFonts w:ascii="GHEA Grapalat" w:hAnsi="GHEA Grapalat" w:cs="Arial"/>
          <w:b/>
        </w:rPr>
        <w:br/>
      </w:r>
      <w:r w:rsidRPr="00B138F3">
        <w:rPr>
          <w:rFonts w:ascii="GHEA Grapalat" w:hAnsi="GHEA Grapalat"/>
          <w:b/>
        </w:rPr>
        <w:t>под кодом "</w:t>
      </w:r>
      <w:r w:rsidR="00ED65B6">
        <w:rPr>
          <w:rFonts w:ascii="GHEA Grapalat" w:hAnsi="GHEA Grapalat"/>
          <w:b/>
        </w:rPr>
        <w:t>EQ-GHAShDzB-</w:t>
      </w:r>
      <w:r w:rsidR="00B32756">
        <w:rPr>
          <w:rFonts w:ascii="GHEA Grapalat" w:hAnsi="GHEA Grapalat"/>
          <w:b/>
        </w:rPr>
        <w:t>26/148</w:t>
      </w:r>
      <w:r w:rsidRPr="00B138F3">
        <w:rPr>
          <w:rFonts w:ascii="GHEA Grapalat" w:hAnsi="GHEA Grapalat"/>
          <w:b/>
        </w:rPr>
        <w:t>"</w:t>
      </w:r>
      <w:r w:rsidRPr="00B138F3">
        <w:rPr>
          <w:rStyle w:val="FootnoteReference"/>
          <w:rFonts w:ascii="GHEA Grapalat" w:hAnsi="GHEA Grapalat"/>
          <w:b/>
        </w:rPr>
        <w:footnoteReference w:customMarkFollows="1" w:id="20"/>
        <w:t>*</w:t>
      </w:r>
    </w:p>
    <w:p w14:paraId="003582EA" w14:textId="77777777" w:rsidR="002A4554" w:rsidRPr="00EC1F84" w:rsidRDefault="002A4554" w:rsidP="0016001A">
      <w:pPr>
        <w:pStyle w:val="BodyTextIndent3"/>
        <w:widowControl w:val="0"/>
        <w:spacing w:after="160" w:line="240" w:lineRule="auto"/>
        <w:jc w:val="center"/>
        <w:rPr>
          <w:rFonts w:ascii="GHEA Grapalat" w:hAnsi="GHEA Grapalat"/>
          <w:sz w:val="24"/>
          <w:szCs w:val="24"/>
        </w:rPr>
      </w:pPr>
    </w:p>
    <w:p w14:paraId="1FEBF2B9" w14:textId="77777777"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39CB6106" w14:textId="77777777"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4A5605C9" w14:textId="77777777"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14:paraId="6128CB5B" w14:textId="77777777"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14:paraId="750E4C01" w14:textId="77777777"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4086BC6C" w14:textId="77777777"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14:paraId="0BF75108"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14:paraId="29EC528F" w14:textId="77777777"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6A2809B2" w14:textId="77777777"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1D08D206" w14:textId="77777777"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766DFA48"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74278EA5"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2C983EC3"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12024E"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 xml:space="preserve">банка </w:t>
      </w:r>
      <w:r w:rsidR="0012024E">
        <w:rPr>
          <w:rFonts w:ascii="GHEA Grapalat" w:eastAsiaTheme="minorHAnsi" w:hAnsi="GHEA Grapalat" w:cstheme="minorBidi"/>
          <w:sz w:val="18"/>
          <w:szCs w:val="18"/>
        </w:rPr>
        <w:t xml:space="preserve"> </w:t>
      </w:r>
    </w:p>
    <w:p w14:paraId="67AC8B31"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14:paraId="6164B429"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6F606F2B"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49538855" w14:textId="12A6016C" w:rsidR="00407183" w:rsidRPr="000A5393" w:rsidRDefault="007B3F5F" w:rsidP="000A5393">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24A20AEF" w14:textId="77777777"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778A356F"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407183">
        <w:rPr>
          <w:rFonts w:ascii="GHEA Grapalat" w:eastAsiaTheme="minorHAnsi" w:hAnsi="GHEA Grapalat" w:cstheme="minorBidi"/>
          <w:sz w:val="18"/>
          <w:szCs w:val="18"/>
        </w:rPr>
        <w:t>*</w:t>
      </w:r>
    </w:p>
    <w:p w14:paraId="0C30CF86" w14:textId="77777777"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4796063F" w14:textId="77777777"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617A6C10"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30907F19" w14:textId="77777777" w:rsidR="005A6E91" w:rsidRPr="002A2B6F" w:rsidRDefault="005A6E91" w:rsidP="005A6E91">
      <w:pPr>
        <w:pStyle w:val="NormalWeb"/>
        <w:shd w:val="clear" w:color="auto" w:fill="FFFFFF"/>
        <w:ind w:firstLine="374"/>
        <w:contextualSpacing/>
        <w:jc w:val="both"/>
        <w:rPr>
          <w:rFonts w:ascii="GHEA Grapalat" w:eastAsiaTheme="minorHAnsi" w:hAnsi="GHEA Grapalat" w:cstheme="minorBidi"/>
        </w:rPr>
      </w:pPr>
      <w:r w:rsidRPr="002A2B6F">
        <w:rPr>
          <w:rFonts w:ascii="GHEA Grapalat" w:eastAsiaTheme="minorHAnsi" w:hAnsi="GHEA Grapalat" w:cstheme="minorBidi"/>
        </w:rPr>
        <w:t xml:space="preserve">5. Гарантия действует </w:t>
      </w:r>
      <w:r w:rsidR="007570F1">
        <w:rPr>
          <w:rFonts w:ascii="GHEA Grapalat" w:eastAsiaTheme="minorHAnsi" w:hAnsi="GHEA Grapalat" w:cstheme="minorBidi"/>
        </w:rPr>
        <w:t xml:space="preserve">с момента выпуска и в силе </w:t>
      </w:r>
      <w:r w:rsidRPr="002A2B6F">
        <w:rPr>
          <w:rFonts w:ascii="GHEA Grapalat" w:eastAsiaTheme="minorHAnsi" w:hAnsi="GHEA Grapalat" w:cstheme="minorBidi"/>
        </w:rPr>
        <w:t>со дня вступления в силу договора под кодом N________________________ заключаемого  между  бенефициаром</w:t>
      </w:r>
      <w:del w:id="20" w:author="Vardan" w:date="2023-07-06T22:16:00Z">
        <w:r w:rsidRPr="002A2B6F" w:rsidDel="007570F1">
          <w:rPr>
            <w:rFonts w:ascii="GHEA Grapalat" w:eastAsiaTheme="minorHAnsi" w:hAnsi="GHEA Grapalat" w:cstheme="minorBidi"/>
          </w:rPr>
          <w:delText xml:space="preserve"> </w:delText>
        </w:r>
      </w:del>
      <w:r w:rsidRPr="002A2B6F">
        <w:rPr>
          <w:rFonts w:ascii="GHEA Grapalat" w:eastAsiaTheme="minorHAnsi" w:hAnsi="GHEA Grapalat" w:cstheme="minorBidi"/>
        </w:rPr>
        <w:t xml:space="preserve">  </w:t>
      </w:r>
    </w:p>
    <w:p w14:paraId="3268C164" w14:textId="77777777" w:rsidR="005A6E91" w:rsidRPr="002A2B6F" w:rsidRDefault="007570F1" w:rsidP="005A6E91">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5A6E91" w:rsidRPr="002A2B6F">
        <w:rPr>
          <w:rFonts w:ascii="GHEA Grapalat" w:eastAsiaTheme="minorHAnsi" w:hAnsi="GHEA Grapalat" w:cstheme="minorBidi"/>
          <w:sz w:val="18"/>
          <w:szCs w:val="18"/>
        </w:rPr>
        <w:t>номер заключаемого договара</w:t>
      </w:r>
    </w:p>
    <w:p w14:paraId="77CFF4F6" w14:textId="77777777" w:rsidR="005A6E91" w:rsidRPr="002A2B6F" w:rsidRDefault="007570F1" w:rsidP="007570F1">
      <w:pPr>
        <w:pStyle w:val="NormalWeb"/>
        <w:shd w:val="clear" w:color="auto" w:fill="FFFFFF"/>
        <w:ind w:firstLine="374"/>
        <w:contextualSpacing/>
        <w:jc w:val="both"/>
        <w:rPr>
          <w:rFonts w:eastAsiaTheme="minorHAnsi" w:cstheme="minorBidi"/>
        </w:rPr>
      </w:pPr>
      <w:r>
        <w:rPr>
          <w:rFonts w:ascii="GHEA Grapalat" w:eastAsiaTheme="minorHAnsi" w:hAnsi="GHEA Grapalat" w:cstheme="minorBidi"/>
        </w:rPr>
        <w:t>и</w:t>
      </w:r>
      <w:r w:rsidRPr="002A2B6F">
        <w:rPr>
          <w:rFonts w:ascii="GHEA Grapalat" w:eastAsiaTheme="minorHAnsi" w:hAnsi="GHEA Grapalat" w:cstheme="minorBidi"/>
        </w:rPr>
        <w:t xml:space="preserve"> принципалом  </w:t>
      </w:r>
      <w:r w:rsidR="005A6E91" w:rsidRPr="002A2B6F">
        <w:rPr>
          <w:rFonts w:ascii="GHEA Grapalat" w:eastAsiaTheme="minorHAnsi" w:hAnsi="GHEA Grapalat" w:cstheme="minorBidi"/>
        </w:rPr>
        <w:t xml:space="preserve">и  действует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в</w:t>
      </w:r>
      <w:r w:rsidR="005A6E91" w:rsidRPr="002A2B6F">
        <w:rPr>
          <w:rFonts w:ascii="GHEA Grapalat" w:hAnsi="GHEA Grapalat"/>
        </w:rPr>
        <w:t>ключительно</w:t>
      </w:r>
      <w:r w:rsidR="005A6E91" w:rsidRPr="002A2B6F">
        <w:rPr>
          <w:rFonts w:ascii="GHEA Grapalat" w:eastAsiaTheme="minorHAnsi" w:hAnsi="GHEA Grapalat" w:cstheme="minorBidi"/>
        </w:rPr>
        <w:t xml:space="preserve">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девяностого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рабочего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дня</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следующего за днем </w:t>
      </w:r>
      <w:r w:rsidR="005A6E91" w:rsidRPr="002A2B6F">
        <w:rPr>
          <w:rFonts w:ascii="GHEA Grapalat" w:eastAsiaTheme="minorHAnsi" w:hAnsi="GHEA Grapalat" w:cstheme="minorBidi"/>
          <w:lang w:val="hy-AM"/>
        </w:rPr>
        <w:t>----------------------------------</w:t>
      </w:r>
      <w:r w:rsidR="005A6E91" w:rsidRPr="002A2B6F">
        <w:rPr>
          <w:rFonts w:ascii="GHEA Grapalat" w:eastAsiaTheme="minorHAnsi" w:hAnsi="GHEA Grapalat" w:cstheme="minorBidi"/>
        </w:rPr>
        <w:t>------------------</w:t>
      </w:r>
      <w:r w:rsidR="005A6E91" w:rsidRPr="002A2B6F">
        <w:rPr>
          <w:rFonts w:ascii="GHEA Grapalat" w:eastAsiaTheme="minorHAnsi" w:hAnsi="GHEA Grapalat" w:cstheme="minorBidi"/>
          <w:lang w:val="hy-AM"/>
        </w:rPr>
        <w:t>----------------------</w:t>
      </w:r>
      <w:r w:rsidR="00406DC2" w:rsidRPr="002A2B6F">
        <w:rPr>
          <w:rFonts w:ascii="GHEA Grapalat" w:eastAsiaTheme="minorHAnsi" w:hAnsi="GHEA Grapalat" w:cstheme="minorBidi"/>
        </w:rPr>
        <w:t>---------------</w:t>
      </w:r>
      <w:r w:rsidR="005A6E91" w:rsidRPr="002A2B6F">
        <w:rPr>
          <w:rFonts w:eastAsiaTheme="minorHAnsi" w:cstheme="minorBidi"/>
        </w:rPr>
        <w:t xml:space="preserve"> </w:t>
      </w:r>
      <w:r w:rsidR="005A6E91" w:rsidRPr="002A2B6F">
        <w:rPr>
          <w:rFonts w:eastAsiaTheme="minorHAnsi" w:cstheme="minorBidi"/>
          <w:lang w:val="hy-AM"/>
        </w:rPr>
        <w:t>.</w:t>
      </w:r>
      <w:r w:rsidR="005A6E91" w:rsidRPr="002A2B6F">
        <w:rPr>
          <w:rFonts w:eastAsiaTheme="minorHAnsi" w:cstheme="minorBidi"/>
        </w:rPr>
        <w:t xml:space="preserve">           </w:t>
      </w:r>
      <w:r w:rsidR="005A6E91" w:rsidRPr="002A2B6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Pr="002A2B6F">
        <w:rPr>
          <w:rFonts w:ascii="GHEA Grapalat" w:eastAsiaTheme="minorHAnsi" w:hAnsi="GHEA Grapalat" w:cstheme="minorBidi"/>
          <w:sz w:val="16"/>
          <w:szCs w:val="16"/>
        </w:rPr>
        <w:t>крайн</w:t>
      </w:r>
      <w:r>
        <w:rPr>
          <w:rFonts w:ascii="GHEA Grapalat" w:eastAsiaTheme="minorHAnsi" w:hAnsi="GHEA Grapalat" w:cstheme="minorBidi"/>
          <w:sz w:val="16"/>
          <w:szCs w:val="16"/>
        </w:rPr>
        <w:t>и</w:t>
      </w:r>
      <w:r w:rsidRPr="002A2B6F">
        <w:rPr>
          <w:rFonts w:ascii="GHEA Grapalat" w:eastAsiaTheme="minorHAnsi" w:hAnsi="GHEA Grapalat" w:cstheme="minorBidi"/>
          <w:sz w:val="16"/>
          <w:szCs w:val="16"/>
        </w:rPr>
        <w:t xml:space="preserve">й срок </w:t>
      </w:r>
      <w:r w:rsidR="005A6E91" w:rsidRPr="002A2B6F">
        <w:rPr>
          <w:rFonts w:ascii="GHEA Grapalat" w:eastAsiaTheme="minorHAnsi" w:hAnsi="GHEA Grapalat" w:cstheme="minorBidi"/>
          <w:sz w:val="16"/>
          <w:szCs w:val="16"/>
        </w:rPr>
        <w:t>выполнения работ</w:t>
      </w:r>
      <w:r w:rsidR="005A6E91" w:rsidRPr="002A2B6F">
        <w:rPr>
          <w:rFonts w:ascii="GHEA Grapalat" w:eastAsiaTheme="minorHAnsi" w:hAnsi="GHEA Grapalat" w:cstheme="minorBidi"/>
          <w:sz w:val="16"/>
          <w:szCs w:val="16"/>
          <w:lang w:val="hy-AM"/>
        </w:rPr>
        <w:t>, предусмотренн</w:t>
      </w:r>
      <w:r w:rsidR="005A6E91" w:rsidRPr="002A2B6F">
        <w:rPr>
          <w:rFonts w:ascii="GHEA Grapalat" w:eastAsiaTheme="minorHAnsi" w:hAnsi="GHEA Grapalat" w:cstheme="minorBidi"/>
          <w:sz w:val="16"/>
          <w:szCs w:val="16"/>
        </w:rPr>
        <w:t xml:space="preserve">ый </w:t>
      </w:r>
      <w:r w:rsidR="005A6E91" w:rsidRPr="002A2B6F">
        <w:rPr>
          <w:rFonts w:ascii="GHEA Grapalat" w:eastAsiaTheme="minorHAnsi" w:hAnsi="GHEA Grapalat" w:cstheme="minorBidi"/>
          <w:sz w:val="16"/>
          <w:szCs w:val="16"/>
          <w:lang w:val="hy-AM"/>
        </w:rPr>
        <w:t>заключаемым договором</w:t>
      </w:r>
    </w:p>
    <w:p w14:paraId="7FF58730" w14:textId="77777777" w:rsidR="007570F1" w:rsidRDefault="005A6E91" w:rsidP="005A6E91">
      <w:pPr>
        <w:pStyle w:val="NormalWeb"/>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В день предоставления гарантии лицо</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выдающее гарантию</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с официального адреса</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электронной почты высылает воспроизведенный (отсканированный) с оригинала </w:t>
      </w:r>
      <w:r w:rsidR="00183022" w:rsidRPr="002A2B6F">
        <w:rPr>
          <w:rFonts w:ascii="GHEA Grapalat" w:eastAsiaTheme="minorHAnsi" w:hAnsi="GHEA Grapalat" w:cstheme="minorBidi"/>
        </w:rPr>
        <w:t xml:space="preserve">настоящей гарантии </w:t>
      </w:r>
      <w:r w:rsidRPr="002A2B6F">
        <w:rPr>
          <w:rFonts w:ascii="GHEA Grapalat" w:eastAsiaTheme="minorHAnsi" w:hAnsi="GHEA Grapalat" w:cstheme="minorBidi"/>
        </w:rPr>
        <w:t xml:space="preserve">вариант также на адрес электронной почты секретаря оценочной комиссии </w:t>
      </w:r>
      <w:r w:rsidR="007570F1">
        <w:rPr>
          <w:rFonts w:ascii="GHEA Grapalat" w:eastAsiaTheme="minorHAnsi" w:hAnsi="GHEA Grapalat" w:cstheme="minorBidi"/>
        </w:rPr>
        <w:t>--------------------------------------------------------------------------</w:t>
      </w:r>
    </w:p>
    <w:p w14:paraId="0950262A" w14:textId="77777777" w:rsidR="007570F1" w:rsidRDefault="007570F1" w:rsidP="005A6E91">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62D4D81F" w14:textId="77777777" w:rsidR="005A6E91" w:rsidRPr="002A2B6F" w:rsidRDefault="005A6E91" w:rsidP="005A6E91">
      <w:pPr>
        <w:pStyle w:val="NormalWeb"/>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lastRenderedPageBreak/>
        <w:t>указанный в приглашении к процедуре закупок, организованной под кодом упомянутым в пункте 1 настоящей гарантии</w:t>
      </w:r>
      <w:r w:rsidRPr="002A2B6F">
        <w:rPr>
          <w:rFonts w:ascii="GHEA Grapalat" w:eastAsiaTheme="minorHAnsi" w:hAnsi="GHEA Grapalat" w:cstheme="minorBidi"/>
          <w:lang w:val="hy-AM"/>
        </w:rPr>
        <w:t>.</w:t>
      </w:r>
      <w:r w:rsidRPr="002A2B6F">
        <w:rPr>
          <w:rFonts w:ascii="GHEA Grapalat" w:eastAsiaTheme="minorHAnsi" w:hAnsi="GHEA Grapalat" w:cstheme="minorBidi"/>
        </w:rPr>
        <w:t xml:space="preserve"> </w:t>
      </w:r>
    </w:p>
    <w:p w14:paraId="1A740650" w14:textId="77777777" w:rsidR="007B3F5F" w:rsidRPr="00B138F3" w:rsidRDefault="007B3F5F" w:rsidP="00EF6EB4">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7022F7DD" w14:textId="77777777"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088BBA19" w14:textId="77777777"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AA6959" w:rsidRPr="00572A57">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736EF844"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033748D6"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AF1DE3B"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rsidR="00702A06">
        <w:fldChar w:fldCharType="begin"/>
      </w:r>
      <w:r w:rsidR="00702A06">
        <w:instrText>HYPERLINK "http://www.procurement.am"</w:instrText>
      </w:r>
      <w:r w:rsidR="00702A06">
        <w:fldChar w:fldCharType="separate"/>
      </w:r>
      <w:r w:rsidR="00702A06" w:rsidRPr="00B138F3">
        <w:rPr>
          <w:rStyle w:val="Hyperlink"/>
          <w:rFonts w:ascii="GHEA Grapalat" w:hAnsi="GHEA Grapalat"/>
          <w:color w:val="auto"/>
          <w:sz w:val="20"/>
          <w:szCs w:val="20"/>
          <w:lang w:val="hy-AM"/>
        </w:rPr>
        <w:t>www.procurement.am</w:t>
      </w:r>
      <w:r w:rsidR="00702A06">
        <w:fldChar w:fldCharType="end"/>
      </w:r>
      <w:r w:rsidRPr="00B138F3">
        <w:rPr>
          <w:rFonts w:ascii="GHEA Grapalat" w:eastAsiaTheme="minorHAnsi" w:hAnsi="GHEA Grapalat" w:cstheme="minorBidi"/>
        </w:rPr>
        <w:t xml:space="preserve"> .</w:t>
      </w:r>
    </w:p>
    <w:p w14:paraId="2BE768E2"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7AF82C9"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3394D4F"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857A5F1"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585EB03"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6D95B179"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22C65191"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14:paraId="2D33DCA7"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9A4B641"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7EF0AF4E"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2823F6A"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9C7BDEC"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14:paraId="4ECDB650"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4D80204"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DD21CF6"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0ADC41C"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5494F98" w14:textId="77777777"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787F69EF"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4B0FEF5C"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D5E67E0"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9C3D2D7" w14:textId="77777777" w:rsidR="00CF2692" w:rsidRPr="00B138F3" w:rsidRDefault="00CF2692" w:rsidP="00B46D58">
      <w:pPr>
        <w:widowControl w:val="0"/>
        <w:spacing w:after="160"/>
        <w:ind w:left="567" w:right="565"/>
        <w:jc w:val="center"/>
        <w:rPr>
          <w:rFonts w:ascii="GHEA Grapalat" w:hAnsi="GHEA Grapalat"/>
          <w:b/>
        </w:rPr>
      </w:pPr>
    </w:p>
    <w:p w14:paraId="187C737A" w14:textId="77777777" w:rsidR="00CF2692" w:rsidRPr="00B138F3" w:rsidRDefault="00CF2692" w:rsidP="00B46D58">
      <w:pPr>
        <w:widowControl w:val="0"/>
        <w:spacing w:after="160"/>
        <w:ind w:left="567" w:right="565"/>
        <w:jc w:val="center"/>
        <w:rPr>
          <w:rFonts w:ascii="GHEA Grapalat" w:hAnsi="GHEA Grapalat"/>
          <w:b/>
        </w:rPr>
      </w:pPr>
    </w:p>
    <w:p w14:paraId="7966BBF9" w14:textId="77777777" w:rsidR="007B3F5F" w:rsidRPr="00B138F3" w:rsidRDefault="007B3F5F" w:rsidP="00B46D58">
      <w:pPr>
        <w:widowControl w:val="0"/>
        <w:spacing w:after="160"/>
        <w:ind w:left="567" w:right="565"/>
        <w:jc w:val="center"/>
        <w:rPr>
          <w:rFonts w:ascii="GHEA Grapalat" w:hAnsi="GHEA Grapalat"/>
          <w:b/>
        </w:rPr>
      </w:pPr>
    </w:p>
    <w:p w14:paraId="7546498C" w14:textId="77777777" w:rsidR="00CF2692" w:rsidRPr="00B138F3" w:rsidRDefault="00CF2692" w:rsidP="00B46D58">
      <w:pPr>
        <w:widowControl w:val="0"/>
        <w:spacing w:after="160"/>
        <w:ind w:left="567" w:right="565"/>
        <w:jc w:val="center"/>
        <w:rPr>
          <w:rFonts w:ascii="GHEA Grapalat" w:hAnsi="GHEA Grapalat"/>
          <w:b/>
        </w:rPr>
      </w:pPr>
    </w:p>
    <w:p w14:paraId="24807713" w14:textId="77777777" w:rsidR="001005B0" w:rsidRPr="00B138F3" w:rsidRDefault="001005B0" w:rsidP="00B46D58">
      <w:pPr>
        <w:widowControl w:val="0"/>
        <w:spacing w:after="160"/>
        <w:ind w:left="567" w:right="565"/>
        <w:jc w:val="center"/>
        <w:rPr>
          <w:rFonts w:ascii="GHEA Grapalat" w:hAnsi="GHEA Grapalat"/>
          <w:b/>
        </w:rPr>
      </w:pPr>
    </w:p>
    <w:p w14:paraId="6F64C713" w14:textId="77777777" w:rsidR="001005B0" w:rsidRPr="00B138F3" w:rsidRDefault="001005B0" w:rsidP="00B46D58">
      <w:pPr>
        <w:widowControl w:val="0"/>
        <w:spacing w:after="160"/>
        <w:ind w:left="567" w:right="565"/>
        <w:jc w:val="center"/>
        <w:rPr>
          <w:rFonts w:ascii="GHEA Grapalat" w:hAnsi="GHEA Grapalat"/>
          <w:b/>
        </w:rPr>
      </w:pPr>
    </w:p>
    <w:p w14:paraId="0836266E" w14:textId="77777777" w:rsidR="001005B0" w:rsidRPr="00B138F3" w:rsidRDefault="001005B0" w:rsidP="00B46D58">
      <w:pPr>
        <w:widowControl w:val="0"/>
        <w:spacing w:after="160"/>
        <w:ind w:left="567" w:right="565"/>
        <w:jc w:val="center"/>
        <w:rPr>
          <w:rFonts w:ascii="GHEA Grapalat" w:hAnsi="GHEA Grapalat"/>
          <w:b/>
        </w:rPr>
      </w:pPr>
    </w:p>
    <w:p w14:paraId="147C9233" w14:textId="77777777" w:rsidR="001F6F04" w:rsidRPr="00732512" w:rsidRDefault="001F6F04" w:rsidP="004F528C">
      <w:pPr>
        <w:widowControl w:val="0"/>
        <w:ind w:firstLine="567"/>
        <w:jc w:val="right"/>
        <w:rPr>
          <w:rFonts w:ascii="GHEA Grapalat" w:hAnsi="GHEA Grapalat"/>
          <w:b/>
        </w:rPr>
      </w:pPr>
      <w:r w:rsidRPr="00732512">
        <w:rPr>
          <w:rFonts w:ascii="GHEA Grapalat" w:hAnsi="GHEA Grapalat"/>
          <w:b/>
        </w:rPr>
        <w:lastRenderedPageBreak/>
        <w:t>Приложение № 4.1</w:t>
      </w:r>
    </w:p>
    <w:p w14:paraId="0A015A97" w14:textId="767AD5B0" w:rsidR="001F6F04" w:rsidRDefault="001F6F04" w:rsidP="004F528C">
      <w:pPr>
        <w:widowControl w:val="0"/>
        <w:ind w:firstLine="567"/>
        <w:jc w:val="right"/>
        <w:rPr>
          <w:rFonts w:ascii="GHEA Grapalat" w:hAnsi="GHEA Grapalat"/>
          <w:b/>
          <w:sz w:val="36"/>
          <w:szCs w:val="36"/>
          <w:lang w:val="hy-AM"/>
        </w:rPr>
      </w:pPr>
      <w:r w:rsidRPr="00732512">
        <w:rPr>
          <w:rFonts w:ascii="GHEA Grapalat" w:hAnsi="GHEA Grapalat"/>
          <w:b/>
        </w:rPr>
        <w:t xml:space="preserve">к Приглашению на </w:t>
      </w:r>
      <w:r w:rsidR="00771B03" w:rsidRPr="00732512">
        <w:rPr>
          <w:rFonts w:ascii="GHEA Grapalat" w:hAnsi="GHEA Grapalat"/>
          <w:b/>
        </w:rPr>
        <w:t>запрос котировок</w:t>
      </w:r>
      <w:r w:rsidRPr="00732512">
        <w:rPr>
          <w:rFonts w:ascii="GHEA Grapalat" w:hAnsi="GHEA Grapalat" w:cs="Arial"/>
          <w:b/>
        </w:rPr>
        <w:br/>
      </w:r>
      <w:r w:rsidRPr="00732512">
        <w:rPr>
          <w:rFonts w:ascii="GHEA Grapalat" w:hAnsi="GHEA Grapalat"/>
          <w:b/>
        </w:rPr>
        <w:t>под кодом "</w:t>
      </w:r>
      <w:r w:rsidR="00ED65B6" w:rsidRPr="00732512">
        <w:rPr>
          <w:rFonts w:ascii="GHEA Grapalat" w:hAnsi="GHEA Grapalat"/>
          <w:b/>
        </w:rPr>
        <w:t>EQ-GHAShDzB-</w:t>
      </w:r>
      <w:r w:rsidR="00B32756">
        <w:rPr>
          <w:rFonts w:ascii="GHEA Grapalat" w:hAnsi="GHEA Grapalat"/>
          <w:b/>
        </w:rPr>
        <w:t>26/148</w:t>
      </w:r>
      <w:r w:rsidRPr="00732512">
        <w:rPr>
          <w:rFonts w:ascii="GHEA Grapalat" w:hAnsi="GHEA Grapalat"/>
          <w:b/>
        </w:rPr>
        <w:t>"</w:t>
      </w:r>
      <w:r w:rsidRPr="00732512">
        <w:rPr>
          <w:rStyle w:val="FootnoteReference"/>
          <w:rFonts w:ascii="GHEA Grapalat" w:hAnsi="GHEA Grapalat"/>
          <w:b/>
          <w:sz w:val="36"/>
          <w:szCs w:val="36"/>
        </w:rPr>
        <w:footnoteReference w:customMarkFollows="1" w:id="21"/>
        <w:t>*</w:t>
      </w:r>
    </w:p>
    <w:p w14:paraId="4A36512F" w14:textId="77777777" w:rsidR="002048F6" w:rsidRPr="002048F6" w:rsidRDefault="002048F6" w:rsidP="004F528C">
      <w:pPr>
        <w:widowControl w:val="0"/>
        <w:ind w:firstLine="567"/>
        <w:jc w:val="right"/>
        <w:rPr>
          <w:rFonts w:ascii="GHEA Grapalat" w:hAnsi="GHEA Grapalat" w:cs="Arial"/>
          <w:b/>
          <w:lang w:val="hy-AM"/>
        </w:rPr>
      </w:pPr>
    </w:p>
    <w:p w14:paraId="70FCFED6" w14:textId="77777777" w:rsidR="00520508" w:rsidRPr="00B138F3" w:rsidRDefault="00520508" w:rsidP="00520508">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34C9497C" w14:textId="77777777" w:rsidR="00520508" w:rsidRPr="00B138F3" w:rsidRDefault="00520508" w:rsidP="00520508">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2914E9B3" w14:textId="77777777" w:rsidR="00520508" w:rsidRPr="00B138F3" w:rsidRDefault="00520508" w:rsidP="00520508">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w:t>
      </w:r>
      <w:r w:rsidRPr="00110C05">
        <w:rPr>
          <w:rFonts w:ascii="GHEA Grapalat" w:eastAsiaTheme="minorHAnsi" w:hAnsi="GHEA Grapalat" w:cstheme="minorBidi"/>
        </w:rPr>
        <w:t xml:space="preserve">предусмотренных договором (далее-договор)     </w:t>
      </w:r>
      <w:r w:rsidRPr="00110C05">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14:paraId="22562EBA" w14:textId="77777777" w:rsidR="00520508" w:rsidRPr="00B138F3" w:rsidRDefault="00520508" w:rsidP="00520508">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w:t>
      </w:r>
      <w:r w:rsidR="00506873" w:rsidRPr="00572A57">
        <w:rPr>
          <w:rStyle w:val="Strong"/>
          <w:rFonts w:ascii="GHEA Grapalat" w:hAnsi="GHEA Grapalat"/>
          <w:b w:val="0"/>
          <w:sz w:val="18"/>
          <w:szCs w:val="18"/>
        </w:rPr>
        <w:t xml:space="preserve">                                 </w:t>
      </w:r>
      <w:r w:rsidRPr="00B138F3">
        <w:rPr>
          <w:rStyle w:val="Strong"/>
          <w:rFonts w:ascii="GHEA Grapalat" w:hAnsi="GHEA Grapalat"/>
          <w:b w:val="0"/>
          <w:sz w:val="18"/>
          <w:szCs w:val="18"/>
        </w:rPr>
        <w:t>номер заключаемого договора</w:t>
      </w:r>
    </w:p>
    <w:p w14:paraId="5F4B5FF9" w14:textId="77777777" w:rsidR="00520508" w:rsidRPr="00B138F3" w:rsidRDefault="00520508" w:rsidP="00520508">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69ADBB75" w14:textId="77777777" w:rsidR="00520508" w:rsidRPr="00B138F3" w:rsidRDefault="00520508" w:rsidP="00520508">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14:paraId="48FD55D7"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14:paraId="39D2E6E2" w14:textId="77777777" w:rsidR="00520508" w:rsidRPr="00B138F3" w:rsidRDefault="00520508" w:rsidP="00520508">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6AF03468" w14:textId="77777777" w:rsidR="00520508" w:rsidRPr="00B138F3" w:rsidRDefault="00520508" w:rsidP="00520508">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1C175E7D" w14:textId="77777777" w:rsidR="00520508" w:rsidRPr="00B138F3" w:rsidRDefault="00520508" w:rsidP="00520508">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479099AE" w14:textId="77777777" w:rsidR="00520508" w:rsidRPr="00B138F3"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116491DD" w14:textId="77777777" w:rsidR="00520508" w:rsidRPr="00B138F3" w:rsidRDefault="00520508" w:rsidP="00520508">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5A3C831B" w14:textId="77777777" w:rsidR="00520508" w:rsidRPr="00B138F3"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4F6DE8"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697031">
        <w:rPr>
          <w:rFonts w:ascii="GHEA Grapalat" w:eastAsiaTheme="minorHAnsi" w:hAnsi="GHEA Grapalat" w:cstheme="minorBidi"/>
          <w:sz w:val="18"/>
          <w:szCs w:val="18"/>
        </w:rPr>
        <w:t xml:space="preserve"> </w:t>
      </w:r>
    </w:p>
    <w:p w14:paraId="5E7E8902" w14:textId="77777777" w:rsidR="00520508" w:rsidRPr="00B138F3"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p>
    <w:p w14:paraId="375B08A3" w14:textId="77777777" w:rsidR="00520508" w:rsidRPr="00B138F3"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3A67392B" w14:textId="77777777" w:rsidR="00520508" w:rsidRPr="00B138F3"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25090C4D" w14:textId="77777777" w:rsidR="00520508" w:rsidRPr="008E5404"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r w:rsidRPr="008E5404">
        <w:rPr>
          <w:rFonts w:ascii="GHEA Grapalat" w:eastAsiaTheme="minorHAnsi" w:hAnsi="GHEA Grapalat" w:cstheme="minorBidi"/>
        </w:rPr>
        <w:t xml:space="preserve">гарантии) в течение </w:t>
      </w:r>
      <w:r w:rsidR="00232E72">
        <w:rPr>
          <w:rFonts w:ascii="GHEA Grapalat" w:eastAsiaTheme="minorHAnsi" w:hAnsi="GHEA Grapalat" w:cstheme="minorBidi"/>
        </w:rPr>
        <w:t>пяти</w:t>
      </w:r>
      <w:r w:rsidR="00232E72" w:rsidRPr="008E5404">
        <w:rPr>
          <w:rFonts w:ascii="GHEA Grapalat" w:eastAsiaTheme="minorHAnsi" w:hAnsi="GHEA Grapalat" w:cstheme="minorBidi"/>
        </w:rPr>
        <w:t xml:space="preserve"> </w:t>
      </w:r>
      <w:r w:rsidRPr="008E5404">
        <w:rPr>
          <w:rFonts w:ascii="GHEA Grapalat" w:eastAsiaTheme="minorHAnsi" w:hAnsi="GHEA Grapalat" w:cstheme="minorBidi"/>
        </w:rPr>
        <w:t xml:space="preserve">рабочих  дней после получения требования. При выплате суммы гарантии учитываются вычеты из суммы гарантии на основании </w:t>
      </w:r>
      <w:r w:rsidR="005613D6" w:rsidRPr="008E5404">
        <w:rPr>
          <w:rFonts w:ascii="GHEA Grapalat" w:eastAsiaTheme="minorHAnsi" w:hAnsi="GHEA Grapalat" w:cstheme="minorBidi"/>
          <w:lang w:val="hy-AM"/>
        </w:rPr>
        <w:t xml:space="preserve">двухсторонне утвержденного </w:t>
      </w:r>
      <w:r w:rsidR="00D27BE8" w:rsidRPr="008E5404">
        <w:rPr>
          <w:rFonts w:ascii="GHEA Grapalat" w:eastAsiaTheme="minorHAnsi" w:hAnsi="GHEA Grapalat" w:cstheme="minorBidi"/>
        </w:rPr>
        <w:t>акта (актов) сдачи-приемки</w:t>
      </w:r>
      <w:r w:rsidRPr="008E5404">
        <w:rPr>
          <w:rFonts w:ascii="GHEA Grapalat" w:eastAsiaTheme="minorHAnsi" w:hAnsi="GHEA Grapalat" w:cstheme="minorBidi"/>
        </w:rPr>
        <w:t xml:space="preserve"> между бенефициаром и принципалом </w:t>
      </w:r>
      <w:r w:rsidR="005613D6" w:rsidRPr="008E5404">
        <w:rPr>
          <w:rFonts w:ascii="GHEA Grapalat" w:eastAsiaTheme="minorHAnsi" w:hAnsi="GHEA Grapalat" w:cstheme="minorBidi"/>
        </w:rPr>
        <w:t>в рамках исполнения договора</w:t>
      </w:r>
      <w:r w:rsidR="005613D6" w:rsidRPr="008E5404">
        <w:rPr>
          <w:rFonts w:ascii="GHEA Grapalat" w:eastAsiaTheme="minorHAnsi" w:hAnsi="GHEA Grapalat" w:cstheme="minorBidi"/>
          <w:lang w:val="hy-AM"/>
        </w:rPr>
        <w:t xml:space="preserve"> и</w:t>
      </w:r>
      <w:r w:rsidR="005613D6" w:rsidRPr="008E5404">
        <w:rPr>
          <w:rFonts w:ascii="GHEA Grapalat" w:eastAsiaTheme="minorHAnsi" w:hAnsi="GHEA Grapalat" w:cstheme="minorBidi"/>
        </w:rPr>
        <w:t xml:space="preserve"> представленн</w:t>
      </w:r>
      <w:r w:rsidR="005613D6" w:rsidRPr="008E5404">
        <w:rPr>
          <w:rFonts w:ascii="GHEA Grapalat" w:eastAsiaTheme="minorHAnsi" w:hAnsi="GHEA Grapalat" w:cstheme="minorBidi"/>
          <w:lang w:val="hy-AM"/>
        </w:rPr>
        <w:t>ого принципалом</w:t>
      </w:r>
      <w:r w:rsidR="005613D6" w:rsidRPr="008E5404">
        <w:rPr>
          <w:rFonts w:ascii="GHEA Grapalat" w:eastAsiaTheme="minorHAnsi" w:hAnsi="GHEA Grapalat" w:cstheme="minorBidi"/>
        </w:rPr>
        <w:t xml:space="preserve"> лицу</w:t>
      </w:r>
      <w:r w:rsidR="00A5482B" w:rsidRPr="008E5404">
        <w:rPr>
          <w:rFonts w:ascii="GHEA Grapalat" w:eastAsiaTheme="minorHAnsi" w:hAnsi="GHEA Grapalat" w:cstheme="minorBidi"/>
        </w:rPr>
        <w:t xml:space="preserve"> </w:t>
      </w:r>
      <w:r w:rsidR="005613D6" w:rsidRPr="008E5404">
        <w:rPr>
          <w:rFonts w:ascii="GHEA Grapalat" w:eastAsiaTheme="minorHAnsi" w:hAnsi="GHEA Grapalat" w:cstheme="minorBidi"/>
        </w:rPr>
        <w:t xml:space="preserve"> давшему гарантию</w:t>
      </w:r>
      <w:r w:rsidRPr="008E5404">
        <w:rPr>
          <w:rFonts w:ascii="GHEA Grapalat" w:eastAsiaTheme="minorHAnsi" w:hAnsi="GHEA Grapalat" w:cstheme="minorBidi"/>
        </w:rPr>
        <w:t>.</w:t>
      </w:r>
    </w:p>
    <w:p w14:paraId="6729AC1A" w14:textId="77777777" w:rsidR="00520508" w:rsidRPr="00B138F3" w:rsidRDefault="00520508" w:rsidP="00520508">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8E5404">
        <w:rPr>
          <w:rFonts w:ascii="GHEA Grapalat" w:eastAsiaTheme="minorHAnsi" w:hAnsi="GHEA Grapalat" w:cstheme="minorBidi"/>
        </w:rPr>
        <w:t>Выплата производится посредством перечисления на расчетный</w:t>
      </w:r>
      <w:r w:rsidRPr="00B138F3">
        <w:rPr>
          <w:rFonts w:ascii="GHEA Grapalat" w:eastAsiaTheme="minorHAnsi" w:hAnsi="GHEA Grapalat" w:cstheme="minorBidi"/>
        </w:rPr>
        <w:t xml:space="preserve"> счет____________________ бенефициара.</w:t>
      </w:r>
    </w:p>
    <w:p w14:paraId="44BC623F" w14:textId="77777777" w:rsidR="00520508" w:rsidRPr="00B138F3"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1C6A71">
        <w:rPr>
          <w:rFonts w:ascii="GHEA Grapalat" w:eastAsiaTheme="minorHAnsi" w:hAnsi="GHEA Grapalat" w:cstheme="minorBidi"/>
          <w:sz w:val="18"/>
          <w:szCs w:val="18"/>
        </w:rPr>
        <w:t>*</w:t>
      </w:r>
    </w:p>
    <w:p w14:paraId="0A11EDF2" w14:textId="77777777" w:rsidR="00520508" w:rsidRPr="00B138F3"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6CE21555" w14:textId="77777777" w:rsidR="00520508" w:rsidRPr="00B138F3"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8595577"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6308C2C" w14:textId="77777777" w:rsidR="00EB1A78" w:rsidRPr="00070FFF" w:rsidRDefault="00EB1A78" w:rsidP="00EB1A78">
      <w:pPr>
        <w:pStyle w:val="NormalWeb"/>
        <w:shd w:val="clear" w:color="auto" w:fill="FFFFFF"/>
        <w:ind w:firstLine="374"/>
        <w:contextualSpacing/>
        <w:jc w:val="both"/>
        <w:rPr>
          <w:rFonts w:ascii="GHEA Grapalat" w:eastAsiaTheme="minorHAnsi" w:hAnsi="GHEA Grapalat" w:cstheme="minorBidi"/>
        </w:rPr>
      </w:pPr>
      <w:r w:rsidRPr="00070FFF">
        <w:rPr>
          <w:rFonts w:ascii="GHEA Grapalat" w:eastAsiaTheme="minorHAnsi" w:hAnsi="GHEA Grapalat" w:cstheme="minorBidi"/>
        </w:rPr>
        <w:t xml:space="preserve">5. Гарантия действует </w:t>
      </w:r>
      <w:r w:rsidR="00845492">
        <w:rPr>
          <w:rFonts w:ascii="GHEA Grapalat" w:eastAsiaTheme="minorHAnsi" w:hAnsi="GHEA Grapalat" w:cstheme="minorBidi"/>
        </w:rPr>
        <w:t xml:space="preserve">с момента выпуска и в силе </w:t>
      </w:r>
      <w:r w:rsidRPr="00070FFF">
        <w:rPr>
          <w:rFonts w:ascii="GHEA Grapalat" w:eastAsiaTheme="minorHAnsi" w:hAnsi="GHEA Grapalat" w:cstheme="minorBidi"/>
        </w:rPr>
        <w:t xml:space="preserve">со дня вступления в силу договора под кодом N________________________ заключаемого  между  бенефициаром </w:t>
      </w:r>
    </w:p>
    <w:p w14:paraId="1F7E5AF0" w14:textId="77777777" w:rsidR="00EB1A78" w:rsidRPr="00070FFF" w:rsidRDefault="00845492" w:rsidP="00EB1A78">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070FFF">
        <w:rPr>
          <w:rFonts w:ascii="GHEA Grapalat" w:eastAsiaTheme="minorHAnsi" w:hAnsi="GHEA Grapalat" w:cstheme="minorBidi"/>
          <w:sz w:val="18"/>
          <w:szCs w:val="18"/>
        </w:rPr>
        <w:t>номер заключаемого договара</w:t>
      </w:r>
    </w:p>
    <w:p w14:paraId="4D7372B1" w14:textId="77777777" w:rsidR="00EB1A78" w:rsidRPr="00070FFF" w:rsidRDefault="00845492" w:rsidP="00845492">
      <w:pPr>
        <w:pStyle w:val="NormalWeb"/>
        <w:shd w:val="clear" w:color="auto" w:fill="FFFFFF"/>
        <w:contextualSpacing/>
        <w:jc w:val="center"/>
        <w:rPr>
          <w:rFonts w:eastAsiaTheme="minorHAnsi" w:cstheme="minorBidi"/>
        </w:rPr>
      </w:pPr>
      <w:r w:rsidRPr="00070FFF">
        <w:rPr>
          <w:rFonts w:ascii="GHEA Grapalat" w:eastAsiaTheme="minorHAnsi" w:hAnsi="GHEA Grapalat" w:cstheme="minorBidi"/>
        </w:rPr>
        <w:t xml:space="preserve">и принципалом </w:t>
      </w:r>
      <w:r w:rsidR="00EB1A78" w:rsidRPr="00070FFF">
        <w:rPr>
          <w:rFonts w:ascii="GHEA Grapalat" w:eastAsiaTheme="minorHAnsi" w:hAnsi="GHEA Grapalat" w:cstheme="minorBidi"/>
        </w:rPr>
        <w:t xml:space="preserve">и  действует </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в</w:t>
      </w:r>
      <w:r w:rsidR="00EB1A78" w:rsidRPr="00070FFF">
        <w:rPr>
          <w:rFonts w:ascii="GHEA Grapalat" w:hAnsi="GHEA Grapalat"/>
        </w:rPr>
        <w:t>ключительно</w:t>
      </w:r>
      <w:r w:rsidR="00EB1A78" w:rsidRPr="00070FFF">
        <w:rPr>
          <w:rFonts w:ascii="GHEA Grapalat" w:eastAsiaTheme="minorHAnsi" w:hAnsi="GHEA Grapalat" w:cstheme="minorBidi"/>
        </w:rPr>
        <w:t xml:space="preserve"> </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 xml:space="preserve">до </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 xml:space="preserve">девяностого </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 xml:space="preserve">рабочего </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дня</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 xml:space="preserve">следующего за днем </w:t>
      </w:r>
      <w:r w:rsidR="00EB1A78" w:rsidRPr="00070FFF">
        <w:rPr>
          <w:rFonts w:ascii="GHEA Grapalat" w:eastAsiaTheme="minorHAnsi" w:hAnsi="GHEA Grapalat" w:cstheme="minorBidi"/>
          <w:lang w:val="hy-AM"/>
        </w:rPr>
        <w:t>--------------------------------------</w:t>
      </w:r>
      <w:r w:rsidR="00EB1A78" w:rsidRPr="00070FFF">
        <w:rPr>
          <w:rFonts w:ascii="GHEA Grapalat" w:eastAsiaTheme="minorHAnsi" w:hAnsi="GHEA Grapalat" w:cstheme="minorBidi"/>
        </w:rPr>
        <w:t>------------------</w:t>
      </w:r>
      <w:r w:rsidR="00EB1A78" w:rsidRPr="00070FFF">
        <w:rPr>
          <w:rFonts w:ascii="GHEA Grapalat" w:eastAsiaTheme="minorHAnsi" w:hAnsi="GHEA Grapalat" w:cstheme="minorBidi"/>
          <w:lang w:val="hy-AM"/>
        </w:rPr>
        <w:t>----------------------</w:t>
      </w:r>
      <w:r w:rsidR="00D47545" w:rsidRPr="00070FFF">
        <w:rPr>
          <w:rFonts w:ascii="GHEA Grapalat" w:eastAsiaTheme="minorHAnsi" w:hAnsi="GHEA Grapalat" w:cstheme="minorBidi"/>
        </w:rPr>
        <w:t>------</w:t>
      </w:r>
      <w:r>
        <w:rPr>
          <w:rFonts w:ascii="GHEA Grapalat" w:eastAsiaTheme="minorHAnsi" w:hAnsi="GHEA Grapalat" w:cstheme="minorBidi"/>
        </w:rPr>
        <w:t xml:space="preserve"> .</w:t>
      </w:r>
      <w:r w:rsidR="00EB1A78" w:rsidRPr="00070FFF">
        <w:rPr>
          <w:rFonts w:eastAsiaTheme="minorHAnsi" w:cstheme="minorBidi"/>
        </w:rPr>
        <w:t xml:space="preserve">           </w:t>
      </w:r>
      <w:r w:rsidR="00EB1A78" w:rsidRPr="00070FF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00EB1A78" w:rsidRPr="00070FFF">
        <w:rPr>
          <w:rFonts w:ascii="GHEA Grapalat" w:eastAsiaTheme="minorHAnsi" w:hAnsi="GHEA Grapalat" w:cstheme="minorBidi"/>
          <w:sz w:val="16"/>
          <w:szCs w:val="16"/>
        </w:rPr>
        <w:t>крайн</w:t>
      </w:r>
      <w:r w:rsidR="00A265BE">
        <w:rPr>
          <w:rFonts w:ascii="GHEA Grapalat" w:eastAsiaTheme="minorHAnsi" w:hAnsi="GHEA Grapalat" w:cstheme="minorBidi"/>
          <w:sz w:val="16"/>
          <w:szCs w:val="16"/>
        </w:rPr>
        <w:t>и</w:t>
      </w:r>
      <w:r w:rsidR="00EB1A78" w:rsidRPr="00070FFF">
        <w:rPr>
          <w:rFonts w:ascii="GHEA Grapalat" w:eastAsiaTheme="minorHAnsi" w:hAnsi="GHEA Grapalat" w:cstheme="minorBidi"/>
          <w:sz w:val="16"/>
          <w:szCs w:val="16"/>
        </w:rPr>
        <w:t>й срок выполнения работ</w:t>
      </w:r>
      <w:r w:rsidR="00EB1A78" w:rsidRPr="00070FFF">
        <w:rPr>
          <w:rFonts w:ascii="GHEA Grapalat" w:eastAsiaTheme="minorHAnsi" w:hAnsi="GHEA Grapalat" w:cstheme="minorBidi"/>
          <w:sz w:val="16"/>
          <w:szCs w:val="16"/>
          <w:lang w:val="hy-AM"/>
        </w:rPr>
        <w:t>, предусмотренн</w:t>
      </w:r>
      <w:r w:rsidR="00EB1A78" w:rsidRPr="00070FFF">
        <w:rPr>
          <w:rFonts w:ascii="GHEA Grapalat" w:eastAsiaTheme="minorHAnsi" w:hAnsi="GHEA Grapalat" w:cstheme="minorBidi"/>
          <w:sz w:val="16"/>
          <w:szCs w:val="16"/>
        </w:rPr>
        <w:t xml:space="preserve">ый </w:t>
      </w:r>
      <w:r w:rsidR="00EB1A78" w:rsidRPr="00070FFF">
        <w:rPr>
          <w:rFonts w:ascii="GHEA Grapalat" w:eastAsiaTheme="minorHAnsi" w:hAnsi="GHEA Grapalat" w:cstheme="minorBidi"/>
          <w:sz w:val="16"/>
          <w:szCs w:val="16"/>
          <w:lang w:val="hy-AM"/>
        </w:rPr>
        <w:t>заключаемым договором</w:t>
      </w:r>
    </w:p>
    <w:p w14:paraId="6103D168" w14:textId="77777777" w:rsidR="00845492" w:rsidRDefault="00183022" w:rsidP="00183022">
      <w:pPr>
        <w:pStyle w:val="NormalWeb"/>
        <w:shd w:val="clear" w:color="auto" w:fill="FFFFFF"/>
        <w:contextualSpacing/>
        <w:jc w:val="both"/>
        <w:rPr>
          <w:rFonts w:ascii="GHEA Grapalat" w:eastAsiaTheme="minorHAnsi" w:hAnsi="GHEA Grapalat" w:cstheme="minorBidi"/>
        </w:rPr>
      </w:pPr>
      <w:r w:rsidRPr="00070FFF">
        <w:rPr>
          <w:rFonts w:ascii="GHEA Grapalat" w:eastAsiaTheme="minorHAnsi" w:hAnsi="GHEA Grapalat" w:cstheme="minorBidi"/>
        </w:rPr>
        <w:lastRenderedPageBreak/>
        <w:t>В день предоставления гарантии лицо</w:t>
      </w:r>
      <w:r w:rsidR="00721A7B" w:rsidRPr="00070FFF">
        <w:rPr>
          <w:rFonts w:ascii="GHEA Grapalat" w:eastAsiaTheme="minorHAnsi" w:hAnsi="GHEA Grapalat" w:cstheme="minorBidi"/>
        </w:rPr>
        <w:t>,</w:t>
      </w:r>
      <w:r w:rsidRPr="00070FFF">
        <w:rPr>
          <w:rFonts w:ascii="GHEA Grapalat" w:eastAsiaTheme="minorHAnsi" w:hAnsi="GHEA Grapalat" w:cstheme="minorBidi"/>
        </w:rPr>
        <w:t xml:space="preserve"> выдающее гарантию</w:t>
      </w:r>
      <w:r w:rsidR="00721A7B" w:rsidRPr="00070FFF">
        <w:rPr>
          <w:rFonts w:ascii="GHEA Grapalat" w:eastAsiaTheme="minorHAnsi" w:hAnsi="GHEA Grapalat" w:cstheme="minorBidi"/>
        </w:rPr>
        <w:t>,</w:t>
      </w:r>
      <w:r w:rsidRPr="00070FFF">
        <w:rPr>
          <w:rFonts w:ascii="GHEA Grapalat" w:eastAsiaTheme="minorHAnsi" w:hAnsi="GHEA Grapalat" w:cstheme="minorBidi"/>
        </w:rPr>
        <w:t xml:space="preserve"> с официального адреса</w:t>
      </w:r>
      <w:r w:rsidRPr="00070FFF">
        <w:rPr>
          <w:rFonts w:ascii="GHEA Grapalat" w:eastAsiaTheme="minorHAnsi" w:hAnsi="GHEA Grapalat" w:cstheme="minorBidi"/>
          <w:lang w:val="hy-AM"/>
        </w:rPr>
        <w:t xml:space="preserve"> </w:t>
      </w:r>
      <w:r w:rsidRPr="00070FFF">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845492">
        <w:rPr>
          <w:rFonts w:ascii="GHEA Grapalat" w:eastAsiaTheme="minorHAnsi" w:hAnsi="GHEA Grapalat" w:cstheme="minorBidi"/>
        </w:rPr>
        <w:t xml:space="preserve"> ----------------------------------------------------------</w:t>
      </w:r>
      <w:r w:rsidRPr="00070FFF">
        <w:rPr>
          <w:rFonts w:ascii="GHEA Grapalat" w:eastAsiaTheme="minorHAnsi" w:hAnsi="GHEA Grapalat" w:cstheme="minorBidi"/>
        </w:rPr>
        <w:t xml:space="preserve"> указанный в приглашении к </w:t>
      </w:r>
    </w:p>
    <w:p w14:paraId="6A856C34" w14:textId="77777777" w:rsidR="00845492" w:rsidRDefault="00845492" w:rsidP="00183022">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1B94F689" w14:textId="77777777" w:rsidR="00183022" w:rsidRPr="00070FFF" w:rsidRDefault="00183022" w:rsidP="00183022">
      <w:pPr>
        <w:pStyle w:val="NormalWeb"/>
        <w:shd w:val="clear" w:color="auto" w:fill="FFFFFF"/>
        <w:contextualSpacing/>
        <w:jc w:val="both"/>
        <w:rPr>
          <w:rFonts w:ascii="GHEA Grapalat" w:eastAsiaTheme="minorHAnsi" w:hAnsi="GHEA Grapalat" w:cstheme="minorBidi"/>
        </w:rPr>
      </w:pPr>
      <w:r w:rsidRPr="00070FFF">
        <w:rPr>
          <w:rFonts w:ascii="GHEA Grapalat" w:eastAsiaTheme="minorHAnsi" w:hAnsi="GHEA Grapalat" w:cstheme="minorBidi"/>
        </w:rPr>
        <w:t>процедуре закупок, организованной под кодом упомянутым в пункте 1 настоящей гарантии</w:t>
      </w:r>
      <w:r w:rsidRPr="00070FFF">
        <w:rPr>
          <w:rFonts w:ascii="GHEA Grapalat" w:eastAsiaTheme="minorHAnsi" w:hAnsi="GHEA Grapalat" w:cstheme="minorBidi"/>
          <w:lang w:val="hy-AM"/>
        </w:rPr>
        <w:t>.</w:t>
      </w:r>
      <w:r w:rsidRPr="00070FFF">
        <w:rPr>
          <w:rFonts w:ascii="GHEA Grapalat" w:eastAsiaTheme="minorHAnsi" w:hAnsi="GHEA Grapalat" w:cstheme="minorBidi"/>
        </w:rPr>
        <w:t xml:space="preserve"> </w:t>
      </w:r>
    </w:p>
    <w:p w14:paraId="3CC2B1F9" w14:textId="77777777" w:rsidR="00520508" w:rsidRPr="00070FFF"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4326CE2"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6D87E241" w14:textId="77777777" w:rsidR="00520508" w:rsidRPr="00B138F3" w:rsidRDefault="00520508" w:rsidP="00520508">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10FFD4BF" w14:textId="77777777" w:rsidR="00520508" w:rsidRPr="00B138F3" w:rsidRDefault="00520508" w:rsidP="00520508">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EA7FB2" w:rsidRPr="00572A57">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4191640D"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01B81733"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E5EB627"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HYPERLINK "http://www.procurement.am"</w:instrText>
      </w:r>
      <w:r>
        <w:fldChar w:fldCharType="separate"/>
      </w:r>
      <w:r w:rsidRPr="00B138F3">
        <w:rPr>
          <w:rStyle w:val="Hyperlink"/>
          <w:rFonts w:ascii="GHEA Grapalat" w:hAnsi="GHEA Grapalat"/>
          <w:color w:val="auto"/>
          <w:sz w:val="20"/>
          <w:szCs w:val="20"/>
          <w:lang w:val="hy-AM"/>
        </w:rPr>
        <w:t>www.procurement.am</w:t>
      </w:r>
      <w:r>
        <w:fldChar w:fldCharType="end"/>
      </w:r>
      <w:r w:rsidRPr="00B138F3">
        <w:rPr>
          <w:rFonts w:ascii="GHEA Grapalat" w:eastAsiaTheme="minorHAnsi" w:hAnsi="GHEA Grapalat" w:cstheme="minorBidi"/>
        </w:rPr>
        <w:t xml:space="preserve"> .</w:t>
      </w:r>
    </w:p>
    <w:p w14:paraId="627EB99B"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2A34C12" w14:textId="77777777" w:rsidR="005613D6" w:rsidRPr="00B87910" w:rsidRDefault="000C3BD3" w:rsidP="005613D6">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B2E37">
        <w:rPr>
          <w:rFonts w:ascii="GHEA Grapalat" w:eastAsiaTheme="minorHAnsi" w:hAnsi="GHEA Grapalat" w:cstheme="minorBidi"/>
        </w:rPr>
        <w:t xml:space="preserve">3) </w:t>
      </w:r>
      <w:r w:rsidR="005613D6" w:rsidRPr="002B2E37">
        <w:rPr>
          <w:rFonts w:ascii="GHEA Grapalat" w:eastAsiaTheme="minorHAnsi" w:hAnsi="GHEA Grapalat" w:cstheme="minorBidi"/>
          <w:lang w:val="hy-AM"/>
        </w:rPr>
        <w:t xml:space="preserve">двухсторонне </w:t>
      </w:r>
      <w:r w:rsidR="005613D6" w:rsidRPr="002B2E37">
        <w:rPr>
          <w:rFonts w:ascii="GHEA Grapalat" w:eastAsiaTheme="minorHAnsi" w:hAnsi="GHEA Grapalat" w:cstheme="minorBidi"/>
        </w:rPr>
        <w:t>утвержденный в рамках договора между бенефициаром и принципалом акт (акты) сдачи-приемки или его</w:t>
      </w:r>
      <w:r w:rsidR="005613D6" w:rsidRPr="002B2E37">
        <w:rPr>
          <w:rFonts w:ascii="GHEA Grapalat" w:eastAsiaTheme="minorHAnsi" w:hAnsi="GHEA Grapalat" w:cstheme="minorBidi"/>
          <w:lang w:val="hy-AM"/>
        </w:rPr>
        <w:t xml:space="preserve"> </w:t>
      </w:r>
      <w:r w:rsidR="005613D6" w:rsidRPr="002B2E37">
        <w:rPr>
          <w:rFonts w:ascii="GHEA Grapalat" w:eastAsiaTheme="minorHAnsi" w:hAnsi="GHEA Grapalat" w:cstheme="minorBidi"/>
        </w:rPr>
        <w:t>(</w:t>
      </w:r>
      <w:r w:rsidR="005613D6" w:rsidRPr="002B2E37">
        <w:rPr>
          <w:rFonts w:ascii="GHEA Grapalat" w:eastAsiaTheme="minorHAnsi" w:hAnsi="GHEA Grapalat" w:cstheme="minorBidi"/>
          <w:lang w:val="hy-AM"/>
        </w:rPr>
        <w:t>их</w:t>
      </w:r>
      <w:r w:rsidR="005613D6" w:rsidRPr="002B2E37">
        <w:rPr>
          <w:rFonts w:ascii="GHEA Grapalat" w:eastAsiaTheme="minorHAnsi" w:hAnsi="GHEA Grapalat" w:cstheme="minorBidi"/>
        </w:rPr>
        <w:t>) копии.</w:t>
      </w:r>
      <w:r w:rsidR="005613D6" w:rsidRPr="00A74B0D">
        <w:rPr>
          <w:rFonts w:ascii="GHEA Grapalat" w:eastAsiaTheme="minorHAnsi" w:hAnsi="GHEA Grapalat" w:cstheme="minorBidi"/>
        </w:rPr>
        <w:t xml:space="preserve"> </w:t>
      </w:r>
    </w:p>
    <w:p w14:paraId="3DAA236F" w14:textId="77777777" w:rsidR="000C3BD3" w:rsidRPr="000C3BD3" w:rsidRDefault="000C3BD3"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31E2B72"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775913F"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452201C"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0DA6C6B0"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522112CC" w14:textId="77777777" w:rsidR="00520508" w:rsidRPr="00B138F3"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59DAF32D" w14:textId="77777777" w:rsidR="00520508" w:rsidRPr="00B138F3"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p>
    <w:p w14:paraId="3FAFE1BC" w14:textId="77777777" w:rsidR="00520508" w:rsidRPr="00B138F3"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973C1B6" w14:textId="77777777" w:rsidR="00520508" w:rsidRPr="00B138F3"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48DB49D8"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1126F6E" w14:textId="77777777" w:rsidR="00520508" w:rsidRPr="002048F6"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B49B742"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608592F"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95243CE"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400069D"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571D825" w14:textId="039EB683" w:rsidR="00520508" w:rsidRPr="002048F6" w:rsidRDefault="00520508" w:rsidP="002048F6">
      <w:pPr>
        <w:pStyle w:val="NormalWeb"/>
        <w:shd w:val="clear" w:color="auto" w:fill="FFFFFF"/>
        <w:spacing w:before="0" w:beforeAutospacing="0" w:after="0" w:afterAutospacing="0"/>
        <w:rPr>
          <w:ins w:id="21" w:author="Vardan" w:date="2020-06-02T23:01:00Z"/>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ins w:id="22" w:author="Vardan" w:date="2020-06-02T23:01:00Z">
        <w:r>
          <w:rPr>
            <w:rFonts w:ascii="GHEA Grapalat" w:hAnsi="GHEA Grapalat"/>
            <w:i/>
            <w:sz w:val="22"/>
            <w:szCs w:val="22"/>
          </w:rPr>
          <w:br w:type="page"/>
        </w:r>
      </w:ins>
    </w:p>
    <w:p w14:paraId="5DD01116" w14:textId="6D916990" w:rsidR="00235549" w:rsidRPr="00B138F3" w:rsidRDefault="00235549" w:rsidP="006F4C53">
      <w:pPr>
        <w:widowControl w:val="0"/>
        <w:ind w:firstLine="567"/>
        <w:jc w:val="right"/>
        <w:rPr>
          <w:rFonts w:ascii="GHEA Grapalat" w:hAnsi="GHEA Grapalat" w:cs="Arial"/>
          <w:b/>
        </w:rPr>
      </w:pPr>
      <w:r w:rsidRPr="00B138F3">
        <w:rPr>
          <w:rFonts w:ascii="GHEA Grapalat" w:hAnsi="GHEA Grapalat"/>
          <w:b/>
        </w:rPr>
        <w:lastRenderedPageBreak/>
        <w:t>Приложение № 5</w:t>
      </w:r>
    </w:p>
    <w:p w14:paraId="122C4F17" w14:textId="4EEC5C30" w:rsidR="00235549" w:rsidRPr="00B138F3" w:rsidRDefault="00235549" w:rsidP="006F4C53">
      <w:pPr>
        <w:pStyle w:val="BodyTextIndent3"/>
        <w:widowControl w:val="0"/>
        <w:spacing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771B03">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под кодом "</w:t>
      </w:r>
      <w:r w:rsidR="00ED65B6">
        <w:rPr>
          <w:rFonts w:ascii="GHEA Grapalat" w:hAnsi="GHEA Grapalat"/>
          <w:b/>
          <w:sz w:val="24"/>
          <w:szCs w:val="24"/>
        </w:rPr>
        <w:t>EQ-GHAShDzB-</w:t>
      </w:r>
      <w:r w:rsidR="00B32756">
        <w:rPr>
          <w:rFonts w:ascii="GHEA Grapalat" w:hAnsi="GHEA Grapalat"/>
          <w:b/>
          <w:sz w:val="24"/>
          <w:szCs w:val="24"/>
        </w:rPr>
        <w:t>26/148</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22"/>
        <w:t>*</w:t>
      </w:r>
    </w:p>
    <w:p w14:paraId="48E2D8FB" w14:textId="77777777" w:rsidR="001005B0" w:rsidRPr="00B138F3" w:rsidRDefault="001005B0" w:rsidP="00B46D58">
      <w:pPr>
        <w:widowControl w:val="0"/>
        <w:spacing w:after="160"/>
        <w:ind w:left="567" w:right="565"/>
        <w:jc w:val="center"/>
        <w:rPr>
          <w:rFonts w:ascii="GHEA Grapalat" w:hAnsi="GHEA Grapalat"/>
          <w:b/>
        </w:rPr>
      </w:pPr>
    </w:p>
    <w:p w14:paraId="41AAF4CB"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567DE0E4"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3629802B" w14:textId="77777777" w:rsidR="001005B0" w:rsidRPr="00B138F3" w:rsidRDefault="001005B0" w:rsidP="00B46D58">
      <w:pPr>
        <w:widowControl w:val="0"/>
        <w:spacing w:after="160"/>
        <w:ind w:left="567" w:right="565"/>
        <w:jc w:val="center"/>
        <w:rPr>
          <w:rFonts w:ascii="GHEA Grapalat" w:hAnsi="GHEA Grapalat"/>
          <w:b/>
        </w:rPr>
      </w:pPr>
    </w:p>
    <w:p w14:paraId="7126B654"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752DA402"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72F9C55A"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73150BCC"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097285ED"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09888F78"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56F4B52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04D75D3D"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55209120"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5D6C59A8"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20B8647D"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5CF3DCCF"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126AE36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29A24647"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516EC831"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E4557D">
        <w:rPr>
          <w:rFonts w:ascii="GHEA Grapalat" w:eastAsiaTheme="minorHAnsi" w:hAnsi="GHEA Grapalat" w:cstheme="minorBidi"/>
          <w:sz w:val="18"/>
          <w:szCs w:val="18"/>
        </w:rPr>
        <w:t>*</w:t>
      </w:r>
    </w:p>
    <w:p w14:paraId="2202D4B2"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61A682C9"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4BF435D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2C2EE6B"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23"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14:paraId="3B41733C" w14:textId="77777777" w:rsidR="00EB1A78" w:rsidRPr="00F00F71" w:rsidRDefault="00E716C0" w:rsidP="00EB1A78">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номер заключаемого договара</w:t>
      </w:r>
    </w:p>
    <w:p w14:paraId="58EEA215"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p>
    <w:p w14:paraId="55CCDEF0" w14:textId="77777777" w:rsidR="00EB1A78" w:rsidRPr="00F00F71" w:rsidRDefault="00E716C0" w:rsidP="00E716C0">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14:paraId="2F9178D3" w14:textId="77777777" w:rsidR="00E716C0"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r w:rsidR="00E716C0">
        <w:rPr>
          <w:rFonts w:ascii="GHEA Grapalat" w:eastAsiaTheme="minorHAnsi" w:hAnsi="GHEA Grapalat" w:cstheme="minorBidi"/>
        </w:rPr>
        <w:t>--------------------------------------------------------------------------------------------------</w:t>
      </w:r>
    </w:p>
    <w:p w14:paraId="7AD5161C" w14:textId="77777777" w:rsidR="00E716C0" w:rsidRDefault="00E716C0" w:rsidP="008269CF">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lastRenderedPageBreak/>
        <w:t xml:space="preserve">                                                                                 </w:t>
      </w:r>
      <w:r w:rsidR="00C2502F">
        <w:rPr>
          <w:rStyle w:val="Strong"/>
          <w:b w:val="0"/>
          <w:bCs w:val="0"/>
          <w:sz w:val="20"/>
          <w:szCs w:val="20"/>
        </w:rPr>
        <w:t>адрес эл. почты секретаря</w:t>
      </w:r>
    </w:p>
    <w:p w14:paraId="5BBE19BF" w14:textId="77777777" w:rsidR="008269CF" w:rsidRPr="00F00F71"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26EE8BAE" w14:textId="77777777" w:rsidR="005B3A59" w:rsidRPr="00F00F71" w:rsidRDefault="005B3A59" w:rsidP="00587699">
      <w:pPr>
        <w:pStyle w:val="NormalWeb"/>
        <w:shd w:val="clear" w:color="auto" w:fill="FFFFFF"/>
        <w:contextualSpacing/>
        <w:jc w:val="both"/>
        <w:rPr>
          <w:rStyle w:val="Strong"/>
          <w:rFonts w:ascii="GHEA Grapalat" w:hAnsi="GHEA Grapalat"/>
          <w:b w:val="0"/>
          <w:bCs w:val="0"/>
          <w:sz w:val="20"/>
          <w:szCs w:val="20"/>
        </w:rPr>
      </w:pPr>
    </w:p>
    <w:p w14:paraId="28715D2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200EFA22"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99EABD6"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57332781"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607F55F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1011668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69730A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HYPERLINK "http://www.procurement.am"</w:instrText>
      </w:r>
      <w:r>
        <w:fldChar w:fldCharType="separate"/>
      </w:r>
      <w:r w:rsidRPr="00B138F3">
        <w:rPr>
          <w:rStyle w:val="Hyperlink"/>
          <w:rFonts w:ascii="GHEA Grapalat" w:hAnsi="GHEA Grapalat"/>
          <w:color w:val="auto"/>
          <w:sz w:val="20"/>
          <w:szCs w:val="20"/>
          <w:lang w:val="hy-AM"/>
        </w:rPr>
        <w:t>www.procurement.am</w:t>
      </w:r>
      <w:r>
        <w:fldChar w:fldCharType="end"/>
      </w:r>
      <w:r w:rsidRPr="00B138F3">
        <w:rPr>
          <w:rFonts w:ascii="GHEA Grapalat" w:eastAsiaTheme="minorHAnsi" w:hAnsi="GHEA Grapalat" w:cstheme="minorBidi"/>
        </w:rPr>
        <w:t xml:space="preserve"> .</w:t>
      </w:r>
    </w:p>
    <w:p w14:paraId="7132F1F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A79E63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1811F6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19E62F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0447B8E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E8D7CF0"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24FEE92B"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6243D243"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EE644A8"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42E4C59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D7CDC3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A180F5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2810E6F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B78E58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80A191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670CE1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09FEAB5"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11FBCFC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045E338D" w14:textId="77777777" w:rsidR="00F331AD" w:rsidRPr="002A4554" w:rsidRDefault="00F331AD" w:rsidP="000A214C">
      <w:pPr>
        <w:widowControl w:val="0"/>
        <w:spacing w:after="160"/>
        <w:jc w:val="right"/>
        <w:rPr>
          <w:rFonts w:ascii="GHEA Grapalat" w:hAnsi="GHEA Grapalat"/>
          <w:i/>
        </w:rPr>
      </w:pPr>
    </w:p>
    <w:p w14:paraId="2CEC60AF" w14:textId="77777777" w:rsidR="00F331AD" w:rsidRPr="002A4554" w:rsidRDefault="00F331AD" w:rsidP="000A214C">
      <w:pPr>
        <w:widowControl w:val="0"/>
        <w:spacing w:after="160"/>
        <w:jc w:val="right"/>
        <w:rPr>
          <w:rFonts w:ascii="GHEA Grapalat" w:hAnsi="GHEA Grapalat"/>
          <w:i/>
        </w:rPr>
      </w:pPr>
    </w:p>
    <w:p w14:paraId="3640E824" w14:textId="77777777" w:rsidR="00D24392" w:rsidRDefault="00D24392" w:rsidP="006F4C53">
      <w:pPr>
        <w:widowControl w:val="0"/>
        <w:spacing w:after="160"/>
        <w:rPr>
          <w:rFonts w:ascii="GHEA Grapalat" w:hAnsi="GHEA Grapalat"/>
          <w:i/>
          <w:lang w:val="hy-AM"/>
        </w:rPr>
      </w:pPr>
    </w:p>
    <w:p w14:paraId="64E0DA73" w14:textId="77777777" w:rsidR="002141EE" w:rsidRDefault="002141EE" w:rsidP="006F4C53">
      <w:pPr>
        <w:widowControl w:val="0"/>
        <w:spacing w:after="160"/>
        <w:rPr>
          <w:rFonts w:ascii="GHEA Grapalat" w:hAnsi="GHEA Grapalat"/>
          <w:i/>
          <w:lang w:val="hy-AM"/>
        </w:rPr>
      </w:pPr>
    </w:p>
    <w:p w14:paraId="4D3C2A0E" w14:textId="77777777" w:rsidR="002141EE" w:rsidRDefault="002141EE" w:rsidP="006F4C53">
      <w:pPr>
        <w:widowControl w:val="0"/>
        <w:spacing w:after="160"/>
        <w:rPr>
          <w:rFonts w:ascii="GHEA Grapalat" w:hAnsi="GHEA Grapalat"/>
          <w:i/>
          <w:lang w:val="hy-AM"/>
        </w:rPr>
      </w:pPr>
    </w:p>
    <w:p w14:paraId="0BB8260F" w14:textId="77777777" w:rsidR="002141EE" w:rsidRDefault="002141EE" w:rsidP="006F4C53">
      <w:pPr>
        <w:widowControl w:val="0"/>
        <w:spacing w:after="160"/>
        <w:rPr>
          <w:rFonts w:ascii="GHEA Grapalat" w:hAnsi="GHEA Grapalat"/>
          <w:i/>
          <w:lang w:val="hy-AM"/>
        </w:rPr>
      </w:pPr>
    </w:p>
    <w:p w14:paraId="4F7CDD20" w14:textId="77777777" w:rsidR="00E30856" w:rsidRPr="00E30856" w:rsidRDefault="00E30856" w:rsidP="006F4C53">
      <w:pPr>
        <w:widowControl w:val="0"/>
        <w:spacing w:after="160"/>
        <w:rPr>
          <w:rFonts w:ascii="GHEA Grapalat" w:hAnsi="GHEA Grapalat"/>
          <w:i/>
          <w:lang w:val="hy-AM"/>
        </w:rPr>
      </w:pPr>
    </w:p>
    <w:p w14:paraId="7D1101D5" w14:textId="13D91F55" w:rsidR="00BB28C8" w:rsidRPr="009F3DC7" w:rsidRDefault="00BB28C8" w:rsidP="00D30BCB">
      <w:pPr>
        <w:pStyle w:val="BodyTextIndent3"/>
        <w:widowControl w:val="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FootnoteReference"/>
          <w:rFonts w:ascii="GHEA Grapalat" w:hAnsi="GHEA Grapalat" w:cs="Sylfaen"/>
          <w:b/>
          <w:sz w:val="24"/>
          <w:szCs w:val="24"/>
        </w:rPr>
        <w:footnoteReference w:customMarkFollows="1" w:id="23"/>
        <w:t>26</w:t>
      </w:r>
    </w:p>
    <w:p w14:paraId="10804EF4" w14:textId="0D5AE535" w:rsidR="00BB28C8" w:rsidRPr="009F3DC7" w:rsidRDefault="00BB28C8" w:rsidP="00D30BCB">
      <w:pPr>
        <w:pStyle w:val="BodyTextIndent3"/>
        <w:widowControl w:val="0"/>
        <w:jc w:val="right"/>
        <w:rPr>
          <w:rFonts w:ascii="GHEA Grapalat" w:hAnsi="GHEA Grapalat" w:cs="Sylfaen"/>
          <w:b/>
          <w:sz w:val="24"/>
          <w:szCs w:val="24"/>
        </w:rPr>
      </w:pPr>
      <w:r w:rsidRPr="009F3DC7">
        <w:rPr>
          <w:rFonts w:ascii="GHEA Grapalat" w:hAnsi="GHEA Grapalat"/>
          <w:b/>
          <w:sz w:val="24"/>
          <w:szCs w:val="24"/>
        </w:rPr>
        <w:t xml:space="preserve">к Приглашению на </w:t>
      </w:r>
      <w:r w:rsidR="00771B03">
        <w:rPr>
          <w:rFonts w:ascii="GHEA Grapalat" w:hAnsi="GHEA Grapalat"/>
          <w:b/>
          <w:sz w:val="24"/>
          <w:szCs w:val="24"/>
        </w:rPr>
        <w:t>запрос котировок</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00ED65B6">
        <w:rPr>
          <w:rFonts w:ascii="GHEA Grapalat" w:hAnsi="GHEA Grapalat"/>
          <w:b/>
          <w:sz w:val="24"/>
          <w:szCs w:val="24"/>
        </w:rPr>
        <w:t>EQ-GHAShDzB-</w:t>
      </w:r>
      <w:r w:rsidR="00B32756">
        <w:rPr>
          <w:rFonts w:ascii="GHEA Grapalat" w:hAnsi="GHEA Grapalat"/>
          <w:b/>
          <w:sz w:val="24"/>
          <w:szCs w:val="24"/>
        </w:rPr>
        <w:t>26/148</w:t>
      </w:r>
      <w:r>
        <w:rPr>
          <w:rFonts w:ascii="GHEA Grapalat" w:hAnsi="GHEA Grapalat"/>
          <w:b/>
          <w:sz w:val="24"/>
          <w:szCs w:val="24"/>
        </w:rPr>
        <w:t xml:space="preserve">" </w:t>
      </w:r>
      <w:r w:rsidRPr="009F3DC7">
        <w:rPr>
          <w:rFonts w:ascii="GHEA Grapalat" w:hAnsi="GHEA Grapalat"/>
          <w:b/>
          <w:sz w:val="24"/>
          <w:szCs w:val="24"/>
        </w:rPr>
        <w:t>*</w:t>
      </w:r>
    </w:p>
    <w:p w14:paraId="2561A2CF" w14:textId="77777777" w:rsidR="00BB28C8" w:rsidRPr="009F3DC7" w:rsidRDefault="00BB28C8" w:rsidP="00BB28C8">
      <w:pPr>
        <w:widowControl w:val="0"/>
        <w:tabs>
          <w:tab w:val="left" w:pos="2268"/>
        </w:tabs>
        <w:spacing w:after="160" w:line="360" w:lineRule="auto"/>
        <w:ind w:firstLine="567"/>
        <w:jc w:val="right"/>
        <w:rPr>
          <w:rFonts w:ascii="GHEA Grapalat" w:hAnsi="GHEA Grapalat"/>
        </w:rPr>
      </w:pPr>
    </w:p>
    <w:p w14:paraId="3BB297CF" w14:textId="77777777" w:rsidR="001D14AD" w:rsidRDefault="00BB28C8" w:rsidP="001D14AD">
      <w:pPr>
        <w:widowControl w:val="0"/>
        <w:spacing w:after="160"/>
        <w:ind w:firstLine="567"/>
        <w:jc w:val="center"/>
        <w:rPr>
          <w:rFonts w:ascii="GHEA Grapalat" w:hAnsi="GHEA Grapalat"/>
          <w:b/>
        </w:rPr>
      </w:pPr>
      <w:r w:rsidRPr="009F3DC7">
        <w:rPr>
          <w:rFonts w:ascii="GHEA Grapalat" w:hAnsi="GHEA Grapalat"/>
          <w:b/>
        </w:rPr>
        <w:t xml:space="preserve">ДОГОВОР ГОСУДАРСТВЕННОЙ ЗАКУПКИ </w:t>
      </w:r>
    </w:p>
    <w:p w14:paraId="2DAFB392" w14:textId="04368C57" w:rsidR="00BB28C8" w:rsidRPr="000A3450" w:rsidRDefault="00BB28C8" w:rsidP="001D14AD">
      <w:pPr>
        <w:widowControl w:val="0"/>
        <w:spacing w:after="160"/>
        <w:ind w:firstLine="567"/>
        <w:jc w:val="center"/>
        <w:rPr>
          <w:rFonts w:ascii="GHEA Grapalat" w:hAnsi="GHEA Grapalat"/>
          <w:b/>
        </w:rPr>
      </w:pPr>
      <w:r w:rsidRPr="009F3DC7">
        <w:rPr>
          <w:rFonts w:ascii="GHEA Grapalat" w:hAnsi="GHEA Grapalat"/>
          <w:b/>
        </w:rPr>
        <w:t>НА ВЫПОЛНЕНИЕ ПОДРЯДНЫХ РАБОТ</w:t>
      </w:r>
    </w:p>
    <w:p w14:paraId="4888AFBF" w14:textId="77777777"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529FFBED" w14:textId="77777777" w:rsidTr="003D2146">
        <w:tc>
          <w:tcPr>
            <w:tcW w:w="4503" w:type="dxa"/>
          </w:tcPr>
          <w:p w14:paraId="3ECB05B5" w14:textId="77777777"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0DA6C9FF" w14:textId="77777777"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699B6EF2" w14:textId="77777777"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0AFC21D8"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05AB0C7A" w14:textId="77777777" w:rsidR="00BB28C8" w:rsidRPr="00B81A8E" w:rsidRDefault="00BB28C8" w:rsidP="00E410C4">
      <w:pPr>
        <w:pStyle w:val="HTMLPreformatted"/>
        <w:shd w:val="clear" w:color="auto" w:fill="F8F9FA"/>
        <w:tabs>
          <w:tab w:val="clear" w:pos="916"/>
          <w:tab w:val="left" w:pos="360"/>
        </w:tabs>
        <w:spacing w:line="540" w:lineRule="atLeast"/>
        <w:jc w:val="both"/>
        <w:rPr>
          <w:rFonts w:ascii="GHEA Grapalat" w:hAnsi="GHEA Grapalat"/>
          <w:lang w:val="ru-RU"/>
        </w:rPr>
      </w:pPr>
      <w:r w:rsidRPr="00B81A8E">
        <w:rPr>
          <w:rFonts w:ascii="GHEA Grapalat" w:hAnsi="GHEA Grapalat"/>
          <w:lang w:val="ru-RU"/>
        </w:rPr>
        <w:t>1.1.</w:t>
      </w:r>
      <w:r w:rsidRPr="00B81A8E">
        <w:rPr>
          <w:rFonts w:ascii="GHEA Grapalat" w:hAnsi="GHEA Grapalat"/>
          <w:lang w:val="ru-RU"/>
        </w:rPr>
        <w:tab/>
      </w:r>
      <w:r w:rsidRPr="00B81A8E">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B81A8E">
        <w:rPr>
          <w:rFonts w:ascii="GHEA Grapalat" w:hAnsi="GHEA Grapalat" w:cs="Times New Roman"/>
          <w:sz w:val="24"/>
          <w:szCs w:val="24"/>
          <w:lang w:val="ru-RU" w:eastAsia="ru-RU" w:bidi="ru-RU"/>
        </w:rPr>
        <w:t>установленные Приложением N 1 к настоящему Договору (далее-договор)</w:t>
      </w:r>
      <w:r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проектной</w:t>
      </w:r>
      <w:r w:rsidR="006D22AE"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документацией</w:t>
      </w:r>
      <w:r w:rsidR="00877389" w:rsidRPr="00B81A8E">
        <w:rPr>
          <w:rFonts w:ascii="GHEA Grapalat" w:hAnsi="GHEA Grapalat" w:cs="Times New Roman"/>
          <w:sz w:val="24"/>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77389" w:rsidRPr="00B81A8E">
        <w:rPr>
          <w:rFonts w:ascii="GHEA Grapalat" w:hAnsi="GHEA Grapalat"/>
          <w:lang w:val="ru-RU"/>
        </w:rPr>
        <w:t xml:space="preserve"> </w:t>
      </w:r>
      <w:r w:rsidR="006D22AE" w:rsidRPr="00B81A8E">
        <w:rPr>
          <w:rFonts w:ascii="GHEA Grapalat" w:hAnsi="GHEA Grapalat"/>
          <w:lang w:val="ru-RU"/>
        </w:rPr>
        <w:t xml:space="preserve">  </w:t>
      </w:r>
      <w:r w:rsidRPr="00B81A8E">
        <w:rPr>
          <w:rFonts w:ascii="GHEA Grapalat" w:hAnsi="GHEA Grapalat"/>
          <w:lang w:val="ru-RU"/>
        </w:rPr>
        <w:t>_____________________________________________________</w:t>
      </w:r>
    </w:p>
    <w:p w14:paraId="0E0A4FDB" w14:textId="77777777" w:rsidR="00BB28C8" w:rsidRPr="009F3DC7" w:rsidRDefault="00BB28C8" w:rsidP="00F92AC4">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14:paraId="3CA64C7E" w14:textId="77777777" w:rsidR="00B22A2F" w:rsidRPr="009F3DC7" w:rsidRDefault="00BB28C8" w:rsidP="00B22A2F">
      <w:pPr>
        <w:widowControl w:val="0"/>
        <w:spacing w:after="160" w:line="360" w:lineRule="auto"/>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r w:rsidR="0077650F">
        <w:rPr>
          <w:rFonts w:ascii="GHEA Grapalat" w:hAnsi="GHEA Grapalat"/>
        </w:rPr>
        <w:t xml:space="preserve"> </w:t>
      </w:r>
      <w:r w:rsidR="00B22A2F" w:rsidRPr="00B7135E">
        <w:rPr>
          <w:rFonts w:ascii="GHEA Grapalat" w:hAnsi="GHEA Grapalat"/>
        </w:rPr>
        <w:t xml:space="preserve">Неотъемлемой частью настоящего Договора является </w:t>
      </w:r>
      <w:r w:rsidR="00B22A2F">
        <w:rPr>
          <w:rFonts w:ascii="GHEA Grapalat" w:hAnsi="GHEA Grapalat"/>
        </w:rPr>
        <w:t>заверение об обязательстве</w:t>
      </w:r>
      <w:r w:rsidR="00B22A2F" w:rsidRPr="00B7135E">
        <w:rPr>
          <w:rFonts w:ascii="GHEA Grapalat" w:hAnsi="GHEA Grapalat"/>
        </w:rPr>
        <w:t xml:space="preserve"> по установке (использованию) материалов и / или </w:t>
      </w:r>
      <w:r w:rsidR="00B22A2F">
        <w:rPr>
          <w:rFonts w:ascii="GHEA Grapalat" w:hAnsi="GHEA Grapalat"/>
        </w:rPr>
        <w:t>приборов</w:t>
      </w:r>
      <w:r w:rsidR="00B22A2F" w:rsidRPr="00B7135E">
        <w:rPr>
          <w:rFonts w:ascii="GHEA Grapalat" w:hAnsi="GHEA Grapalat"/>
        </w:rPr>
        <w:t xml:space="preserve"> и оборудования, соответствующих техническим характеристикам и условиям гарантийного обслуживания, представленным подрядчиком по заявке в рамках </w:t>
      </w:r>
      <w:r w:rsidR="00B22A2F" w:rsidRPr="00B7135E">
        <w:rPr>
          <w:rFonts w:ascii="GHEA Grapalat" w:hAnsi="GHEA Grapalat"/>
        </w:rPr>
        <w:lastRenderedPageBreak/>
        <w:t xml:space="preserve">участия в процедуре закупок </w:t>
      </w:r>
      <w:r w:rsidR="00B22A2F">
        <w:rPr>
          <w:rFonts w:ascii="GHEA Grapalat" w:hAnsi="GHEA Grapalat"/>
        </w:rPr>
        <w:t>под</w:t>
      </w:r>
      <w:r w:rsidR="00B22A2F" w:rsidRPr="00B7135E">
        <w:rPr>
          <w:rFonts w:ascii="GHEA Grapalat" w:hAnsi="GHEA Grapalat"/>
        </w:rPr>
        <w:t xml:space="preserve"> кодом </w:t>
      </w:r>
      <w:r w:rsidR="00B22A2F" w:rsidRPr="00391653">
        <w:rPr>
          <w:rFonts w:ascii="GHEA Grapalat" w:hAnsi="GHEA Grapalat"/>
          <w:b/>
        </w:rPr>
        <w:t>" ---</w:t>
      </w:r>
      <w:r w:rsidR="006918F8">
        <w:rPr>
          <w:rFonts w:ascii="GHEA Grapalat" w:hAnsi="GHEA Grapalat"/>
          <w:b/>
        </w:rPr>
        <w:t>.........</w:t>
      </w:r>
      <w:r w:rsidR="00B22A2F" w:rsidRPr="00391653">
        <w:rPr>
          <w:rFonts w:ascii="GHEA Grapalat" w:hAnsi="GHEA Grapalat"/>
          <w:b/>
        </w:rPr>
        <w:t>---/---"</w:t>
      </w:r>
      <w:r w:rsidR="00B22A2F" w:rsidRPr="00391653">
        <w:rPr>
          <w:rFonts w:ascii="GHEA Grapalat" w:hAnsi="GHEA Grapalat"/>
          <w:sz w:val="20"/>
          <w:szCs w:val="20"/>
        </w:rPr>
        <w:t>.</w:t>
      </w:r>
    </w:p>
    <w:p w14:paraId="52D13FA2"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40831D17" w14:textId="77777777"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00FFE323" w14:textId="77777777"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73B958C7" w14:textId="77777777"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288FCACC"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2F63C6E8"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p>
    <w:p w14:paraId="21D2811C"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23AFC5F2"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2949A64A"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097D2267"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14:paraId="209D81C4" w14:textId="77777777"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14:paraId="55880675"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5E6C9091"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05F2F142"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 xml:space="preserve">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w:t>
      </w:r>
      <w:r w:rsidRPr="009F3DC7">
        <w:rPr>
          <w:rFonts w:ascii="GHEA Grapalat" w:hAnsi="GHEA Grapalat"/>
        </w:rPr>
        <w:lastRenderedPageBreak/>
        <w:t>пени, предусмотренной пунктом 6.2 договора.</w:t>
      </w:r>
    </w:p>
    <w:p w14:paraId="541E17A3"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217DBDE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6FEC14A5"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4EE0FF31"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28AAE161"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14:paraId="3E951344"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7810E70D"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3B7CC546"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3CA8E978"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32CF7A4D"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t>3.2.</w:t>
      </w:r>
      <w:r w:rsidRPr="00124BE9">
        <w:rPr>
          <w:rFonts w:ascii="GHEA Grapalat" w:hAnsi="GHEA Grapalat"/>
          <w:b/>
        </w:rPr>
        <w:tab/>
      </w:r>
      <w:r w:rsidRPr="009F3DC7">
        <w:rPr>
          <w:rFonts w:ascii="GHEA Grapalat" w:hAnsi="GHEA Grapalat"/>
          <w:b/>
        </w:rPr>
        <w:t>Заказчик обязан:</w:t>
      </w:r>
    </w:p>
    <w:p w14:paraId="5C93B031"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28DB27E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7A97D762" w14:textId="77777777" w:rsidR="00BB28C8" w:rsidRPr="001D333B" w:rsidRDefault="00BB28C8" w:rsidP="00BB28C8">
      <w:pPr>
        <w:widowControl w:val="0"/>
        <w:tabs>
          <w:tab w:val="left" w:pos="1276"/>
        </w:tabs>
        <w:spacing w:after="160" w:line="360" w:lineRule="auto"/>
        <w:ind w:firstLine="567"/>
        <w:jc w:val="both"/>
        <w:rPr>
          <w:rFonts w:ascii="GHEA Grapalat" w:hAnsi="GHEA Grapalat" w:cs="Times Armenian"/>
        </w:rPr>
      </w:pPr>
      <w:r w:rsidRPr="001D333B">
        <w:rPr>
          <w:rFonts w:ascii="GHEA Grapalat" w:hAnsi="GHEA Grapalat" w:cs="Times Armenian"/>
        </w:rPr>
        <w:t>3.2.3.</w:t>
      </w:r>
      <w:r w:rsidRPr="001D333B">
        <w:rPr>
          <w:rFonts w:ascii="GHEA Grapalat" w:hAnsi="GHEA Grapalat" w:cs="Times Armenian"/>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2E2EC975" w14:textId="77777777" w:rsidR="00BB28C8" w:rsidRPr="001D333B" w:rsidRDefault="00BB28C8" w:rsidP="00BB28C8">
      <w:pPr>
        <w:widowControl w:val="0"/>
        <w:tabs>
          <w:tab w:val="left" w:pos="1276"/>
        </w:tabs>
        <w:spacing w:after="160" w:line="360" w:lineRule="auto"/>
        <w:ind w:firstLine="567"/>
        <w:jc w:val="both"/>
        <w:rPr>
          <w:ins w:id="24" w:author="Inesa Kocharyan" w:date="2024-02-09T15:45:00Z"/>
          <w:rFonts w:ascii="GHEA Grapalat" w:hAnsi="GHEA Grapalat" w:cs="Times Armenian"/>
        </w:rPr>
      </w:pPr>
      <w:r w:rsidRPr="001D333B">
        <w:rPr>
          <w:rFonts w:ascii="GHEA Grapalat" w:hAnsi="GHEA Grapalat" w:cs="Times Armenian"/>
        </w:rPr>
        <w:t>3.2.4.</w:t>
      </w:r>
      <w:r w:rsidRPr="001D333B">
        <w:rPr>
          <w:rFonts w:ascii="GHEA Grapalat" w:hAnsi="GHEA Grapalat" w:cs="Times Armenian"/>
        </w:rPr>
        <w:tab/>
        <w:t>В случае приемки результата работы в срок, предусмотренный пунктом 1.3.</w:t>
      </w:r>
      <w:r w:rsidRPr="001D333B">
        <w:rPr>
          <w:rFonts w:ascii="GHEA Grapalat" w:hAnsi="GHEA Grapalat" w:cs="Times Armenian"/>
        </w:rPr>
        <w:tab/>
        <w:t xml:space="preserve">Договора, уплачивать Подрядчику суммы, подлежащие уплате последнему. </w:t>
      </w:r>
    </w:p>
    <w:p w14:paraId="53F354E9" w14:textId="77777777" w:rsidR="00932407" w:rsidRPr="00A73E8A" w:rsidRDefault="00932407" w:rsidP="001D333B">
      <w:pPr>
        <w:widowControl w:val="0"/>
        <w:tabs>
          <w:tab w:val="left" w:pos="1276"/>
        </w:tabs>
        <w:spacing w:after="160" w:line="360" w:lineRule="auto"/>
        <w:ind w:firstLine="567"/>
        <w:jc w:val="both"/>
        <w:rPr>
          <w:rFonts w:ascii="GHEA Grapalat" w:hAnsi="GHEA Grapalat" w:cs="Times Armenian"/>
        </w:rPr>
      </w:pPr>
      <w:r w:rsidRPr="001D333B">
        <w:rPr>
          <w:rFonts w:ascii="GHEA Grapalat" w:hAnsi="GHEA Grapalat" w:cs="Times Armenian"/>
        </w:rPr>
        <w:t>3</w:t>
      </w:r>
      <w:r w:rsidRPr="00A73E8A">
        <w:rPr>
          <w:rFonts w:ascii="GHEA Grapalat" w:hAnsi="GHEA Grapalat" w:cs="Times Armenian"/>
        </w:rPr>
        <w:t xml:space="preserve">.2.5 </w:t>
      </w:r>
      <w:r w:rsidRPr="00A73E8A">
        <w:rPr>
          <w:rFonts w:ascii="GHEA Grapalat" w:hAnsi="GHEA Grapalat" w:cs="Times Armenian" w:hint="eastAsia"/>
        </w:rPr>
        <w:t>Предоставить</w:t>
      </w:r>
      <w:r w:rsidRPr="00A73E8A">
        <w:rPr>
          <w:rFonts w:ascii="GHEA Grapalat" w:hAnsi="GHEA Grapalat" w:cs="Times Armenian"/>
        </w:rPr>
        <w:t xml:space="preserve"> </w:t>
      </w:r>
      <w:r w:rsidRPr="00A73E8A">
        <w:rPr>
          <w:rFonts w:ascii="GHEA Grapalat" w:hAnsi="GHEA Grapalat" w:cs="Times Armenian" w:hint="eastAsia"/>
        </w:rPr>
        <w:t>Подрядчику</w:t>
      </w:r>
      <w:r w:rsidRPr="00A73E8A">
        <w:rPr>
          <w:rFonts w:ascii="GHEA Grapalat" w:hAnsi="GHEA Grapalat" w:cs="Times Armenian"/>
        </w:rPr>
        <w:t xml:space="preserve"> </w:t>
      </w:r>
      <w:r w:rsidRPr="00A73E8A">
        <w:rPr>
          <w:rFonts w:ascii="GHEA Grapalat" w:hAnsi="GHEA Grapalat" w:cs="Times Armenian" w:hint="eastAsia"/>
        </w:rPr>
        <w:t>письменное</w:t>
      </w:r>
      <w:r w:rsidRPr="00A73E8A">
        <w:rPr>
          <w:rFonts w:ascii="GHEA Grapalat" w:hAnsi="GHEA Grapalat" w:cs="Times Armenian"/>
        </w:rPr>
        <w:t xml:space="preserve"> </w:t>
      </w:r>
      <w:r w:rsidRPr="00A73E8A">
        <w:rPr>
          <w:rFonts w:ascii="GHEA Grapalat" w:hAnsi="GHEA Grapalat" w:cs="Times Armenian" w:hint="eastAsia"/>
        </w:rPr>
        <w:t>согласие</w:t>
      </w:r>
      <w:r w:rsidRPr="00A73E8A">
        <w:rPr>
          <w:rFonts w:ascii="GHEA Grapalat" w:hAnsi="GHEA Grapalat" w:cs="Times Armenian"/>
        </w:rPr>
        <w:t xml:space="preserve">, </w:t>
      </w:r>
      <w:r w:rsidRPr="00A73E8A">
        <w:rPr>
          <w:rFonts w:ascii="GHEA Grapalat" w:hAnsi="GHEA Grapalat" w:cs="Times Armenian" w:hint="eastAsia"/>
        </w:rPr>
        <w:t>предусмотренное</w:t>
      </w:r>
      <w:r w:rsidRPr="00A73E8A">
        <w:rPr>
          <w:rFonts w:ascii="GHEA Grapalat" w:hAnsi="GHEA Grapalat" w:cs="Times Armenian"/>
        </w:rPr>
        <w:t xml:space="preserve"> </w:t>
      </w:r>
      <w:r w:rsidRPr="00A73E8A">
        <w:rPr>
          <w:rFonts w:ascii="GHEA Grapalat" w:hAnsi="GHEA Grapalat" w:cs="Times Armenian" w:hint="eastAsia"/>
        </w:rPr>
        <w:t>подпунктом</w:t>
      </w:r>
      <w:r w:rsidRPr="00A73E8A">
        <w:rPr>
          <w:rFonts w:ascii="GHEA Grapalat" w:hAnsi="GHEA Grapalat" w:cs="Times Armenian"/>
        </w:rPr>
        <w:t xml:space="preserve"> 2 </w:t>
      </w:r>
      <w:r w:rsidRPr="00A73E8A">
        <w:rPr>
          <w:rFonts w:ascii="GHEA Grapalat" w:hAnsi="GHEA Grapalat" w:cs="Times Armenian" w:hint="eastAsia"/>
        </w:rPr>
        <w:t>пункта</w:t>
      </w:r>
      <w:r w:rsidRPr="00A73E8A">
        <w:rPr>
          <w:rFonts w:ascii="GHEA Grapalat" w:hAnsi="GHEA Grapalat" w:cs="Times Armenian"/>
        </w:rPr>
        <w:t xml:space="preserve"> 3.4.3 </w:t>
      </w:r>
      <w:r w:rsidRPr="00A73E8A">
        <w:rPr>
          <w:rFonts w:ascii="GHEA Grapalat" w:hAnsi="GHEA Grapalat" w:cs="Times Armenian" w:hint="eastAsia"/>
        </w:rPr>
        <w:t>договора</w:t>
      </w:r>
      <w:r w:rsidRPr="00A73E8A">
        <w:rPr>
          <w:rFonts w:ascii="GHEA Grapalat" w:hAnsi="GHEA Grapalat" w:cs="Times Armenian"/>
        </w:rPr>
        <w:t xml:space="preserve">, </w:t>
      </w:r>
      <w:r w:rsidRPr="00A73E8A">
        <w:rPr>
          <w:rFonts w:ascii="GHEA Grapalat" w:hAnsi="GHEA Grapalat" w:cs="Times Armenian" w:hint="eastAsia"/>
        </w:rPr>
        <w:t>в</w:t>
      </w:r>
      <w:r w:rsidRPr="00A73E8A">
        <w:rPr>
          <w:rFonts w:ascii="GHEA Grapalat" w:hAnsi="GHEA Grapalat" w:cs="Times Armenian"/>
        </w:rPr>
        <w:t xml:space="preserve"> </w:t>
      </w:r>
      <w:r w:rsidRPr="00A73E8A">
        <w:rPr>
          <w:rFonts w:ascii="GHEA Grapalat" w:hAnsi="GHEA Grapalat" w:cs="Times Armenian" w:hint="eastAsia"/>
        </w:rPr>
        <w:t>течение</w:t>
      </w:r>
      <w:r w:rsidRPr="00A73E8A">
        <w:rPr>
          <w:rFonts w:ascii="GHEA Grapalat" w:hAnsi="GHEA Grapalat" w:cs="Times Armenian"/>
        </w:rPr>
        <w:t xml:space="preserve"> ....... </w:t>
      </w:r>
      <w:r w:rsidRPr="00A73E8A">
        <w:rPr>
          <w:rFonts w:ascii="GHEA Grapalat" w:hAnsi="GHEA Grapalat" w:cs="Times Armenian" w:hint="eastAsia"/>
        </w:rPr>
        <w:t>дн</w:t>
      </w:r>
      <w:r w:rsidR="00992DAD" w:rsidRPr="00A73E8A">
        <w:rPr>
          <w:rFonts w:ascii="GHEA Grapalat" w:hAnsi="GHEA Grapalat" w:cs="Times Armenian"/>
        </w:rPr>
        <w:t>ей</w:t>
      </w:r>
      <w:r w:rsidRPr="00A73E8A">
        <w:rPr>
          <w:rFonts w:ascii="GHEA Grapalat" w:hAnsi="GHEA Grapalat" w:cs="Times Armenian"/>
        </w:rPr>
        <w:t>.</w:t>
      </w:r>
    </w:p>
    <w:p w14:paraId="390D4C75" w14:textId="77777777" w:rsidR="00932407" w:rsidRPr="00A41CBE" w:rsidRDefault="00932407" w:rsidP="00A73E8A">
      <w:pPr>
        <w:widowControl w:val="0"/>
        <w:tabs>
          <w:tab w:val="left" w:pos="1276"/>
        </w:tabs>
        <w:spacing w:after="160" w:line="360" w:lineRule="auto"/>
        <w:ind w:firstLine="567"/>
        <w:jc w:val="both"/>
        <w:rPr>
          <w:rFonts w:ascii="GHEA Grapalat" w:hAnsi="GHEA Grapalat" w:cs="Times Armenian"/>
        </w:rPr>
      </w:pPr>
      <w:r w:rsidRPr="001D333B">
        <w:rPr>
          <w:rFonts w:ascii="GHEA Grapalat" w:hAnsi="GHEA Grapalat" w:cs="Times Armenian"/>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14:paraId="4E3AE7DD" w14:textId="77777777"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44DDEE70"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111120C6"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5922F67D"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2D56F9D8" w14:textId="77777777"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w:t>
      </w:r>
      <w:r w:rsidRPr="009F3DC7">
        <w:rPr>
          <w:rFonts w:ascii="GHEA Grapalat" w:hAnsi="GHEA Grapalat"/>
        </w:rPr>
        <w:lastRenderedPageBreak/>
        <w:t xml:space="preserve">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7CBBA48A" w14:textId="77777777" w:rsidR="00BB28C8" w:rsidRPr="00124BE9" w:rsidDel="008272F3" w:rsidRDefault="00BB28C8" w:rsidP="00BB28C8">
      <w:pPr>
        <w:widowControl w:val="0"/>
        <w:tabs>
          <w:tab w:val="left" w:pos="1276"/>
        </w:tabs>
        <w:spacing w:after="160" w:line="360" w:lineRule="auto"/>
        <w:ind w:firstLine="567"/>
        <w:jc w:val="both"/>
        <w:rPr>
          <w:del w:id="25" w:author="Inesa Kocharyan" w:date="2024-02-09T15:52:00Z"/>
          <w:rFonts w:ascii="GHEA Grapalat" w:hAnsi="GHEA Grapalat" w:cs="Times Armenian"/>
        </w:rPr>
      </w:pPr>
    </w:p>
    <w:p w14:paraId="45A43081" w14:textId="77777777"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46E58DC5" w14:textId="77777777" w:rsidR="008272F3" w:rsidRDefault="00BB28C8" w:rsidP="00BB28C8">
      <w:pPr>
        <w:widowControl w:val="0"/>
        <w:tabs>
          <w:tab w:val="left" w:pos="1276"/>
        </w:tabs>
        <w:spacing w:after="160" w:line="360" w:lineRule="auto"/>
        <w:ind w:firstLine="567"/>
        <w:jc w:val="both"/>
        <w:rPr>
          <w:ins w:id="26"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14:paraId="6F7C8E4A" w14:textId="77777777" w:rsidR="00E560CB" w:rsidDel="008272F3" w:rsidRDefault="008272F3" w:rsidP="00BB28C8">
      <w:pPr>
        <w:widowControl w:val="0"/>
        <w:tabs>
          <w:tab w:val="left" w:pos="1276"/>
        </w:tabs>
        <w:spacing w:after="160" w:line="360" w:lineRule="auto"/>
        <w:ind w:firstLine="567"/>
        <w:jc w:val="both"/>
        <w:rPr>
          <w:del w:id="27"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28"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индивидуальнoe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 прочего), принимать участие в комплексном испытании оборудования</w:t>
      </w:r>
      <w:r>
        <w:rPr>
          <w:rFonts w:ascii="GHEA Grapalat" w:hAnsi="GHEA Grapalat"/>
        </w:rPr>
        <w:t>,</w:t>
      </w:r>
    </w:p>
    <w:p w14:paraId="186B90EA" w14:textId="77777777" w:rsidR="00567EBA" w:rsidRPr="009F3DC7" w:rsidRDefault="00567EBA" w:rsidP="00567EBA">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71A3275D"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1B2A0A22"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36D36AD5"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67B634DC"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5416C0B3"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07EB78A2" w14:textId="2C2255F5"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w:t>
      </w:r>
      <w:r w:rsidR="00E410C4">
        <w:rPr>
          <w:rFonts w:ascii="GHEA Grapalat" w:hAnsi="GHEA Grapalat"/>
        </w:rPr>
        <w:t>365</w:t>
      </w:r>
      <w:r w:rsidRPr="009F3DC7">
        <w:rPr>
          <w:rFonts w:ascii="GHEA Grapalat" w:hAnsi="GHEA Grapalat"/>
        </w:rPr>
        <w:t xml:space="preserve">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29"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FootnoteReference"/>
          <w:rFonts w:ascii="GHEA Grapalat" w:hAnsi="GHEA Grapalat"/>
        </w:rPr>
        <w:footnoteReference w:customMarkFollows="1" w:id="24"/>
        <w:t>27</w:t>
      </w:r>
      <w:r w:rsidRPr="009F3DC7">
        <w:rPr>
          <w:rFonts w:ascii="GHEA Grapalat" w:hAnsi="GHEA Grapalat"/>
        </w:rPr>
        <w:t>.</w:t>
      </w:r>
    </w:p>
    <w:p w14:paraId="6F7F9E03" w14:textId="77777777" w:rsidR="00BB28C8" w:rsidRPr="001D333B" w:rsidRDefault="00BB28C8" w:rsidP="00BB28C8">
      <w:pPr>
        <w:widowControl w:val="0"/>
        <w:tabs>
          <w:tab w:val="left" w:pos="1418"/>
        </w:tabs>
        <w:spacing w:after="160" w:line="360" w:lineRule="auto"/>
        <w:ind w:firstLine="567"/>
        <w:jc w:val="both"/>
        <w:rPr>
          <w:rFonts w:ascii="GHEA Grapalat" w:hAnsi="GHEA Grapalat" w:cs="Times Armenian"/>
        </w:rPr>
      </w:pPr>
      <w:r w:rsidRPr="001D333B">
        <w:rPr>
          <w:rFonts w:ascii="GHEA Grapalat" w:hAnsi="GHEA Grapalat"/>
        </w:rPr>
        <w:t>3.4.10.</w:t>
      </w:r>
      <w:r w:rsidRPr="001D333B">
        <w:rPr>
          <w:rFonts w:ascii="GHEA Grapalat" w:hAnsi="GHEA Grapalat"/>
        </w:rPr>
        <w:tab/>
      </w:r>
      <w:r w:rsidR="00A73E8A" w:rsidRPr="001D333B">
        <w:rPr>
          <w:rFonts w:ascii="GHEA Grapalat" w:hAnsi="GHEA Grapalat"/>
        </w:rPr>
        <w:t>Т</w:t>
      </w:r>
      <w:r w:rsidRPr="001D333B">
        <w:rPr>
          <w:rFonts w:ascii="GHEA Grapalat" w:hAnsi="GHEA Grapalat"/>
        </w:rPr>
        <w:t>ребования, предъявляемые к</w:t>
      </w:r>
      <w:r w:rsidR="00AF6633" w:rsidRPr="001D333B">
        <w:rPr>
          <w:rFonts w:ascii="GHEA Grapalat" w:hAnsi="GHEA Grapalat"/>
        </w:rPr>
        <w:t xml:space="preserve"> техническим </w:t>
      </w:r>
      <w:r w:rsidR="00BF4EC0" w:rsidRPr="001D333B">
        <w:rPr>
          <w:rFonts w:ascii="GHEA Grapalat" w:hAnsi="GHEA Grapalat"/>
        </w:rPr>
        <w:t>х</w:t>
      </w:r>
      <w:r w:rsidR="00AF6633" w:rsidRPr="001D333B">
        <w:rPr>
          <w:rFonts w:ascii="GHEA Grapalat" w:hAnsi="GHEA Grapalat"/>
        </w:rPr>
        <w:t>арактеристикам и</w:t>
      </w:r>
      <w:r w:rsidRPr="001D333B">
        <w:rPr>
          <w:rFonts w:ascii="GHEA Grapalat" w:hAnsi="GHEA Grapalat"/>
        </w:rPr>
        <w:t xml:space="preserve"> гарантийным срокам объекта подряда, к его отдельным частям (конструкциям и т.д.) и использованным материалам,</w:t>
      </w:r>
      <w:r w:rsidR="00EA6DF8" w:rsidRPr="001D333B">
        <w:rPr>
          <w:rFonts w:ascii="GHEA Grapalat" w:hAnsi="GHEA Grapalat"/>
        </w:rPr>
        <w:t xml:space="preserve"> и (или) к</w:t>
      </w:r>
      <w:r w:rsidR="00165A51" w:rsidRPr="001D333B">
        <w:rPr>
          <w:rFonts w:ascii="GHEA Grapalat" w:hAnsi="GHEA Grapalat"/>
          <w:lang w:val="hy-AM"/>
        </w:rPr>
        <w:t xml:space="preserve"> </w:t>
      </w:r>
      <w:r w:rsidR="00165A51" w:rsidRPr="001D333B">
        <w:rPr>
          <w:rFonts w:ascii="GHEA Grapalat" w:hAnsi="GHEA Grapalat"/>
        </w:rPr>
        <w:t xml:space="preserve">приборам </w:t>
      </w:r>
      <w:r w:rsidR="00FA2CF4" w:rsidRPr="001D333B">
        <w:rPr>
          <w:rFonts w:ascii="GHEA Grapalat" w:hAnsi="GHEA Grapalat"/>
        </w:rPr>
        <w:t>и</w:t>
      </w:r>
      <w:r w:rsidR="00165A51" w:rsidRPr="001D333B">
        <w:rPr>
          <w:rFonts w:ascii="GHEA Grapalat" w:hAnsi="GHEA Grapalat"/>
        </w:rPr>
        <w:t xml:space="preserve"> оборудованию</w:t>
      </w:r>
      <w:r w:rsidR="00EA6DF8" w:rsidRPr="001D333B">
        <w:rPr>
          <w:rFonts w:ascii="GHEA Grapalat" w:hAnsi="GHEA Grapalat"/>
        </w:rPr>
        <w:t xml:space="preserve"> </w:t>
      </w:r>
      <w:r w:rsidRPr="001D333B">
        <w:rPr>
          <w:rFonts w:ascii="GHEA Grapalat" w:hAnsi="GHEA Grapalat"/>
        </w:rPr>
        <w:t xml:space="preserve"> представлены в приложении № —- к договору</w:t>
      </w:r>
      <w:r w:rsidR="00166832" w:rsidRPr="001D333B">
        <w:rPr>
          <w:rStyle w:val="FootnoteReference"/>
          <w:rFonts w:ascii="GHEA Grapalat" w:hAnsi="GHEA Grapalat"/>
        </w:rPr>
        <w:footnoteReference w:customMarkFollows="1" w:id="25"/>
        <w:t>28</w:t>
      </w:r>
      <w:r w:rsidRPr="001D333B">
        <w:rPr>
          <w:rFonts w:ascii="GHEA Grapalat" w:hAnsi="GHEA Grapalat"/>
        </w:rPr>
        <w:t xml:space="preserve">. </w:t>
      </w:r>
    </w:p>
    <w:p w14:paraId="0DDDDE04" w14:textId="77777777" w:rsidR="00BB28C8" w:rsidRDefault="00BB28C8" w:rsidP="00BB28C8">
      <w:pPr>
        <w:widowControl w:val="0"/>
        <w:tabs>
          <w:tab w:val="left" w:pos="1418"/>
        </w:tabs>
        <w:spacing w:after="160" w:line="360" w:lineRule="auto"/>
        <w:ind w:firstLine="567"/>
        <w:jc w:val="both"/>
        <w:rPr>
          <w:rFonts w:ascii="GHEA Grapalat" w:hAnsi="GHEA Grapalat"/>
        </w:rPr>
      </w:pPr>
      <w:r w:rsidRPr="001D333B">
        <w:rPr>
          <w:rFonts w:ascii="GHEA Grapalat" w:hAnsi="GHEA Grapalat"/>
        </w:rPr>
        <w:t>3.4.11.</w:t>
      </w:r>
      <w:r w:rsidRPr="001D333B">
        <w:rPr>
          <w:rFonts w:ascii="GHEA Grapalat" w:hAnsi="GHEA Grapalat"/>
        </w:rPr>
        <w:tab/>
        <w:t>В течение срока действия обеспечени</w:t>
      </w:r>
      <w:r w:rsidR="006105DA" w:rsidRPr="001D333B">
        <w:rPr>
          <w:rFonts w:ascii="GHEA Grapalat" w:hAnsi="GHEA Grapalat"/>
        </w:rPr>
        <w:t xml:space="preserve">й квалификации и </w:t>
      </w:r>
      <w:r w:rsidRPr="001D333B">
        <w:rPr>
          <w:rFonts w:ascii="GHEA Grapalat" w:hAnsi="GHEA Grapalat"/>
        </w:rPr>
        <w:t>договора в</w:t>
      </w:r>
      <w:r w:rsidRPr="009F3DC7">
        <w:rPr>
          <w:rFonts w:ascii="GHEA Grapalat" w:hAnsi="GHEA Grapalat"/>
        </w:rPr>
        <w:t xml:space="preserve"> случае начала процесса ликвидации или банкротства заранее в письменной форме уведомлять об этом Заказчика.</w:t>
      </w:r>
    </w:p>
    <w:p w14:paraId="139AFBEC"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3BBF569D" w14:textId="77777777"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366AA29F" w14:textId="77777777"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w:t>
      </w:r>
      <w:r w:rsidRPr="00A6067F">
        <w:rPr>
          <w:rFonts w:ascii="GHEA Grapalat" w:hAnsi="GHEA Grapalat" w:cs="Sylfaen"/>
        </w:rPr>
        <w:lastRenderedPageBreak/>
        <w:t xml:space="preserve">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33ED8295"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39B75948" w14:textId="717F32D5"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w:t>
      </w:r>
      <w:r w:rsidR="00743488" w:rsidRPr="00743488">
        <w:rPr>
          <w:rFonts w:ascii="GHEA Grapalat" w:hAnsi="GHEA Grapalat"/>
          <w:b/>
          <w:bCs/>
        </w:rPr>
        <w:t>«15»</w:t>
      </w:r>
      <w:r w:rsidRPr="009F3DC7">
        <w:rPr>
          <w:rFonts w:ascii="GHEA Grapalat" w:hAnsi="GHEA Grapalat"/>
        </w:rPr>
        <w:t xml:space="preserve"> </w:t>
      </w:r>
      <w:r w:rsidRPr="005D6D63">
        <w:rPr>
          <w:rFonts w:ascii="GHEA Grapalat" w:hAnsi="GHEA Grapalat"/>
          <w:b/>
          <w:bCs/>
        </w:rPr>
        <w:t>рабочих дней</w:t>
      </w:r>
      <w:r w:rsidRPr="009F3DC7">
        <w:rPr>
          <w:rFonts w:ascii="GHEA Grapalat" w:hAnsi="GHEA Grapalat"/>
        </w:rPr>
        <w:t xml:space="preserve">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49E9001D"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 xml:space="preserve">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w:t>
      </w:r>
      <w:r w:rsidRPr="009F3DC7">
        <w:rPr>
          <w:rFonts w:ascii="GHEA Grapalat" w:hAnsi="GHEA Grapalat"/>
        </w:rPr>
        <w:lastRenderedPageBreak/>
        <w:t>договором для подобной ситуации и в отношении Подрядчика применяет меры ответственности, предусмотренные договором.</w:t>
      </w:r>
    </w:p>
    <w:p w14:paraId="0AB63407"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0AF69BB5"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31C013D8"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30C61BF0"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3B2A9131"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6B10D7D2"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00347706"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lastRenderedPageBreak/>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77C6CBA9"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2080123A" w14:textId="77777777"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6C47F849" w14:textId="77777777"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200CF1B9" w14:textId="77777777"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62389673" w14:textId="5C84DBE9" w:rsidR="00BB28C8" w:rsidRPr="00A542E3" w:rsidRDefault="00BB28C8" w:rsidP="00F93345">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драмов РА, из которых (_______________) драмов РА составляют НДС. Цена включает все осуществляемые Подрядчиком расходы</w:t>
      </w:r>
      <w:r w:rsidR="00743024">
        <w:rPr>
          <w:rStyle w:val="FootnoteReference"/>
          <w:rFonts w:ascii="GHEA Grapalat" w:hAnsi="GHEA Grapalat"/>
        </w:rPr>
        <w:footnoteReference w:customMarkFollows="1" w:id="26"/>
        <w:t>29</w:t>
      </w:r>
      <w:r w:rsidRPr="00A542E3">
        <w:rPr>
          <w:rFonts w:ascii="GHEA Grapalat" w:hAnsi="GHEA Grapalat"/>
        </w:rPr>
        <w:t>.</w:t>
      </w:r>
    </w:p>
    <w:p w14:paraId="2B054352" w14:textId="77777777"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03F47816" w14:textId="77777777" w:rsidR="00930D97" w:rsidRDefault="00BB28C8" w:rsidP="00BB28C8">
      <w:pPr>
        <w:widowControl w:val="0"/>
        <w:tabs>
          <w:tab w:val="num" w:pos="1134"/>
        </w:tabs>
        <w:spacing w:after="160" w:line="360" w:lineRule="auto"/>
        <w:ind w:firstLine="567"/>
        <w:jc w:val="both"/>
        <w:rPr>
          <w:ins w:id="30"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54AF888E" w14:textId="7806BFB4"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0C7932">
        <w:rPr>
          <w:rFonts w:ascii="GHEA Grapalat" w:hAnsi="GHEA Grapalat"/>
        </w:rPr>
        <w:t xml:space="preserve">25 </w:t>
      </w:r>
      <w:r w:rsidR="00201012">
        <w:rPr>
          <w:rFonts w:ascii="GHEA Grapalat" w:hAnsi="GHEA Grapalat"/>
        </w:rPr>
        <w:t>-</w:t>
      </w:r>
      <w:r w:rsidR="000C7932">
        <w:rPr>
          <w:rFonts w:ascii="GHEA Grapalat" w:hAnsi="GHEA Grapalat"/>
        </w:rPr>
        <w:t xml:space="preserve"> </w:t>
      </w:r>
      <w:r w:rsidR="00201012" w:rsidRPr="009F3DC7">
        <w:rPr>
          <w:rFonts w:ascii="GHEA Grapalat" w:hAnsi="GHEA Grapalat"/>
        </w:rPr>
        <w:t>го</w:t>
      </w:r>
      <w:r w:rsidR="00201012">
        <w:rPr>
          <w:rFonts w:ascii="GHEA Grapalat" w:hAnsi="GHEA Grapalat"/>
        </w:rPr>
        <w:t xml:space="preserve"> </w:t>
      </w:r>
      <w:r w:rsidRPr="009F3DC7">
        <w:rPr>
          <w:rFonts w:ascii="GHEA Grapalat" w:hAnsi="GHEA Grapalat"/>
        </w:rPr>
        <w:t xml:space="preserve">декабря данного года. </w:t>
      </w:r>
    </w:p>
    <w:p w14:paraId="6D16A200" w14:textId="77777777" w:rsidR="00127380" w:rsidRDefault="00127380" w:rsidP="001D333B">
      <w:pPr>
        <w:widowControl w:val="0"/>
        <w:tabs>
          <w:tab w:val="num" w:pos="1134"/>
        </w:tabs>
        <w:spacing w:after="160" w:line="360" w:lineRule="auto"/>
        <w:ind w:firstLine="567"/>
        <w:jc w:val="both"/>
        <w:rPr>
          <w:ins w:id="31" w:author="Inesa Kocharyan" w:date="2024-02-09T15:58:00Z"/>
          <w:rFonts w:ascii="GHEA Grapalat" w:hAnsi="GHEA Grapalat"/>
        </w:rPr>
      </w:pPr>
      <w:r>
        <w:rPr>
          <w:rFonts w:ascii="GHEA Grapalat" w:hAnsi="GHEA Grapalat"/>
          <w:lang w:val="hy-AM"/>
        </w:rPr>
        <w:lastRenderedPageBreak/>
        <w:t xml:space="preserve">      </w:t>
      </w:r>
      <w:r w:rsidRPr="001D333B">
        <w:rPr>
          <w:rFonts w:ascii="GHEA Grapalat" w:hAnsi="GHEA Grapalat"/>
        </w:rPr>
        <w:t xml:space="preserve">При этом, с целью совершения платежа, </w:t>
      </w:r>
      <w:r w:rsidR="00DF2066">
        <w:rPr>
          <w:rFonts w:ascii="GHEA Grapalat" w:hAnsi="GHEA Grapalat"/>
        </w:rPr>
        <w:t>заказчик</w:t>
      </w:r>
      <w:r w:rsidRPr="001D333B">
        <w:rPr>
          <w:rFonts w:ascii="GHEA Grapalat" w:hAnsi="GHEA Grapalat"/>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00D21796">
        <w:rPr>
          <w:rFonts w:ascii="GHEA Grapalat" w:hAnsi="GHEA Grapalat"/>
        </w:rPr>
        <w:t xml:space="preserve"> </w:t>
      </w:r>
      <w:r w:rsidR="00D21796" w:rsidRPr="001D333B">
        <w:rPr>
          <w:rFonts w:ascii="GHEA Grapalat" w:hAnsi="GHEA Grapalat"/>
        </w:rPr>
        <w:t>30.1</w:t>
      </w:r>
      <w:r>
        <w:rPr>
          <w:rFonts w:ascii="GHEA Grapalat" w:hAnsi="GHEA Grapalat"/>
        </w:rPr>
        <w:t>.</w:t>
      </w:r>
    </w:p>
    <w:p w14:paraId="1851C1DA" w14:textId="5995D7A8" w:rsidR="005F3AA8" w:rsidRPr="004F4858" w:rsidRDefault="001D333B" w:rsidP="004F4858">
      <w:pPr>
        <w:pStyle w:val="HTMLPreformatted"/>
        <w:shd w:val="clear" w:color="auto" w:fill="F8F9FA"/>
        <w:jc w:val="both"/>
        <w:rPr>
          <w:rFonts w:ascii="GHEA Grapalat" w:hAnsi="GHEA Grapalat" w:cs="Times New Roman"/>
          <w:b/>
          <w:bCs/>
          <w:sz w:val="24"/>
          <w:szCs w:val="24"/>
          <w:lang w:val="ru-RU" w:eastAsia="ru-RU" w:bidi="ru-RU"/>
        </w:rPr>
      </w:pPr>
      <w:r>
        <w:rPr>
          <w:rFonts w:ascii="GHEA Grapalat" w:hAnsi="GHEA Grapalat" w:cs="Times New Roman"/>
          <w:b/>
          <w:bCs/>
          <w:sz w:val="24"/>
          <w:szCs w:val="24"/>
          <w:lang w:val="hy-AM" w:eastAsia="ru-RU" w:bidi="ru-RU"/>
        </w:rPr>
        <w:t xml:space="preserve">       </w:t>
      </w:r>
      <w:r w:rsidR="00722D91" w:rsidRPr="004F4858">
        <w:rPr>
          <w:rFonts w:ascii="GHEA Grapalat" w:hAnsi="GHEA Grapalat" w:cs="Times New Roman"/>
          <w:b/>
          <w:bCs/>
          <w:sz w:val="24"/>
          <w:szCs w:val="24"/>
          <w:lang w:val="hy-AM" w:eastAsia="ru-RU" w:bidi="ru-RU"/>
        </w:rPr>
        <w:t>5.4</w:t>
      </w:r>
      <w:r w:rsidR="005F3AA8" w:rsidRPr="004F4858">
        <w:rPr>
          <w:rFonts w:ascii="GHEA Grapalat" w:hAnsi="GHEA Grapalat" w:cs="Times New Roman"/>
          <w:b/>
          <w:bCs/>
          <w:sz w:val="24"/>
          <w:szCs w:val="24"/>
          <w:lang w:val="hy-AM" w:eastAsia="ru-RU" w:bidi="ru-RU"/>
        </w:rPr>
        <w:t xml:space="preserve"> В рамках договора за исполнительные акты платежи осуществляются по</w:t>
      </w:r>
      <w:r w:rsidR="005F3AA8" w:rsidRPr="004F4858">
        <w:rPr>
          <w:rFonts w:ascii="GHEA Grapalat" w:hAnsi="GHEA Grapalat" w:cs="Times New Roman"/>
          <w:b/>
          <w:bCs/>
          <w:sz w:val="24"/>
          <w:szCs w:val="24"/>
          <w:lang w:val="ru-RU" w:eastAsia="ru-RU" w:bidi="ru-RU"/>
        </w:rPr>
        <w:t xml:space="preserve"> следующей формуле: </w:t>
      </w:r>
    </w:p>
    <w:p w14:paraId="138698BF" w14:textId="77777777" w:rsidR="005F3AA8" w:rsidRPr="004F4858" w:rsidRDefault="005F3AA8" w:rsidP="004F4858">
      <w:pPr>
        <w:pStyle w:val="norm"/>
        <w:widowControl w:val="0"/>
        <w:spacing w:line="240" w:lineRule="auto"/>
        <w:ind w:firstLine="567"/>
        <w:contextualSpacing/>
        <w:rPr>
          <w:rFonts w:ascii="GHEA Grapalat" w:hAnsi="GHEA Grapalat"/>
          <w:b/>
          <w:bCs/>
          <w:sz w:val="24"/>
          <w:szCs w:val="24"/>
        </w:rPr>
      </w:pPr>
      <w:r w:rsidRPr="004F4858">
        <w:rPr>
          <w:rFonts w:ascii="GHEA Grapalat" w:hAnsi="GHEA Grapalat"/>
          <w:b/>
          <w:bCs/>
          <w:sz w:val="24"/>
          <w:szCs w:val="24"/>
        </w:rPr>
        <w:t>ВС= ЦУ/СЦxОР где:</w:t>
      </w:r>
    </w:p>
    <w:p w14:paraId="2D9E94FB" w14:textId="31553EE8" w:rsidR="005F3AA8" w:rsidRPr="004F4858" w:rsidRDefault="001D333B" w:rsidP="004F4858">
      <w:pPr>
        <w:pStyle w:val="HTMLPreformatted"/>
        <w:shd w:val="clear" w:color="auto" w:fill="F8F9FA"/>
        <w:rPr>
          <w:rFonts w:ascii="GHEA Grapalat" w:hAnsi="GHEA Grapalat" w:cs="Times New Roman"/>
          <w:b/>
          <w:bCs/>
          <w:sz w:val="24"/>
          <w:szCs w:val="24"/>
          <w:lang w:val="ru-RU" w:eastAsia="ru-RU" w:bidi="ru-RU"/>
        </w:rPr>
      </w:pPr>
      <w:r>
        <w:rPr>
          <w:rFonts w:ascii="GHEA Grapalat" w:hAnsi="GHEA Grapalat" w:cs="Times New Roman"/>
          <w:b/>
          <w:bCs/>
          <w:sz w:val="24"/>
          <w:szCs w:val="24"/>
          <w:lang w:val="hy-AM" w:eastAsia="ru-RU" w:bidi="ru-RU"/>
        </w:rPr>
        <w:t xml:space="preserve">        </w:t>
      </w:r>
      <w:r w:rsidR="005F3AA8" w:rsidRPr="004F4858">
        <w:rPr>
          <w:rFonts w:ascii="GHEA Grapalat" w:hAnsi="GHEA Grapalat" w:cs="Times New Roman"/>
          <w:b/>
          <w:bCs/>
          <w:sz w:val="24"/>
          <w:szCs w:val="24"/>
          <w:lang w:val="ru-RU" w:eastAsia="ru-RU" w:bidi="ru-RU"/>
        </w:rPr>
        <w:t xml:space="preserve">ЦУ - </w:t>
      </w:r>
      <w:r w:rsidR="005F3AA8" w:rsidRPr="004F4858">
        <w:rPr>
          <w:rFonts w:ascii="GHEA Grapalat" w:hAnsi="GHEA Grapalat" w:cs="Times New Roman" w:hint="eastAsia"/>
          <w:b/>
          <w:bCs/>
          <w:sz w:val="24"/>
          <w:szCs w:val="24"/>
          <w:lang w:val="ru-RU" w:eastAsia="ru-RU" w:bidi="ru-RU"/>
        </w:rPr>
        <w:t>цена</w:t>
      </w:r>
      <w:r w:rsidR="005F3AA8" w:rsidRPr="004F4858">
        <w:rPr>
          <w:rFonts w:ascii="GHEA Grapalat" w:hAnsi="GHEA Grapalat" w:cs="Times New Roman"/>
          <w:b/>
          <w:bCs/>
          <w:sz w:val="24"/>
          <w:szCs w:val="24"/>
          <w:lang w:val="ru-RU" w:eastAsia="ru-RU" w:bidi="ru-RU"/>
        </w:rPr>
        <w:t xml:space="preserve">, </w:t>
      </w:r>
      <w:r w:rsidR="005F3AA8" w:rsidRPr="004F4858">
        <w:rPr>
          <w:rFonts w:ascii="GHEA Grapalat" w:hAnsi="GHEA Grapalat" w:cs="Times New Roman" w:hint="eastAsia"/>
          <w:b/>
          <w:bCs/>
          <w:sz w:val="24"/>
          <w:szCs w:val="24"/>
          <w:lang w:val="ru-RU" w:eastAsia="ru-RU" w:bidi="ru-RU"/>
        </w:rPr>
        <w:t>указанная</w:t>
      </w:r>
      <w:r w:rsidR="005F3AA8" w:rsidRPr="004F4858">
        <w:rPr>
          <w:rFonts w:ascii="GHEA Grapalat" w:hAnsi="GHEA Grapalat" w:cs="Times New Roman"/>
          <w:b/>
          <w:bCs/>
          <w:sz w:val="24"/>
          <w:szCs w:val="24"/>
          <w:lang w:val="ru-RU" w:eastAsia="ru-RU" w:bidi="ru-RU"/>
        </w:rPr>
        <w:t xml:space="preserve"> </w:t>
      </w:r>
      <w:r w:rsidR="005F3AA8" w:rsidRPr="004F4858">
        <w:rPr>
          <w:rFonts w:ascii="GHEA Grapalat" w:hAnsi="GHEA Grapalat" w:cs="Times New Roman" w:hint="eastAsia"/>
          <w:b/>
          <w:bCs/>
          <w:sz w:val="24"/>
          <w:szCs w:val="24"/>
          <w:lang w:val="ru-RU" w:eastAsia="ru-RU" w:bidi="ru-RU"/>
        </w:rPr>
        <w:t>в</w:t>
      </w:r>
      <w:r w:rsidR="005F3AA8" w:rsidRPr="004F4858">
        <w:rPr>
          <w:rFonts w:ascii="GHEA Grapalat" w:hAnsi="GHEA Grapalat" w:cs="Times New Roman"/>
          <w:b/>
          <w:bCs/>
          <w:sz w:val="24"/>
          <w:szCs w:val="24"/>
          <w:lang w:val="ru-RU" w:eastAsia="ru-RU" w:bidi="ru-RU"/>
        </w:rPr>
        <w:t xml:space="preserve"> </w:t>
      </w:r>
      <w:r w:rsidR="005F3AA8" w:rsidRPr="004F4858">
        <w:rPr>
          <w:rFonts w:ascii="GHEA Grapalat" w:hAnsi="GHEA Grapalat" w:cs="Times New Roman" w:hint="eastAsia"/>
          <w:b/>
          <w:bCs/>
          <w:sz w:val="24"/>
          <w:szCs w:val="24"/>
          <w:lang w:val="ru-RU" w:eastAsia="ru-RU" w:bidi="ru-RU"/>
        </w:rPr>
        <w:t>пункте</w:t>
      </w:r>
      <w:r w:rsidR="005F3AA8" w:rsidRPr="004F4858">
        <w:rPr>
          <w:rFonts w:ascii="GHEA Grapalat" w:hAnsi="GHEA Grapalat" w:cs="Times New Roman"/>
          <w:b/>
          <w:bCs/>
          <w:sz w:val="24"/>
          <w:szCs w:val="24"/>
          <w:lang w:val="ru-RU" w:eastAsia="ru-RU" w:bidi="ru-RU"/>
        </w:rPr>
        <w:t xml:space="preserve"> 5.1 </w:t>
      </w:r>
      <w:r w:rsidR="005F3AA8" w:rsidRPr="004F4858">
        <w:rPr>
          <w:rFonts w:ascii="GHEA Grapalat" w:hAnsi="GHEA Grapalat" w:cs="Times New Roman" w:hint="eastAsia"/>
          <w:b/>
          <w:bCs/>
          <w:sz w:val="24"/>
          <w:szCs w:val="24"/>
          <w:lang w:val="ru-RU" w:eastAsia="ru-RU" w:bidi="ru-RU"/>
        </w:rPr>
        <w:t>договора</w:t>
      </w:r>
      <w:r w:rsidR="005F3AA8" w:rsidRPr="004F4858">
        <w:rPr>
          <w:rFonts w:ascii="GHEA Grapalat" w:hAnsi="GHEA Grapalat" w:cs="Times New Roman"/>
          <w:b/>
          <w:bCs/>
          <w:sz w:val="24"/>
          <w:szCs w:val="24"/>
          <w:lang w:val="ru-RU" w:eastAsia="ru-RU" w:bidi="ru-RU"/>
        </w:rPr>
        <w:t xml:space="preserve"> (</w:t>
      </w:r>
      <w:r w:rsidR="005F3AA8" w:rsidRPr="004F4858">
        <w:rPr>
          <w:rFonts w:ascii="GHEA Grapalat" w:hAnsi="GHEA Grapalat" w:cs="Times New Roman" w:hint="eastAsia"/>
          <w:b/>
          <w:bCs/>
          <w:sz w:val="24"/>
          <w:szCs w:val="24"/>
          <w:lang w:val="ru-RU" w:eastAsia="ru-RU" w:bidi="ru-RU"/>
        </w:rPr>
        <w:t>если</w:t>
      </w:r>
      <w:r w:rsidR="005F3AA8" w:rsidRPr="004F4858">
        <w:rPr>
          <w:rFonts w:ascii="GHEA Grapalat" w:hAnsi="GHEA Grapalat" w:cs="Times New Roman"/>
          <w:b/>
          <w:bCs/>
          <w:sz w:val="24"/>
          <w:szCs w:val="24"/>
          <w:lang w:val="ru-RU" w:eastAsia="ru-RU" w:bidi="ru-RU"/>
        </w:rPr>
        <w:t xml:space="preserve"> </w:t>
      </w:r>
      <w:r w:rsidR="005F3AA8" w:rsidRPr="004F4858">
        <w:rPr>
          <w:rFonts w:ascii="GHEA Grapalat" w:hAnsi="GHEA Grapalat" w:cs="Times New Roman" w:hint="eastAsia"/>
          <w:b/>
          <w:bCs/>
          <w:sz w:val="24"/>
          <w:szCs w:val="24"/>
          <w:lang w:val="ru-RU" w:eastAsia="ru-RU" w:bidi="ru-RU"/>
        </w:rPr>
        <w:t>включено</w:t>
      </w:r>
      <w:r w:rsidR="005F3AA8" w:rsidRPr="004F4858">
        <w:rPr>
          <w:rFonts w:ascii="GHEA Grapalat" w:hAnsi="GHEA Grapalat" w:cs="Times New Roman"/>
          <w:b/>
          <w:bCs/>
          <w:sz w:val="24"/>
          <w:szCs w:val="24"/>
          <w:lang w:val="ru-RU" w:eastAsia="ru-RU" w:bidi="ru-RU"/>
        </w:rPr>
        <w:t xml:space="preserve"> </w:t>
      </w:r>
      <w:r w:rsidR="005F3AA8" w:rsidRPr="004F4858">
        <w:rPr>
          <w:rFonts w:ascii="GHEA Grapalat" w:hAnsi="GHEA Grapalat" w:cs="Times New Roman" w:hint="eastAsia"/>
          <w:b/>
          <w:bCs/>
          <w:sz w:val="24"/>
          <w:szCs w:val="24"/>
          <w:lang w:val="ru-RU" w:eastAsia="ru-RU" w:bidi="ru-RU"/>
        </w:rPr>
        <w:t>более</w:t>
      </w:r>
      <w:r w:rsidR="005F3AA8" w:rsidRPr="004F4858">
        <w:rPr>
          <w:rFonts w:ascii="GHEA Grapalat" w:hAnsi="GHEA Grapalat" w:cs="Times New Roman"/>
          <w:b/>
          <w:bCs/>
          <w:sz w:val="24"/>
          <w:szCs w:val="24"/>
          <w:lang w:val="ru-RU" w:eastAsia="ru-RU" w:bidi="ru-RU"/>
        </w:rPr>
        <w:t xml:space="preserve"> </w:t>
      </w:r>
      <w:r w:rsidR="005F3AA8" w:rsidRPr="004F4858">
        <w:rPr>
          <w:rFonts w:ascii="GHEA Grapalat" w:hAnsi="GHEA Grapalat" w:cs="Times New Roman" w:hint="eastAsia"/>
          <w:b/>
          <w:bCs/>
          <w:sz w:val="24"/>
          <w:szCs w:val="24"/>
          <w:lang w:val="ru-RU" w:eastAsia="ru-RU" w:bidi="ru-RU"/>
        </w:rPr>
        <w:t>одного</w:t>
      </w:r>
      <w:r w:rsidR="005F3AA8" w:rsidRPr="004F4858">
        <w:rPr>
          <w:rFonts w:ascii="GHEA Grapalat" w:hAnsi="GHEA Grapalat" w:cs="Times New Roman"/>
          <w:b/>
          <w:bCs/>
          <w:sz w:val="24"/>
          <w:szCs w:val="24"/>
          <w:lang w:val="ru-RU" w:eastAsia="ru-RU" w:bidi="ru-RU"/>
        </w:rPr>
        <w:t xml:space="preserve"> </w:t>
      </w:r>
      <w:r w:rsidR="005F3AA8" w:rsidRPr="004F4858">
        <w:rPr>
          <w:rFonts w:ascii="GHEA Grapalat" w:hAnsi="GHEA Grapalat" w:cs="Times New Roman" w:hint="eastAsia"/>
          <w:b/>
          <w:bCs/>
          <w:sz w:val="24"/>
          <w:szCs w:val="24"/>
          <w:lang w:val="ru-RU" w:eastAsia="ru-RU" w:bidi="ru-RU"/>
        </w:rPr>
        <w:t>лота</w:t>
      </w:r>
      <w:r w:rsidR="005F3AA8" w:rsidRPr="004F4858">
        <w:rPr>
          <w:rFonts w:ascii="GHEA Grapalat" w:hAnsi="GHEA Grapalat" w:cs="Times New Roman"/>
          <w:b/>
          <w:bCs/>
          <w:sz w:val="24"/>
          <w:szCs w:val="24"/>
          <w:lang w:val="ru-RU" w:eastAsia="ru-RU" w:bidi="ru-RU"/>
        </w:rPr>
        <w:t xml:space="preserve">, </w:t>
      </w:r>
      <w:r w:rsidR="005F3AA8" w:rsidRPr="004F4858">
        <w:rPr>
          <w:rFonts w:ascii="GHEA Grapalat" w:hAnsi="GHEA Grapalat" w:cs="Times New Roman" w:hint="eastAsia"/>
          <w:b/>
          <w:bCs/>
          <w:sz w:val="24"/>
          <w:szCs w:val="24"/>
          <w:lang w:val="ru-RU" w:eastAsia="ru-RU" w:bidi="ru-RU"/>
        </w:rPr>
        <w:t>то</w:t>
      </w:r>
      <w:r w:rsidR="005F3AA8" w:rsidRPr="004F4858">
        <w:rPr>
          <w:rFonts w:ascii="GHEA Grapalat" w:hAnsi="GHEA Grapalat" w:cs="Times New Roman"/>
          <w:b/>
          <w:bCs/>
          <w:sz w:val="24"/>
          <w:szCs w:val="24"/>
          <w:lang w:val="ru-RU" w:eastAsia="ru-RU" w:bidi="ru-RU"/>
        </w:rPr>
        <w:t xml:space="preserve"> </w:t>
      </w:r>
      <w:r w:rsidR="005F3AA8" w:rsidRPr="004F4858">
        <w:rPr>
          <w:rFonts w:ascii="GHEA Grapalat" w:hAnsi="GHEA Grapalat" w:cs="Times New Roman" w:hint="eastAsia"/>
          <w:b/>
          <w:bCs/>
          <w:sz w:val="24"/>
          <w:szCs w:val="24"/>
          <w:lang w:val="ru-RU" w:eastAsia="ru-RU" w:bidi="ru-RU"/>
        </w:rPr>
        <w:t>цена</w:t>
      </w:r>
      <w:r w:rsidR="005F3AA8" w:rsidRPr="004F4858">
        <w:rPr>
          <w:rFonts w:ascii="GHEA Grapalat" w:hAnsi="GHEA Grapalat" w:cs="Times New Roman"/>
          <w:b/>
          <w:bCs/>
          <w:sz w:val="24"/>
          <w:szCs w:val="24"/>
          <w:lang w:val="ru-RU" w:eastAsia="ru-RU" w:bidi="ru-RU"/>
        </w:rPr>
        <w:t xml:space="preserve"> </w:t>
      </w:r>
      <w:r w:rsidR="005F3AA8" w:rsidRPr="004F4858">
        <w:rPr>
          <w:rFonts w:ascii="GHEA Grapalat" w:hAnsi="GHEA Grapalat" w:cs="Times New Roman" w:hint="eastAsia"/>
          <w:b/>
          <w:bCs/>
          <w:sz w:val="24"/>
          <w:szCs w:val="24"/>
          <w:lang w:val="ru-RU" w:eastAsia="ru-RU" w:bidi="ru-RU"/>
        </w:rPr>
        <w:t>данного</w:t>
      </w:r>
      <w:r w:rsidR="005F3AA8" w:rsidRPr="004F4858">
        <w:rPr>
          <w:rFonts w:ascii="GHEA Grapalat" w:hAnsi="GHEA Grapalat" w:cs="Times New Roman"/>
          <w:b/>
          <w:bCs/>
          <w:sz w:val="24"/>
          <w:szCs w:val="24"/>
          <w:lang w:val="ru-RU" w:eastAsia="ru-RU" w:bidi="ru-RU"/>
        </w:rPr>
        <w:t xml:space="preserve"> </w:t>
      </w:r>
      <w:r w:rsidR="005F3AA8" w:rsidRPr="004F4858">
        <w:rPr>
          <w:rFonts w:ascii="GHEA Grapalat" w:hAnsi="GHEA Grapalat" w:cs="Times New Roman" w:hint="eastAsia"/>
          <w:b/>
          <w:bCs/>
          <w:sz w:val="24"/>
          <w:szCs w:val="24"/>
          <w:lang w:val="ru-RU" w:eastAsia="ru-RU" w:bidi="ru-RU"/>
        </w:rPr>
        <w:t>лота</w:t>
      </w:r>
      <w:r w:rsidR="005F3AA8" w:rsidRPr="004F4858">
        <w:rPr>
          <w:rFonts w:ascii="GHEA Grapalat" w:hAnsi="GHEA Grapalat" w:cs="Times New Roman"/>
          <w:b/>
          <w:bCs/>
          <w:sz w:val="24"/>
          <w:szCs w:val="24"/>
          <w:lang w:val="ru-RU" w:eastAsia="ru-RU" w:bidi="ru-RU"/>
        </w:rPr>
        <w:t>);</w:t>
      </w:r>
    </w:p>
    <w:p w14:paraId="37C62080" w14:textId="77777777" w:rsidR="005F3AA8" w:rsidRPr="004F4858" w:rsidRDefault="005F3AA8" w:rsidP="004F4858">
      <w:pPr>
        <w:pStyle w:val="norm"/>
        <w:widowControl w:val="0"/>
        <w:spacing w:line="240" w:lineRule="auto"/>
        <w:ind w:firstLine="567"/>
        <w:rPr>
          <w:rFonts w:ascii="GHEA Grapalat" w:hAnsi="GHEA Grapalat"/>
          <w:b/>
          <w:bCs/>
          <w:sz w:val="24"/>
          <w:szCs w:val="24"/>
        </w:rPr>
      </w:pPr>
      <w:r w:rsidRPr="004F4858">
        <w:rPr>
          <w:rFonts w:ascii="GHEA Grapalat" w:hAnsi="GHEA Grapalat"/>
          <w:b/>
          <w:bCs/>
          <w:sz w:val="24"/>
          <w:szCs w:val="24"/>
        </w:rPr>
        <w:t>СЦ-сметная цена строительных работ, опубликованная в настоящем приглашении,</w:t>
      </w:r>
    </w:p>
    <w:p w14:paraId="46D994A2" w14:textId="77777777" w:rsidR="005F3AA8" w:rsidRPr="004F4858" w:rsidRDefault="005F3AA8" w:rsidP="004F4858">
      <w:pPr>
        <w:pStyle w:val="norm"/>
        <w:widowControl w:val="0"/>
        <w:spacing w:line="240" w:lineRule="auto"/>
        <w:ind w:firstLine="567"/>
        <w:rPr>
          <w:rFonts w:ascii="GHEA Grapalat" w:hAnsi="GHEA Grapalat"/>
          <w:b/>
          <w:bCs/>
          <w:sz w:val="24"/>
          <w:szCs w:val="24"/>
        </w:rPr>
      </w:pPr>
      <w:r w:rsidRPr="004F4858">
        <w:rPr>
          <w:rFonts w:ascii="GHEA Grapalat" w:hAnsi="GHEA Grapalat"/>
          <w:b/>
          <w:bCs/>
          <w:sz w:val="24"/>
          <w:szCs w:val="24"/>
        </w:rPr>
        <w:t>ОР - объем работ, представленный данным исполнительным актом, в денежном выражении,</w:t>
      </w:r>
    </w:p>
    <w:p w14:paraId="2427E54B" w14:textId="77777777" w:rsidR="00722D91" w:rsidRPr="004F4858" w:rsidRDefault="005F3AA8" w:rsidP="004F4858">
      <w:pPr>
        <w:widowControl w:val="0"/>
        <w:tabs>
          <w:tab w:val="num" w:pos="1134"/>
        </w:tabs>
        <w:ind w:firstLine="567"/>
        <w:jc w:val="both"/>
        <w:rPr>
          <w:rFonts w:ascii="GHEA Grapalat" w:hAnsi="GHEA Grapalat"/>
          <w:b/>
          <w:bCs/>
        </w:rPr>
      </w:pPr>
      <w:r w:rsidRPr="004F4858">
        <w:rPr>
          <w:rFonts w:ascii="GHEA Grapalat" w:hAnsi="GHEA Grapalat"/>
          <w:b/>
          <w:bCs/>
        </w:rPr>
        <w:t>ВС-сумма, выплачиваемая за работы, указанные в объемной ведомость-смете</w:t>
      </w:r>
      <w:r w:rsidR="003079EF" w:rsidRPr="004F4858">
        <w:rPr>
          <w:rFonts w:ascii="GHEA Grapalat" w:hAnsi="GHEA Grapalat"/>
          <w:b/>
          <w:bCs/>
        </w:rPr>
        <w:t>.</w:t>
      </w:r>
    </w:p>
    <w:p w14:paraId="29942AF1"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344017F9"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19E47CAF" w14:textId="08C5B3EB"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w:t>
      </w:r>
      <w:r w:rsidRPr="006F6CAE">
        <w:rPr>
          <w:rFonts w:ascii="GHEA Grapalat" w:hAnsi="GHEA Grapalat"/>
          <w:b/>
          <w:bCs/>
        </w:rPr>
        <w:t>0,</w:t>
      </w:r>
      <w:r w:rsidR="006F6CAE" w:rsidRPr="006F6CAE">
        <w:rPr>
          <w:rFonts w:ascii="GHEA Grapalat" w:hAnsi="GHEA Grapalat"/>
          <w:b/>
          <w:bCs/>
        </w:rPr>
        <w:t>18</w:t>
      </w:r>
      <w:r w:rsidRPr="006F6CAE">
        <w:rPr>
          <w:rFonts w:ascii="GHEA Grapalat" w:hAnsi="GHEA Grapalat"/>
          <w:b/>
          <w:bCs/>
        </w:rPr>
        <w:t xml:space="preserve"> (ноль целых </w:t>
      </w:r>
      <w:r w:rsidR="006F6CAE" w:rsidRPr="006F6CAE">
        <w:rPr>
          <w:rFonts w:ascii="GHEA Grapalat" w:hAnsi="GHEA Grapalat"/>
          <w:b/>
          <w:bCs/>
        </w:rPr>
        <w:t>восемнадца</w:t>
      </w:r>
      <w:r w:rsidRPr="006F6CAE">
        <w:rPr>
          <w:rFonts w:ascii="GHEA Grapalat" w:hAnsi="GHEA Grapalat"/>
          <w:b/>
          <w:bCs/>
        </w:rPr>
        <w:t>ть сотых)</w:t>
      </w:r>
      <w:r w:rsidRPr="009F3DC7">
        <w:rPr>
          <w:rFonts w:ascii="GHEA Grapalat" w:hAnsi="GHEA Grapalat"/>
        </w:rPr>
        <w:t xml:space="preserve"> процента от цены подлежащей выполнению, но невыполненной работы.</w:t>
      </w:r>
    </w:p>
    <w:p w14:paraId="6D8FF527" w14:textId="764F441E"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 xml:space="preserve">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w:t>
      </w:r>
      <w:r w:rsidR="006F6CAE" w:rsidRPr="006F6CAE">
        <w:rPr>
          <w:rFonts w:ascii="GHEA Grapalat" w:hAnsi="GHEA Grapalat"/>
          <w:b/>
          <w:bCs/>
        </w:rPr>
        <w:t>3</w:t>
      </w:r>
      <w:r w:rsidRPr="006F6CAE">
        <w:rPr>
          <w:rFonts w:ascii="GHEA Grapalat" w:hAnsi="GHEA Grapalat"/>
          <w:b/>
          <w:bCs/>
        </w:rPr>
        <w:t xml:space="preserve"> (</w:t>
      </w:r>
      <w:r w:rsidR="006F6CAE" w:rsidRPr="006F6CAE">
        <w:rPr>
          <w:rFonts w:ascii="GHEA Grapalat" w:hAnsi="GHEA Grapalat"/>
          <w:b/>
          <w:bCs/>
        </w:rPr>
        <w:t>три</w:t>
      </w:r>
      <w:r w:rsidRPr="006F6CAE">
        <w:rPr>
          <w:rFonts w:ascii="GHEA Grapalat" w:hAnsi="GHEA Grapalat"/>
          <w:b/>
          <w:bCs/>
        </w:rPr>
        <w:t>)</w:t>
      </w:r>
      <w:r w:rsidRPr="009F3DC7">
        <w:rPr>
          <w:rFonts w:ascii="GHEA Grapalat" w:hAnsi="GHEA Grapalat"/>
        </w:rPr>
        <w:t xml:space="preserve"> процента от суммы, установленной в пункте 5.1 договора</w:t>
      </w:r>
      <w:r w:rsidR="007B2EA4">
        <w:rPr>
          <w:rStyle w:val="FootnoteReference"/>
          <w:rFonts w:ascii="GHEA Grapalat" w:hAnsi="GHEA Grapalat"/>
        </w:rPr>
        <w:footnoteReference w:customMarkFollows="1" w:id="27"/>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w:t>
      </w:r>
      <w:r w:rsidR="005E4DDB" w:rsidRPr="00BB6372">
        <w:rPr>
          <w:rFonts w:ascii="GHEA Grapalat" w:hAnsi="GHEA Grapalat" w:cs="Sylfaen"/>
        </w:rPr>
        <w:lastRenderedPageBreak/>
        <w:t xml:space="preserve">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46BCC01F"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52232EEA" w14:textId="77777777"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2ACBB60E" w14:textId="77777777" w:rsidR="00A04E56" w:rsidRPr="000C67E4" w:rsidRDefault="00A04E56" w:rsidP="00BB28C8">
      <w:pPr>
        <w:widowControl w:val="0"/>
        <w:tabs>
          <w:tab w:val="left" w:pos="1134"/>
        </w:tabs>
        <w:spacing w:after="160" w:line="360" w:lineRule="auto"/>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TableGrid"/>
        <w:tblW w:w="9918" w:type="dxa"/>
        <w:tblLook w:val="04A0" w:firstRow="1" w:lastRow="0" w:firstColumn="1" w:lastColumn="0" w:noHBand="0" w:noVBand="1"/>
      </w:tblPr>
      <w:tblGrid>
        <w:gridCol w:w="648"/>
        <w:gridCol w:w="5130"/>
        <w:gridCol w:w="4140"/>
      </w:tblGrid>
      <w:tr w:rsidR="004F4858" w:rsidRPr="00494AD0" w14:paraId="08AE9BC3" w14:textId="77777777" w:rsidTr="004F4858">
        <w:tc>
          <w:tcPr>
            <w:tcW w:w="648" w:type="dxa"/>
            <w:vAlign w:val="center"/>
          </w:tcPr>
          <w:p w14:paraId="7A85009A" w14:textId="3E82D668" w:rsidR="004F4858" w:rsidRPr="00494AD0" w:rsidRDefault="004F4858" w:rsidP="004F4858">
            <w:pPr>
              <w:pStyle w:val="NormalWeb"/>
              <w:spacing w:before="0" w:beforeAutospacing="0" w:after="0" w:afterAutospacing="0" w:line="360" w:lineRule="auto"/>
              <w:jc w:val="center"/>
              <w:rPr>
                <w:rFonts w:ascii="GHEA Grapalat" w:hAnsi="GHEA Grapalat" w:cs="Sylfaen"/>
                <w:sz w:val="18"/>
                <w:szCs w:val="18"/>
                <w:lang w:val="hy-AM"/>
              </w:rPr>
            </w:pPr>
            <w:r w:rsidRPr="00494AD0">
              <w:rPr>
                <w:rFonts w:ascii="GHEA Grapalat" w:hAnsi="GHEA Grapalat" w:cs="Sylfaen"/>
                <w:sz w:val="18"/>
                <w:szCs w:val="18"/>
              </w:rPr>
              <w:t>N</w:t>
            </w:r>
          </w:p>
        </w:tc>
        <w:tc>
          <w:tcPr>
            <w:tcW w:w="5130" w:type="dxa"/>
          </w:tcPr>
          <w:p w14:paraId="5B750443" w14:textId="3093B963" w:rsidR="004F4858" w:rsidRPr="00494AD0" w:rsidRDefault="004F4858" w:rsidP="00121D1B">
            <w:pPr>
              <w:pStyle w:val="NormalWeb"/>
              <w:spacing w:before="0" w:beforeAutospacing="0" w:after="0" w:afterAutospacing="0" w:line="360" w:lineRule="auto"/>
              <w:jc w:val="center"/>
              <w:rPr>
                <w:rFonts w:ascii="GHEA Grapalat" w:hAnsi="GHEA Grapalat" w:cs="Sylfaen"/>
                <w:sz w:val="18"/>
                <w:szCs w:val="18"/>
                <w:lang w:val="hy-AM"/>
              </w:rPr>
            </w:pPr>
            <w:r w:rsidRPr="004F4858">
              <w:rPr>
                <w:rFonts w:ascii="GHEA Grapalat" w:hAnsi="GHEA Grapalat" w:cs="Sylfaen"/>
                <w:sz w:val="18"/>
                <w:szCs w:val="18"/>
                <w:lang w:val="hy-AM"/>
              </w:rPr>
              <w:t>Нарушение</w:t>
            </w:r>
          </w:p>
        </w:tc>
        <w:tc>
          <w:tcPr>
            <w:tcW w:w="4140" w:type="dxa"/>
          </w:tcPr>
          <w:p w14:paraId="333162F8" w14:textId="58844460" w:rsidR="004F4858" w:rsidRPr="00494AD0" w:rsidRDefault="004F4858" w:rsidP="00121D1B">
            <w:pPr>
              <w:pStyle w:val="NormalWeb"/>
              <w:spacing w:before="0" w:beforeAutospacing="0" w:after="0" w:afterAutospacing="0" w:line="360" w:lineRule="auto"/>
              <w:jc w:val="center"/>
              <w:rPr>
                <w:rFonts w:ascii="GHEA Grapalat" w:hAnsi="GHEA Grapalat" w:cs="Sylfaen"/>
                <w:sz w:val="18"/>
                <w:szCs w:val="18"/>
                <w:lang w:val="hy-AM"/>
              </w:rPr>
            </w:pPr>
            <w:r w:rsidRPr="004F4858">
              <w:rPr>
                <w:rFonts w:ascii="GHEA Grapalat" w:hAnsi="GHEA Grapalat" w:cs="Sylfaen"/>
                <w:sz w:val="18"/>
                <w:szCs w:val="18"/>
                <w:lang w:val="hy-AM"/>
              </w:rPr>
              <w:t>Ответственность</w:t>
            </w:r>
          </w:p>
        </w:tc>
      </w:tr>
      <w:tr w:rsidR="00AE5697" w:rsidRPr="00494AD0" w14:paraId="5596021E" w14:textId="77777777" w:rsidTr="004F4858">
        <w:tc>
          <w:tcPr>
            <w:tcW w:w="648" w:type="dxa"/>
            <w:vAlign w:val="center"/>
          </w:tcPr>
          <w:p w14:paraId="2D9A4F3F" w14:textId="77777777" w:rsidR="00AE5697" w:rsidRPr="001D333B" w:rsidRDefault="00AE5697" w:rsidP="00AE5697">
            <w:pPr>
              <w:pStyle w:val="NormalWeb"/>
              <w:shd w:val="clear" w:color="auto" w:fill="FFFFFF"/>
              <w:spacing w:before="0" w:beforeAutospacing="0" w:after="0" w:afterAutospacing="0"/>
              <w:jc w:val="center"/>
              <w:rPr>
                <w:rFonts w:ascii="GHEA Grapalat" w:hAnsi="GHEA Grapalat" w:cs="Sylfaen"/>
                <w:sz w:val="20"/>
                <w:szCs w:val="20"/>
                <w:lang w:val="hy-AM"/>
              </w:rPr>
            </w:pPr>
            <w:r w:rsidRPr="001D333B">
              <w:rPr>
                <w:rFonts w:ascii="GHEA Grapalat" w:hAnsi="GHEA Grapalat" w:cs="Sylfaen"/>
                <w:sz w:val="20"/>
                <w:szCs w:val="20"/>
                <w:lang w:val="hy-AM"/>
              </w:rPr>
              <w:t>1</w:t>
            </w:r>
          </w:p>
        </w:tc>
        <w:tc>
          <w:tcPr>
            <w:tcW w:w="5130" w:type="dxa"/>
            <w:vAlign w:val="center"/>
          </w:tcPr>
          <w:p w14:paraId="13DF01B3" w14:textId="05A15197" w:rsidR="00AE5697" w:rsidRPr="001D333B" w:rsidRDefault="00AE5697" w:rsidP="00AE5697">
            <w:pPr>
              <w:pStyle w:val="NormalWeb"/>
              <w:shd w:val="clear" w:color="auto" w:fill="FFFFFF"/>
              <w:spacing w:before="0" w:beforeAutospacing="0" w:after="0" w:afterAutospacing="0"/>
              <w:jc w:val="both"/>
              <w:rPr>
                <w:rFonts w:ascii="GHEA Grapalat" w:hAnsi="GHEA Grapalat" w:cs="Sylfaen"/>
                <w:sz w:val="20"/>
                <w:szCs w:val="20"/>
              </w:rPr>
            </w:pPr>
            <w:r w:rsidRPr="001D333B">
              <w:rPr>
                <w:rFonts w:ascii="GHEA Grapalat" w:hAnsi="GHEA Grapalat" w:cs="Sylfaen"/>
                <w:sz w:val="20"/>
                <w:szCs w:val="20"/>
                <w:lang w:val="hy-AM"/>
              </w:rPr>
              <w:t>Ненадлежащая организация и оснащение строительной площадки</w:t>
            </w:r>
          </w:p>
        </w:tc>
        <w:tc>
          <w:tcPr>
            <w:tcW w:w="4140" w:type="dxa"/>
            <w:vAlign w:val="center"/>
          </w:tcPr>
          <w:p w14:paraId="6D50F363" w14:textId="6FE621F2" w:rsidR="00AE5697" w:rsidRPr="001D333B" w:rsidRDefault="00AE5697" w:rsidP="00AE5697">
            <w:pPr>
              <w:pStyle w:val="NormalWeb"/>
              <w:shd w:val="clear" w:color="auto" w:fill="FFFFFF"/>
              <w:spacing w:before="0" w:beforeAutospacing="0" w:after="0" w:afterAutospacing="0"/>
              <w:rPr>
                <w:rFonts w:ascii="GHEA Grapalat" w:hAnsi="GHEA Grapalat" w:cs="Sylfaen"/>
                <w:sz w:val="20"/>
                <w:szCs w:val="20"/>
                <w:lang w:val="hy-AM"/>
              </w:rPr>
            </w:pPr>
            <w:r w:rsidRPr="001D333B">
              <w:rPr>
                <w:rFonts w:ascii="GHEA Grapalat" w:hAnsi="GHEA Grapalat" w:cs="Sylfaen"/>
                <w:sz w:val="20"/>
                <w:szCs w:val="20"/>
                <w:lang w:val="hy-AM"/>
              </w:rPr>
              <w:t>Штраф — 0,5 % от суммы контракта</w:t>
            </w:r>
          </w:p>
        </w:tc>
      </w:tr>
      <w:tr w:rsidR="004F4858" w:rsidRPr="00494AD0" w14:paraId="564D17D1" w14:textId="77777777" w:rsidTr="004F4858">
        <w:tc>
          <w:tcPr>
            <w:tcW w:w="648" w:type="dxa"/>
            <w:vAlign w:val="center"/>
          </w:tcPr>
          <w:p w14:paraId="76DC1B20" w14:textId="77777777" w:rsidR="004F4858" w:rsidRPr="001D333B" w:rsidRDefault="004F4858" w:rsidP="004F4858">
            <w:pPr>
              <w:pStyle w:val="NormalWeb"/>
              <w:shd w:val="clear" w:color="auto" w:fill="FFFFFF"/>
              <w:spacing w:before="0" w:beforeAutospacing="0" w:after="0" w:afterAutospacing="0"/>
              <w:jc w:val="center"/>
              <w:rPr>
                <w:rFonts w:ascii="GHEA Grapalat" w:hAnsi="GHEA Grapalat" w:cs="Sylfaen"/>
                <w:sz w:val="20"/>
                <w:szCs w:val="20"/>
                <w:lang w:val="hy-AM"/>
              </w:rPr>
            </w:pPr>
            <w:r w:rsidRPr="001D333B">
              <w:rPr>
                <w:rFonts w:ascii="GHEA Grapalat" w:hAnsi="GHEA Grapalat" w:cs="Sylfaen"/>
                <w:sz w:val="20"/>
                <w:szCs w:val="20"/>
                <w:lang w:val="hy-AM"/>
              </w:rPr>
              <w:t>2</w:t>
            </w:r>
          </w:p>
        </w:tc>
        <w:tc>
          <w:tcPr>
            <w:tcW w:w="5130" w:type="dxa"/>
            <w:vAlign w:val="center"/>
          </w:tcPr>
          <w:p w14:paraId="75099FD8" w14:textId="78876193" w:rsidR="004F4858" w:rsidRPr="001D333B" w:rsidRDefault="00AE5697" w:rsidP="00121D1B">
            <w:pPr>
              <w:pStyle w:val="NormalWeb"/>
              <w:shd w:val="clear" w:color="auto" w:fill="FFFFFF"/>
              <w:spacing w:before="0" w:beforeAutospacing="0" w:after="0" w:afterAutospacing="0"/>
              <w:jc w:val="both"/>
              <w:rPr>
                <w:rFonts w:ascii="GHEA Grapalat" w:hAnsi="GHEA Grapalat" w:cs="Sylfaen"/>
                <w:sz w:val="20"/>
                <w:szCs w:val="20"/>
              </w:rPr>
            </w:pPr>
            <w:r w:rsidRPr="001D333B">
              <w:rPr>
                <w:rFonts w:ascii="GHEA Grapalat" w:hAnsi="GHEA Grapalat" w:cs="Sylfaen"/>
                <w:sz w:val="20"/>
                <w:szCs w:val="20"/>
                <w:lang w:val="hy-AM"/>
              </w:rPr>
              <w:t>Несоблюдение технических норм безопасности</w:t>
            </w:r>
          </w:p>
        </w:tc>
        <w:tc>
          <w:tcPr>
            <w:tcW w:w="4140" w:type="dxa"/>
            <w:vAlign w:val="center"/>
          </w:tcPr>
          <w:p w14:paraId="0D46202D" w14:textId="5194CDF9" w:rsidR="004F4858" w:rsidRPr="001D333B" w:rsidRDefault="00AE5697" w:rsidP="00121D1B">
            <w:pPr>
              <w:pStyle w:val="NormalWeb"/>
              <w:shd w:val="clear" w:color="auto" w:fill="FFFFFF"/>
              <w:spacing w:before="0" w:beforeAutospacing="0" w:after="0" w:afterAutospacing="0"/>
              <w:rPr>
                <w:rFonts w:ascii="GHEA Grapalat" w:hAnsi="GHEA Grapalat" w:cs="Sylfaen"/>
                <w:sz w:val="20"/>
                <w:szCs w:val="20"/>
                <w:lang w:val="hy-AM"/>
              </w:rPr>
            </w:pPr>
            <w:r w:rsidRPr="001D333B">
              <w:rPr>
                <w:rFonts w:ascii="GHEA Grapalat" w:hAnsi="GHEA Grapalat" w:cs="Sylfaen"/>
                <w:sz w:val="20"/>
                <w:szCs w:val="20"/>
                <w:lang w:val="hy-AM"/>
              </w:rPr>
              <w:t>Штраф — 0,5 % от суммы контракта</w:t>
            </w:r>
          </w:p>
        </w:tc>
      </w:tr>
      <w:tr w:rsidR="004F4858" w:rsidRPr="00494AD0" w14:paraId="158F0E7B" w14:textId="77777777" w:rsidTr="004F4858">
        <w:tc>
          <w:tcPr>
            <w:tcW w:w="648" w:type="dxa"/>
            <w:vAlign w:val="center"/>
          </w:tcPr>
          <w:p w14:paraId="669792FA" w14:textId="77777777" w:rsidR="004F4858" w:rsidRPr="001D333B" w:rsidRDefault="004F4858" w:rsidP="004F4858">
            <w:pPr>
              <w:pStyle w:val="NormalWeb"/>
              <w:shd w:val="clear" w:color="auto" w:fill="FFFFFF"/>
              <w:spacing w:before="0" w:beforeAutospacing="0" w:after="0" w:afterAutospacing="0"/>
              <w:jc w:val="center"/>
              <w:rPr>
                <w:rFonts w:ascii="GHEA Grapalat" w:hAnsi="GHEA Grapalat" w:cs="Sylfaen"/>
                <w:sz w:val="20"/>
                <w:szCs w:val="20"/>
                <w:lang w:val="hy-AM"/>
              </w:rPr>
            </w:pPr>
            <w:r w:rsidRPr="001D333B">
              <w:rPr>
                <w:rFonts w:ascii="GHEA Grapalat" w:hAnsi="GHEA Grapalat" w:cs="Sylfaen"/>
                <w:sz w:val="20"/>
                <w:szCs w:val="20"/>
                <w:lang w:val="hy-AM"/>
              </w:rPr>
              <w:t>3</w:t>
            </w:r>
          </w:p>
        </w:tc>
        <w:tc>
          <w:tcPr>
            <w:tcW w:w="5130" w:type="dxa"/>
            <w:vAlign w:val="center"/>
          </w:tcPr>
          <w:p w14:paraId="5FEE69CB" w14:textId="0A9D0D13" w:rsidR="004F4858" w:rsidRPr="001D333B" w:rsidRDefault="004D769F" w:rsidP="00121D1B">
            <w:pPr>
              <w:pStyle w:val="NormalWeb"/>
              <w:shd w:val="clear" w:color="auto" w:fill="FFFFFF"/>
              <w:spacing w:before="0" w:beforeAutospacing="0" w:after="0" w:afterAutospacing="0"/>
              <w:jc w:val="both"/>
              <w:rPr>
                <w:rFonts w:ascii="GHEA Grapalat" w:hAnsi="GHEA Grapalat" w:cs="Sylfaen"/>
                <w:sz w:val="20"/>
                <w:szCs w:val="20"/>
              </w:rPr>
            </w:pPr>
            <w:r w:rsidRPr="004D769F">
              <w:rPr>
                <w:rFonts w:ascii="GHEA Grapalat" w:hAnsi="GHEA Grapalat" w:cs="Sylfaen"/>
                <w:sz w:val="20"/>
                <w:szCs w:val="20"/>
                <w:lang w:val="hy-AM"/>
              </w:rPr>
              <w:t>Несоблюдение санитарно-гигиенических и экологических стандартов</w:t>
            </w:r>
          </w:p>
        </w:tc>
        <w:tc>
          <w:tcPr>
            <w:tcW w:w="4140" w:type="dxa"/>
            <w:vAlign w:val="center"/>
          </w:tcPr>
          <w:p w14:paraId="585D7CF1" w14:textId="28A3E11E" w:rsidR="004F4858" w:rsidRPr="001D333B" w:rsidRDefault="00AE5697" w:rsidP="00121D1B">
            <w:pPr>
              <w:pStyle w:val="NormalWeb"/>
              <w:shd w:val="clear" w:color="auto" w:fill="FFFFFF"/>
              <w:spacing w:before="0" w:beforeAutospacing="0" w:after="0" w:afterAutospacing="0"/>
              <w:rPr>
                <w:rFonts w:ascii="GHEA Grapalat" w:hAnsi="GHEA Grapalat" w:cs="Sylfaen"/>
                <w:sz w:val="20"/>
                <w:szCs w:val="20"/>
                <w:lang w:val="hy-AM"/>
              </w:rPr>
            </w:pPr>
            <w:r w:rsidRPr="001D333B">
              <w:rPr>
                <w:rFonts w:ascii="GHEA Grapalat" w:hAnsi="GHEA Grapalat" w:cs="Sylfaen"/>
                <w:sz w:val="20"/>
                <w:szCs w:val="20"/>
                <w:lang w:val="hy-AM"/>
              </w:rPr>
              <w:t>Штраф — 0,5 % от суммы контракта</w:t>
            </w:r>
          </w:p>
        </w:tc>
      </w:tr>
    </w:tbl>
    <w:p w14:paraId="6A22B623" w14:textId="77777777"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50B239B3" w14:textId="77777777"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605C71D3"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558797C6"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4DD664E4" w14:textId="77777777"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34E95020" w14:textId="77777777"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75B3B888"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D22B3B">
        <w:rPr>
          <w:rStyle w:val="FootnoteReference"/>
          <w:rFonts w:ascii="GHEA Grapalat" w:hAnsi="GHEA Grapalat"/>
        </w:rPr>
        <w:footnoteReference w:customMarkFollows="1" w:id="28"/>
        <w:t>32</w:t>
      </w:r>
      <w:r w:rsidRPr="009F3DC7">
        <w:rPr>
          <w:rFonts w:ascii="GHEA Grapalat" w:hAnsi="GHEA Grapalat"/>
        </w:rPr>
        <w:t>.</w:t>
      </w:r>
    </w:p>
    <w:p w14:paraId="0ABB429B"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4CF6D7E6"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 xml:space="preserve">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862ABD">
        <w:rPr>
          <w:rFonts w:ascii="GHEA Grapalat" w:hAnsi="GHEA Grapalat"/>
          <w:spacing w:val="-4"/>
        </w:rPr>
        <w:lastRenderedPageBreak/>
        <w:t>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4C5771C"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16773DDF"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778D5F89"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05970E93"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0F16BE00"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7683B9FF"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36836E16"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B07E40">
        <w:rPr>
          <w:rFonts w:ascii="GHEA Grapalat" w:hAnsi="GHEA Grapalat"/>
          <w:lang w:val="hy-AM"/>
        </w:rPr>
        <w:t xml:space="preserve">. </w:t>
      </w:r>
      <w:r w:rsidR="00B07E40" w:rsidRPr="00B07E40">
        <w:rPr>
          <w:rFonts w:ascii="GHEA Grapalat" w:hAnsi="GHEA Grapalat"/>
        </w:rPr>
        <w:t xml:space="preserve">При этом в случае применения настоящего подпункта </w:t>
      </w:r>
      <w:r w:rsidR="00B07E40">
        <w:rPr>
          <w:rFonts w:ascii="GHEA Grapalat" w:hAnsi="GHEA Grapalat"/>
        </w:rPr>
        <w:t>субподрядчиком</w:t>
      </w:r>
      <w:r w:rsidR="00B07E40" w:rsidRPr="00B07E40">
        <w:rPr>
          <w:rFonts w:ascii="GHEA Grapalat" w:hAnsi="GHEA Grapalat"/>
        </w:rPr>
        <w:t xml:space="preserve"> не может выступать организация, </w:t>
      </w:r>
      <w:r w:rsidR="00B07E40" w:rsidRPr="00B07E40">
        <w:rPr>
          <w:rFonts w:ascii="GHEA Grapalat" w:hAnsi="GHEA Grapalat"/>
        </w:rPr>
        <w:lastRenderedPageBreak/>
        <w:t>включённая в список, предусмотренный подпунктом 2 пункта 2 постановления Правительства РА от 20.06.2025 № 817-А</w:t>
      </w:r>
      <w:r w:rsidR="0080765B" w:rsidRPr="0080765B">
        <w:rPr>
          <w:rFonts w:ascii="GHEA Grapalat" w:hAnsi="GHEA Grapalat"/>
        </w:rPr>
        <w:t>.</w:t>
      </w:r>
      <w:r w:rsidR="00CA1827">
        <w:rPr>
          <w:rStyle w:val="FootnoteReference"/>
          <w:rFonts w:ascii="GHEA Grapalat" w:hAnsi="GHEA Grapalat"/>
        </w:rPr>
        <w:footnoteReference w:customMarkFollows="1" w:id="29"/>
        <w:t>33</w:t>
      </w:r>
    </w:p>
    <w:p w14:paraId="6B2324F8"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FootnoteReference"/>
          <w:rFonts w:ascii="GHEA Grapalat" w:hAnsi="GHEA Grapalat"/>
        </w:rPr>
        <w:footnoteReference w:customMarkFollows="1" w:id="30"/>
        <w:t>34</w:t>
      </w:r>
      <w:r w:rsidRPr="009F3DC7">
        <w:rPr>
          <w:rFonts w:ascii="GHEA Grapalat" w:hAnsi="GHEA Grapalat"/>
        </w:rPr>
        <w:t>.</w:t>
      </w:r>
    </w:p>
    <w:p w14:paraId="3E4E3C46" w14:textId="77777777"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5A6B1EC6" w14:textId="77777777"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5A88677F" w14:textId="77777777" w:rsidR="00BB28C8" w:rsidRPr="009F3DC7" w:rsidRDefault="00BB28C8" w:rsidP="00023600">
      <w:pPr>
        <w:widowControl w:val="0"/>
        <w:spacing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3DF75D9C" w14:textId="77777777" w:rsidR="00BB28C8" w:rsidRPr="009F3DC7" w:rsidRDefault="00BB28C8" w:rsidP="00023600">
      <w:pPr>
        <w:widowControl w:val="0"/>
        <w:tabs>
          <w:tab w:val="left" w:pos="1276"/>
        </w:tabs>
        <w:spacing w:line="353" w:lineRule="auto"/>
        <w:ind w:firstLine="567"/>
        <w:jc w:val="both"/>
        <w:rPr>
          <w:rFonts w:ascii="GHEA Grapalat" w:hAnsi="GHEA Grapalat" w:cs="Sylfaen"/>
        </w:rPr>
      </w:pPr>
      <w:r w:rsidRPr="009F3DC7">
        <w:rPr>
          <w:rFonts w:ascii="GHEA Grapalat" w:hAnsi="GHEA Grapalat"/>
        </w:rPr>
        <w:lastRenderedPageBreak/>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55CF07C8" w14:textId="77777777" w:rsidR="004B4A95" w:rsidRPr="00DC64D2" w:rsidRDefault="00BB28C8" w:rsidP="00023600">
      <w:pPr>
        <w:widowControl w:val="0"/>
        <w:tabs>
          <w:tab w:val="left" w:pos="1276"/>
        </w:tabs>
        <w:spacing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026A62E5" w14:textId="77777777" w:rsidR="00320B7E" w:rsidRPr="00FA6465" w:rsidRDefault="00320B7E" w:rsidP="00FA6465">
      <w:pPr>
        <w:widowControl w:val="0"/>
        <w:tabs>
          <w:tab w:val="left" w:pos="1276"/>
        </w:tabs>
        <w:spacing w:line="360" w:lineRule="auto"/>
        <w:ind w:firstLine="567"/>
        <w:jc w:val="both"/>
        <w:rPr>
          <w:ins w:id="32" w:author="Inesa Kocharyan" w:date="2025-02-07T10:55:00Z"/>
          <w:spacing w:val="-4"/>
        </w:rPr>
      </w:pPr>
      <w:r>
        <w:rPr>
          <w:rFonts w:ascii="GHEA Grapalat" w:eastAsiaTheme="minorHAnsi" w:hAnsi="GHEA Grapalat" w:cstheme="minorBidi"/>
          <w:sz w:val="22"/>
          <w:szCs w:val="22"/>
          <w:lang w:eastAsia="en-US" w:bidi="ar-SA"/>
        </w:rPr>
        <w:t xml:space="preserve">     </w:t>
      </w:r>
      <w:r w:rsidRPr="00FA6465">
        <w:rPr>
          <w:rFonts w:ascii="GHEA Grapalat" w:hAnsi="GHEA Grapalat"/>
          <w:spacing w:val="-4"/>
        </w:rPr>
        <w:t xml:space="preserve">8.12 </w:t>
      </w:r>
      <w:r w:rsidRPr="00862ABD">
        <w:rPr>
          <w:rFonts w:ascii="GHEA Grapalat" w:hAnsi="GHEA Grapalat"/>
          <w:spacing w:val="-4"/>
        </w:rPr>
        <w:t>Подрядчик</w:t>
      </w:r>
      <w:ins w:id="33" w:author="Inesa Kocharyan" w:date="2025-02-07T10:55:00Z">
        <w:r w:rsidRPr="00FA6465">
          <w:rPr>
            <w:rFonts w:ascii="GHEA Grapalat" w:hAnsi="GHEA Grapalat"/>
            <w:spacing w:val="-4"/>
          </w:rPr>
          <w:t xml:space="preserve"> </w:t>
        </w:r>
      </w:ins>
      <w:r w:rsidRPr="00FA6465">
        <w:rPr>
          <w:spacing w:val="-4"/>
        </w:rPr>
        <w:t>имеет право</w:t>
      </w:r>
      <w:r w:rsidRPr="00FA6465">
        <w:rPr>
          <w:rFonts w:ascii="GHEA Grapalat" w:hAnsi="GHEA Grapalat"/>
          <w:spacing w:val="-4"/>
        </w:rPr>
        <w:t xml:space="preserve"> </w:t>
      </w:r>
      <w:r w:rsidRPr="00FA6465">
        <w:rPr>
          <w:spacing w:val="-4"/>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FA6465">
        <w:rPr>
          <w:rFonts w:ascii="GHEA Grapalat" w:hAnsi="GHEA Grapalat"/>
          <w:spacing w:val="-4"/>
        </w:rPr>
        <w:t xml:space="preserve"> </w:t>
      </w:r>
      <w:r w:rsidRPr="00FA6465">
        <w:rPr>
          <w:spacing w:val="-4"/>
        </w:rPr>
        <w:t xml:space="preserve">(далее-договор факторинга). В </w:t>
      </w:r>
      <w:r w:rsidRPr="00FA6465">
        <w:rPr>
          <w:rFonts w:ascii="GHEA Grapalat" w:hAnsi="GHEA Grapalat"/>
          <w:spacing w:val="-4"/>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FA6465">
        <w:rPr>
          <w:spacing w:val="-4"/>
        </w:rPr>
        <w:t>Заказчик</w:t>
      </w:r>
      <w:r w:rsidRPr="00FA6465">
        <w:rPr>
          <w:rFonts w:ascii="GHEA Grapalat" w:hAnsi="GHEA Grapalat"/>
          <w:spacing w:val="-4"/>
        </w:rPr>
        <w:t xml:space="preserve"> </w:t>
      </w:r>
      <w:r w:rsidRPr="00FA6465">
        <w:rPr>
          <w:spacing w:val="-4"/>
        </w:rPr>
        <w:t xml:space="preserve">при осуществлении платежей обеспечивает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FA6465">
        <w:rPr>
          <w:rFonts w:ascii="GHEA Grapalat" w:hAnsi="GHEA Grapalat"/>
          <w:spacing w:val="-4"/>
        </w:rPr>
        <w:t xml:space="preserve"> </w:t>
      </w:r>
      <w:r w:rsidRPr="00FA6465">
        <w:rPr>
          <w:spacing w:val="-4"/>
        </w:rPr>
        <w:t>с суммами, подлежащими уплате, независимо от</w:t>
      </w:r>
      <w:r w:rsidRPr="00FA6465">
        <w:rPr>
          <w:rFonts w:ascii="GHEA Grapalat" w:hAnsi="GHEA Grapalat"/>
          <w:spacing w:val="-4"/>
        </w:rPr>
        <w:t xml:space="preserve"> </w:t>
      </w:r>
      <w:r w:rsidRPr="00FA6465">
        <w:rPr>
          <w:spacing w:val="-4"/>
        </w:rPr>
        <w:t>того,</w:t>
      </w:r>
      <w:r w:rsidRPr="00FA6465">
        <w:rPr>
          <w:rFonts w:ascii="GHEA Grapalat" w:hAnsi="GHEA Grapalat"/>
          <w:spacing w:val="-4"/>
        </w:rPr>
        <w:t xml:space="preserve"> </w:t>
      </w:r>
      <w:r w:rsidRPr="00FA6465">
        <w:rPr>
          <w:spacing w:val="-4"/>
        </w:rPr>
        <w:t>было ли</w:t>
      </w:r>
      <w:r w:rsidRPr="00FA6465">
        <w:rPr>
          <w:rFonts w:ascii="GHEA Grapalat" w:hAnsi="GHEA Grapalat"/>
          <w:spacing w:val="-4"/>
        </w:rPr>
        <w:t xml:space="preserve"> </w:t>
      </w:r>
      <w:r w:rsidRPr="00FA6465">
        <w:rPr>
          <w:spacing w:val="-4"/>
        </w:rPr>
        <w:t>уступлено требование. При</w:t>
      </w:r>
      <w:r w:rsidRPr="00FA6465">
        <w:rPr>
          <w:rFonts w:ascii="GHEA Grapalat" w:hAnsi="GHEA Grapalat"/>
          <w:spacing w:val="-4"/>
        </w:rPr>
        <w:t xml:space="preserve"> </w:t>
      </w:r>
      <w:r w:rsidRPr="00FA6465">
        <w:rPr>
          <w:spacing w:val="-4"/>
        </w:rPr>
        <w:t xml:space="preserve">этом, в случае получения письменного уведомления об уступке требования на основании договора факторинга (Приложение N </w:t>
      </w:r>
      <w:r w:rsidR="0039125D" w:rsidRPr="00FA6465">
        <w:rPr>
          <w:spacing w:val="-4"/>
        </w:rPr>
        <w:t>5</w:t>
      </w:r>
      <w:r w:rsidRPr="00FA6465">
        <w:rPr>
          <w:spacing w:val="-4"/>
        </w:rPr>
        <w:t>) Заказчик</w:t>
      </w:r>
      <w:r w:rsidRPr="00FA6465">
        <w:rPr>
          <w:rFonts w:ascii="GHEA Grapalat" w:hAnsi="GHEA Grapalat"/>
          <w:spacing w:val="-4"/>
        </w:rPr>
        <w:t xml:space="preserve"> </w:t>
      </w:r>
      <w:r w:rsidRPr="00FA6465">
        <w:rPr>
          <w:spacing w:val="-4"/>
        </w:rPr>
        <w:t>производит платеж, установленный договором, финансовому</w:t>
      </w:r>
      <w:r w:rsidRPr="00FA6465">
        <w:rPr>
          <w:rFonts w:ascii="GHEA Grapalat" w:hAnsi="GHEA Grapalat"/>
          <w:spacing w:val="-4"/>
        </w:rPr>
        <w:t xml:space="preserve"> </w:t>
      </w:r>
      <w:r w:rsidRPr="00FA6465">
        <w:rPr>
          <w:spacing w:val="-4"/>
        </w:rPr>
        <w:t>агенту, если</w:t>
      </w:r>
      <w:r w:rsidRPr="00FA6465">
        <w:rPr>
          <w:rFonts w:ascii="GHEA Grapalat" w:hAnsi="GHEA Grapalat"/>
          <w:spacing w:val="-4"/>
        </w:rPr>
        <w:t xml:space="preserve"> </w:t>
      </w:r>
      <w:r w:rsidRPr="00FA6465">
        <w:rPr>
          <w:spacing w:val="-4"/>
        </w:rPr>
        <w:t>уведомление</w:t>
      </w:r>
      <w:r w:rsidRPr="00FA6465">
        <w:rPr>
          <w:rFonts w:ascii="GHEA Grapalat" w:hAnsi="GHEA Grapalat"/>
          <w:spacing w:val="-4"/>
        </w:rPr>
        <w:t xml:space="preserve"> </w:t>
      </w:r>
      <w:r w:rsidRPr="00FA6465">
        <w:rPr>
          <w:spacing w:val="-4"/>
        </w:rPr>
        <w:t>было получено</w:t>
      </w:r>
      <w:r w:rsidRPr="00FA6465">
        <w:rPr>
          <w:rFonts w:ascii="GHEA Grapalat" w:hAnsi="GHEA Grapalat"/>
          <w:spacing w:val="-4"/>
        </w:rPr>
        <w:t xml:space="preserve"> </w:t>
      </w:r>
      <w:r w:rsidRPr="00FA6465">
        <w:rPr>
          <w:spacing w:val="-4"/>
        </w:rPr>
        <w:t>в день, предшествующий дню внесения Заказчиком платежного поручения и копии протокола в казначейскую систему уполномоченного органа.</w:t>
      </w:r>
      <w:r w:rsidR="002A75B6" w:rsidRPr="00FA6465">
        <w:rPr>
          <w:spacing w:val="-4"/>
        </w:rPr>
        <w:t>35</w:t>
      </w:r>
    </w:p>
    <w:p w14:paraId="4660997F" w14:textId="77777777" w:rsidR="00BB28C8" w:rsidRPr="00FA6465" w:rsidRDefault="00BB28C8" w:rsidP="00FA6465">
      <w:pPr>
        <w:widowControl w:val="0"/>
        <w:tabs>
          <w:tab w:val="left" w:pos="1276"/>
        </w:tabs>
        <w:spacing w:line="360" w:lineRule="auto"/>
        <w:ind w:firstLine="567"/>
        <w:jc w:val="both"/>
        <w:rPr>
          <w:rFonts w:ascii="GHEA Grapalat" w:hAnsi="GHEA Grapalat"/>
          <w:spacing w:val="-4"/>
        </w:rPr>
      </w:pPr>
      <w:r w:rsidRPr="00FA6465">
        <w:rPr>
          <w:rFonts w:ascii="GHEA Grapalat" w:hAnsi="GHEA Grapalat"/>
          <w:spacing w:val="-4"/>
        </w:rPr>
        <w:lastRenderedPageBreak/>
        <w:t>8.</w:t>
      </w:r>
      <w:r w:rsidR="00320B7E" w:rsidRPr="00FA6465">
        <w:rPr>
          <w:rFonts w:ascii="GHEA Grapalat" w:hAnsi="GHEA Grapalat"/>
          <w:spacing w:val="-4"/>
        </w:rPr>
        <w:t>13</w:t>
      </w:r>
      <w:r w:rsidRPr="00FA6465">
        <w:rPr>
          <w:rFonts w:ascii="GHEA Grapalat" w:hAnsi="GHEA Grapalat"/>
          <w:spacing w:val="-4"/>
        </w:rPr>
        <w:t>.</w:t>
      </w:r>
      <w:r w:rsidRPr="00FA6465">
        <w:rPr>
          <w:rFonts w:ascii="GHEA Grapalat" w:hAnsi="GHEA Grapalat"/>
          <w:spacing w:val="-4"/>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02ED80B9" w14:textId="4EDA3EA8" w:rsidR="00BB28C8" w:rsidRPr="00FA6465" w:rsidRDefault="00BB28C8" w:rsidP="00FA6465">
      <w:pPr>
        <w:widowControl w:val="0"/>
        <w:tabs>
          <w:tab w:val="left" w:pos="1276"/>
        </w:tabs>
        <w:spacing w:line="360" w:lineRule="auto"/>
        <w:ind w:firstLine="567"/>
        <w:jc w:val="both"/>
        <w:rPr>
          <w:rFonts w:ascii="GHEA Grapalat" w:hAnsi="GHEA Grapalat"/>
          <w:spacing w:val="-4"/>
        </w:rPr>
      </w:pPr>
      <w:r w:rsidRPr="00FA6465">
        <w:rPr>
          <w:rFonts w:ascii="GHEA Grapalat" w:hAnsi="GHEA Grapalat"/>
          <w:spacing w:val="-4"/>
        </w:rPr>
        <w:t>8.1</w:t>
      </w:r>
      <w:r w:rsidR="00320B7E" w:rsidRPr="00FA6465">
        <w:rPr>
          <w:rFonts w:ascii="GHEA Grapalat" w:hAnsi="GHEA Grapalat"/>
          <w:spacing w:val="-4"/>
        </w:rPr>
        <w:t>4</w:t>
      </w:r>
      <w:r w:rsidRPr="00FA6465">
        <w:rPr>
          <w:rFonts w:ascii="GHEA Grapalat" w:hAnsi="GHEA Grapalat"/>
          <w:spacing w:val="-4"/>
        </w:rPr>
        <w:t>.</w:t>
      </w:r>
      <w:r w:rsidRPr="00FA6465">
        <w:rPr>
          <w:rFonts w:ascii="GHEA Grapalat" w:hAnsi="GHEA Grapalat"/>
          <w:spacing w:val="-4"/>
        </w:rPr>
        <w:tab/>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w:t>
      </w:r>
      <w:r w:rsidR="00FA6465" w:rsidRPr="00FA6465">
        <w:rPr>
          <w:rFonts w:ascii="GHEA Grapalat" w:hAnsi="GHEA Grapalat"/>
          <w:spacing w:val="-4"/>
        </w:rPr>
        <w:t xml:space="preserve"> № 1</w:t>
      </w:r>
      <w:r w:rsidR="00FA6465">
        <w:rPr>
          <w:rFonts w:ascii="GHEA Grapalat" w:hAnsi="GHEA Grapalat"/>
          <w:spacing w:val="-4"/>
          <w:lang w:val="hy-AM"/>
        </w:rPr>
        <w:t>.1,</w:t>
      </w:r>
      <w:r w:rsidRPr="00FA6465">
        <w:rPr>
          <w:rFonts w:ascii="GHEA Grapalat" w:hAnsi="GHEA Grapalat"/>
          <w:spacing w:val="-4"/>
        </w:rPr>
        <w:t xml:space="preserve"> № 2, № 3, № 4 </w:t>
      </w:r>
      <w:r w:rsidR="00014C0C" w:rsidRPr="00FA6465">
        <w:rPr>
          <w:rFonts w:ascii="GHEA Grapalat" w:hAnsi="GHEA Grapalat"/>
          <w:spacing w:val="-4"/>
        </w:rPr>
        <w:t xml:space="preserve">, </w:t>
      </w:r>
      <w:r w:rsidRPr="00FA6465">
        <w:rPr>
          <w:rFonts w:ascii="GHEA Grapalat" w:hAnsi="GHEA Grapalat"/>
          <w:spacing w:val="-4"/>
        </w:rPr>
        <w:t xml:space="preserve">№ 4.1 </w:t>
      </w:r>
      <w:r w:rsidR="00014C0C" w:rsidRPr="00FA6465">
        <w:rPr>
          <w:rFonts w:ascii="GHEA Grapalat" w:hAnsi="GHEA Grapalat"/>
          <w:spacing w:val="-4"/>
        </w:rPr>
        <w:t xml:space="preserve">и № 5 </w:t>
      </w:r>
      <w:r w:rsidRPr="00FA6465">
        <w:rPr>
          <w:rFonts w:ascii="GHEA Grapalat" w:hAnsi="GHEA Grapalat"/>
          <w:spacing w:val="-4"/>
        </w:rPr>
        <w:t>к настоящему договору считаются неотъемлемой частью договора.</w:t>
      </w:r>
    </w:p>
    <w:p w14:paraId="6C6FECAE" w14:textId="77777777" w:rsidR="002A75B6" w:rsidRPr="00FA6465" w:rsidRDefault="00BB28C8" w:rsidP="00FA6465">
      <w:pPr>
        <w:widowControl w:val="0"/>
        <w:tabs>
          <w:tab w:val="left" w:pos="1276"/>
        </w:tabs>
        <w:spacing w:line="360" w:lineRule="auto"/>
        <w:ind w:firstLine="567"/>
        <w:jc w:val="both"/>
        <w:rPr>
          <w:rFonts w:ascii="GHEA Grapalat" w:hAnsi="GHEA Grapalat"/>
          <w:spacing w:val="-4"/>
        </w:rPr>
      </w:pPr>
      <w:r w:rsidRPr="00FA6465">
        <w:rPr>
          <w:rFonts w:ascii="GHEA Grapalat" w:hAnsi="GHEA Grapalat"/>
          <w:spacing w:val="-4"/>
        </w:rPr>
        <w:t>8.1</w:t>
      </w:r>
      <w:r w:rsidR="00320B7E" w:rsidRPr="00FA6465">
        <w:rPr>
          <w:rFonts w:ascii="GHEA Grapalat" w:hAnsi="GHEA Grapalat"/>
          <w:spacing w:val="-4"/>
        </w:rPr>
        <w:t>5</w:t>
      </w:r>
      <w:r w:rsidRPr="00FA6465">
        <w:rPr>
          <w:rFonts w:ascii="GHEA Grapalat" w:hAnsi="GHEA Grapalat"/>
          <w:spacing w:val="-4"/>
        </w:rPr>
        <w:t>.</w:t>
      </w:r>
      <w:r w:rsidRPr="00FA6465">
        <w:rPr>
          <w:rFonts w:ascii="GHEA Grapalat" w:hAnsi="GHEA Grapalat"/>
          <w:spacing w:val="-4"/>
        </w:rPr>
        <w:tab/>
        <w:t>К отношениям, связанным с настоящим договором, применяется право Республики Армения.</w:t>
      </w:r>
    </w:p>
    <w:p w14:paraId="1D03AC5B" w14:textId="5364CC68" w:rsidR="00014C0C" w:rsidRPr="00F93345" w:rsidRDefault="00023600" w:rsidP="00FA6465">
      <w:pPr>
        <w:widowControl w:val="0"/>
        <w:tabs>
          <w:tab w:val="left" w:pos="1276"/>
        </w:tabs>
        <w:spacing w:line="360" w:lineRule="auto"/>
        <w:ind w:firstLine="567"/>
        <w:jc w:val="both"/>
        <w:rPr>
          <w:rFonts w:ascii="GHEA Grapalat" w:hAnsi="GHEA Grapalat"/>
          <w:b/>
          <w:bCs/>
          <w:spacing w:val="-4"/>
        </w:rPr>
      </w:pPr>
      <w:r w:rsidRPr="00FA6465">
        <w:rPr>
          <w:rFonts w:ascii="GHEA Grapalat" w:hAnsi="GHEA Grapalat"/>
          <w:spacing w:val="-4"/>
        </w:rPr>
        <w:t xml:space="preserve">8.16 Права и обязанности Заказчика по настоящему Соглашению осуществляются </w:t>
      </w:r>
      <w:r w:rsidR="00F93345" w:rsidRPr="00FA6465">
        <w:rPr>
          <w:rFonts w:ascii="GHEA Grapalat" w:hAnsi="GHEA Grapalat"/>
          <w:spacing w:val="-4"/>
        </w:rPr>
        <w:t>у</w:t>
      </w:r>
      <w:r w:rsidRPr="00FA6465">
        <w:rPr>
          <w:rFonts w:ascii="GHEA Grapalat" w:hAnsi="GHEA Grapalat"/>
          <w:spacing w:val="-4"/>
        </w:rPr>
        <w:t xml:space="preserve">правлением главы </w:t>
      </w:r>
      <w:r w:rsidRPr="00F93345">
        <w:rPr>
          <w:rFonts w:ascii="GHEA Grapalat" w:hAnsi="GHEA Grapalat"/>
          <w:b/>
          <w:bCs/>
          <w:spacing w:val="-4"/>
        </w:rPr>
        <w:t xml:space="preserve">административного района </w:t>
      </w:r>
      <w:r w:rsidR="00F961C5" w:rsidRPr="00F93345">
        <w:rPr>
          <w:rFonts w:ascii="GHEA Grapalat" w:hAnsi="GHEA Grapalat"/>
          <w:b/>
          <w:bCs/>
          <w:spacing w:val="-4"/>
        </w:rPr>
        <w:t xml:space="preserve">Аджапняк </w:t>
      </w:r>
      <w:r w:rsidRPr="00F93345">
        <w:rPr>
          <w:rFonts w:ascii="GHEA Grapalat" w:hAnsi="GHEA Grapalat"/>
          <w:b/>
          <w:bCs/>
          <w:spacing w:val="-4"/>
        </w:rPr>
        <w:t xml:space="preserve">города Еревана. </w:t>
      </w:r>
    </w:p>
    <w:p w14:paraId="388D1578" w14:textId="13F79059" w:rsidR="002A75B6" w:rsidRPr="00023600" w:rsidRDefault="002A75B6" w:rsidP="00023600">
      <w:pPr>
        <w:pStyle w:val="FootnoteText"/>
        <w:widowControl w:val="0"/>
        <w:ind w:left="90"/>
        <w:jc w:val="both"/>
        <w:rPr>
          <w:rStyle w:val="ezkurwreuab5ozgtqnkl"/>
          <w:rFonts w:ascii="GHEA Grapalat" w:hAnsi="GHEA Grapalat"/>
        </w:rPr>
      </w:pPr>
      <w:r w:rsidRPr="00023600">
        <w:rPr>
          <w:rFonts w:ascii="GHEA Grapalat" w:hAnsi="GHEA Grapalat"/>
          <w:i/>
          <w:vertAlign w:val="superscript"/>
        </w:rPr>
        <w:t xml:space="preserve">35 </w:t>
      </w:r>
      <w:r w:rsidRPr="00023600">
        <w:rPr>
          <w:rFonts w:ascii="GHEA Grapalat" w:hAnsi="GHEA Grapalat"/>
        </w:rPr>
        <w:t>Если</w:t>
      </w:r>
      <w:r w:rsidRPr="00023600">
        <w:rPr>
          <w:rFonts w:ascii="GHEA Grapalat" w:hAnsi="GHEA Grapalat"/>
          <w:i/>
        </w:rPr>
        <w:t xml:space="preserve"> </w:t>
      </w:r>
      <w:r w:rsidRPr="00023600">
        <w:rPr>
          <w:rFonts w:ascii="GHEA Grapalat" w:hAnsi="GHEA Grapalat"/>
        </w:rPr>
        <w:t xml:space="preserve">Заказчик </w:t>
      </w:r>
      <w:r w:rsidRPr="00023600">
        <w:rPr>
          <w:rFonts w:ascii="GHEA Grapalat" w:hAnsi="GHEA Grapalat"/>
          <w:i/>
        </w:rPr>
        <w:t xml:space="preserve"> </w:t>
      </w:r>
      <w:r w:rsidRPr="00023600">
        <w:rPr>
          <w:rFonts w:ascii="GHEA Grapalat" w:hAnsi="GHEA Grapalat"/>
        </w:rPr>
        <w:t>является</w:t>
      </w:r>
      <w:r w:rsidRPr="00023600">
        <w:rPr>
          <w:rFonts w:ascii="GHEA Grapalat" w:hAnsi="GHEA Grapalat"/>
          <w:i/>
        </w:rPr>
        <w:t xml:space="preserve"> </w:t>
      </w:r>
      <w:r w:rsidR="00A2389C" w:rsidRPr="00023600">
        <w:rPr>
          <w:rFonts w:ascii="GHEA Grapalat" w:hAnsi="GHEA Grapalat"/>
        </w:rPr>
        <w:t>заказчиком</w:t>
      </w:r>
      <w:r w:rsidRPr="00023600">
        <w:rPr>
          <w:rFonts w:ascii="GHEA Grapalat" w:hAnsi="GHEA Grapalat"/>
        </w:rPr>
        <w:t>, не имеющим счета в казначействе, настоящий</w:t>
      </w:r>
      <w:r w:rsidRPr="00023600">
        <w:rPr>
          <w:rFonts w:ascii="GHEA Grapalat" w:hAnsi="GHEA Grapalat"/>
          <w:i/>
        </w:rPr>
        <w:t xml:space="preserve"> </w:t>
      </w:r>
      <w:r w:rsidRPr="00023600">
        <w:rPr>
          <w:rFonts w:ascii="GHEA Grapalat" w:hAnsi="GHEA Grapalat"/>
        </w:rPr>
        <w:t>пункт</w:t>
      </w:r>
      <w:r w:rsidRPr="00023600">
        <w:rPr>
          <w:rFonts w:ascii="GHEA Grapalat" w:hAnsi="GHEA Grapalat"/>
          <w:i/>
        </w:rPr>
        <w:t xml:space="preserve"> </w:t>
      </w:r>
      <w:r w:rsidRPr="00023600">
        <w:rPr>
          <w:rFonts w:ascii="GHEA Grapalat" w:hAnsi="GHEA Grapalat"/>
        </w:rPr>
        <w:t>редактируется</w:t>
      </w:r>
      <w:r w:rsidRPr="00023600">
        <w:rPr>
          <w:rFonts w:ascii="GHEA Grapalat" w:hAnsi="GHEA Grapalat"/>
          <w:i/>
        </w:rPr>
        <w:t xml:space="preserve"> </w:t>
      </w:r>
      <w:r w:rsidRPr="00023600">
        <w:rPr>
          <w:rFonts w:ascii="GHEA Grapalat" w:hAnsi="GHEA Grapalat"/>
        </w:rPr>
        <w:t>заменив</w:t>
      </w:r>
      <w:r w:rsidRPr="00023600">
        <w:rPr>
          <w:rFonts w:ascii="GHEA Grapalat" w:hAnsi="GHEA Grapalat"/>
          <w:i/>
        </w:rPr>
        <w:t xml:space="preserve"> </w:t>
      </w:r>
      <w:r w:rsidRPr="00023600">
        <w:rPr>
          <w:rFonts w:ascii="GHEA Grapalat" w:hAnsi="GHEA Grapalat"/>
        </w:rPr>
        <w:t>слова</w:t>
      </w:r>
      <w:r w:rsidRPr="00023600">
        <w:rPr>
          <w:rFonts w:ascii="GHEA Grapalat" w:hAnsi="GHEA Grapalat"/>
          <w:i/>
        </w:rPr>
        <w:t xml:space="preserve"> </w:t>
      </w:r>
      <w:r w:rsidRPr="00023600">
        <w:rPr>
          <w:rFonts w:ascii="GHEA Grapalat" w:hAnsi="GHEA Grapalat"/>
        </w:rPr>
        <w:t>"внесения платежного</w:t>
      </w:r>
      <w:r w:rsidRPr="00023600">
        <w:rPr>
          <w:rFonts w:ascii="GHEA Grapalat" w:hAnsi="GHEA Grapalat"/>
          <w:i/>
        </w:rPr>
        <w:t xml:space="preserve"> </w:t>
      </w:r>
      <w:r w:rsidRPr="00023600">
        <w:rPr>
          <w:rFonts w:ascii="GHEA Grapalat" w:hAnsi="GHEA Grapalat"/>
        </w:rPr>
        <w:t>поручения</w:t>
      </w:r>
      <w:r w:rsidRPr="00023600">
        <w:rPr>
          <w:rFonts w:ascii="GHEA Grapalat" w:hAnsi="GHEA Grapalat"/>
          <w:i/>
        </w:rPr>
        <w:t xml:space="preserve"> </w:t>
      </w:r>
      <w:r w:rsidRPr="00023600">
        <w:rPr>
          <w:rFonts w:ascii="GHEA Grapalat" w:hAnsi="GHEA Grapalat"/>
        </w:rPr>
        <w:t>и</w:t>
      </w:r>
      <w:r w:rsidRPr="00023600">
        <w:rPr>
          <w:rFonts w:ascii="GHEA Grapalat" w:hAnsi="GHEA Grapalat"/>
          <w:i/>
        </w:rPr>
        <w:t xml:space="preserve"> </w:t>
      </w:r>
      <w:r w:rsidRPr="00023600">
        <w:rPr>
          <w:rFonts w:ascii="GHEA Grapalat" w:hAnsi="GHEA Grapalat"/>
        </w:rPr>
        <w:t>копии</w:t>
      </w:r>
      <w:r w:rsidRPr="00023600">
        <w:rPr>
          <w:rFonts w:ascii="GHEA Grapalat" w:hAnsi="GHEA Grapalat"/>
          <w:i/>
        </w:rPr>
        <w:t xml:space="preserve"> </w:t>
      </w:r>
      <w:r w:rsidRPr="00023600">
        <w:rPr>
          <w:rFonts w:ascii="GHEA Grapalat" w:hAnsi="GHEA Grapalat"/>
        </w:rPr>
        <w:t>протокола</w:t>
      </w:r>
      <w:r w:rsidRPr="00023600">
        <w:rPr>
          <w:rFonts w:ascii="GHEA Grapalat" w:hAnsi="GHEA Grapalat"/>
          <w:i/>
        </w:rPr>
        <w:t xml:space="preserve"> </w:t>
      </w:r>
      <w:r w:rsidRPr="00023600">
        <w:rPr>
          <w:rFonts w:ascii="GHEA Grapalat" w:hAnsi="GHEA Grapalat"/>
        </w:rPr>
        <w:t>в</w:t>
      </w:r>
      <w:r w:rsidRPr="00023600">
        <w:rPr>
          <w:rFonts w:ascii="GHEA Grapalat" w:hAnsi="GHEA Grapalat"/>
          <w:i/>
        </w:rPr>
        <w:t xml:space="preserve"> </w:t>
      </w:r>
      <w:r w:rsidRPr="00023600">
        <w:rPr>
          <w:rFonts w:ascii="GHEA Grapalat" w:hAnsi="GHEA Grapalat"/>
        </w:rPr>
        <w:t>казначейскую</w:t>
      </w:r>
      <w:r w:rsidRPr="00023600">
        <w:rPr>
          <w:rFonts w:ascii="GHEA Grapalat" w:hAnsi="GHEA Grapalat"/>
          <w:i/>
        </w:rPr>
        <w:t xml:space="preserve"> </w:t>
      </w:r>
      <w:r w:rsidRPr="00023600">
        <w:rPr>
          <w:rFonts w:ascii="GHEA Grapalat" w:hAnsi="GHEA Grapalat"/>
        </w:rPr>
        <w:t>систему</w:t>
      </w:r>
      <w:r w:rsidRPr="00023600">
        <w:rPr>
          <w:rFonts w:ascii="GHEA Grapalat" w:hAnsi="GHEA Grapalat"/>
          <w:i/>
        </w:rPr>
        <w:t xml:space="preserve"> </w:t>
      </w:r>
      <w:r w:rsidRPr="00023600">
        <w:rPr>
          <w:rFonts w:ascii="GHEA Grapalat" w:hAnsi="GHEA Grapalat"/>
        </w:rPr>
        <w:t>уполномоченного органа"</w:t>
      </w:r>
      <w:r w:rsidRPr="00023600">
        <w:rPr>
          <w:rFonts w:ascii="GHEA Grapalat" w:hAnsi="GHEA Grapalat"/>
          <w:i/>
        </w:rPr>
        <w:t xml:space="preserve"> </w:t>
      </w:r>
      <w:r w:rsidRPr="00023600">
        <w:rPr>
          <w:rFonts w:ascii="GHEA Grapalat" w:hAnsi="GHEA Grapalat"/>
        </w:rPr>
        <w:t>словами "выдачи платежного</w:t>
      </w:r>
      <w:r w:rsidRPr="00023600">
        <w:rPr>
          <w:rFonts w:ascii="GHEA Grapalat" w:hAnsi="GHEA Grapalat"/>
          <w:i/>
        </w:rPr>
        <w:t xml:space="preserve"> </w:t>
      </w:r>
      <w:r w:rsidRPr="00023600">
        <w:rPr>
          <w:rFonts w:ascii="GHEA Grapalat" w:hAnsi="GHEA Grapalat"/>
        </w:rPr>
        <w:t>поручения</w:t>
      </w:r>
      <w:r w:rsidRPr="00023600">
        <w:rPr>
          <w:rFonts w:ascii="GHEA Grapalat" w:hAnsi="GHEA Grapalat"/>
          <w:i/>
        </w:rPr>
        <w:t xml:space="preserve"> </w:t>
      </w:r>
      <w:r w:rsidRPr="00023600">
        <w:rPr>
          <w:rFonts w:ascii="GHEA Grapalat" w:hAnsi="GHEA Grapalat"/>
        </w:rPr>
        <w:t>банку</w:t>
      </w:r>
      <w:r w:rsidR="00A915F5" w:rsidRPr="00023600">
        <w:rPr>
          <w:rFonts w:ascii="GHEA Grapalat" w:hAnsi="GHEA Grapalat"/>
        </w:rPr>
        <w:t>"</w:t>
      </w:r>
      <w:r w:rsidR="00820297" w:rsidRPr="00023600">
        <w:rPr>
          <w:rFonts w:ascii="GHEA Grapalat" w:hAnsi="GHEA Grapalat"/>
        </w:rPr>
        <w:t>.</w:t>
      </w:r>
    </w:p>
    <w:p w14:paraId="09EDDA72" w14:textId="77777777" w:rsidR="002A75B6" w:rsidRPr="007656DE" w:rsidRDefault="002A75B6" w:rsidP="002A75B6">
      <w:pPr>
        <w:pStyle w:val="FootnoteText"/>
        <w:widowControl w:val="0"/>
        <w:jc w:val="both"/>
        <w:rPr>
          <w:rFonts w:ascii="GHEA Grapalat" w:hAnsi="GHEA Grapalat"/>
          <w:i/>
          <w:lang w:val="hy-AM" w:eastAsia="en-US"/>
        </w:rPr>
      </w:pPr>
      <w:r>
        <w:rPr>
          <w:rFonts w:ascii="GHEA Grapalat" w:hAnsi="GHEA Grapalat"/>
          <w:i/>
        </w:rPr>
        <w:t xml:space="preserve">     </w:t>
      </w:r>
      <w:r w:rsidRPr="007656DE">
        <w:rPr>
          <w:rFonts w:ascii="GHEA Grapalat" w:hAnsi="GHEA Grapalat"/>
          <w:i/>
          <w:vertAlign w:val="superscript"/>
        </w:rPr>
        <w:t xml:space="preserve">36 </w:t>
      </w:r>
      <w:r w:rsidRPr="007656DE">
        <w:rPr>
          <w:rFonts w:ascii="GHEA Grapalat" w:hAnsi="GHEA Grapalat"/>
          <w:i/>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656DE">
        <w:rPr>
          <w:rFonts w:ascii="GHEA Grapalat" w:hAnsi="GHEA Grapalat"/>
        </w:rPr>
        <w:t xml:space="preserve"> </w:t>
      </w:r>
      <w:r w:rsidRPr="007656DE">
        <w:rPr>
          <w:rFonts w:ascii="GHEA Grapalat" w:hAnsi="GHEA Grapalat"/>
          <w:i/>
        </w:rPr>
        <w:t xml:space="preserve">   </w:t>
      </w:r>
    </w:p>
    <w:p w14:paraId="04E1F559" w14:textId="77777777" w:rsidR="002A75B6" w:rsidRDefault="002A75B6" w:rsidP="002A75B6">
      <w:pPr>
        <w:pStyle w:val="FootnoteText"/>
        <w:widowControl w:val="0"/>
        <w:jc w:val="both"/>
        <w:rPr>
          <w:ins w:id="34" w:author="Inesa Kocharyan" w:date="2025-03-19T11:21:00Z"/>
          <w:rFonts w:ascii="GHEA Grapalat" w:hAnsi="GHEA Grapalat"/>
          <w:i/>
        </w:rPr>
      </w:pPr>
      <w:r w:rsidRPr="007656DE">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6B8E1811" w14:textId="77777777" w:rsidR="00757043" w:rsidRPr="00124BE9" w:rsidRDefault="00757043" w:rsidP="002A75B6">
      <w:pPr>
        <w:pStyle w:val="FootnoteText"/>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sidRPr="00060567">
        <w:rPr>
          <w:rStyle w:val="ezkurwreuab5ozgtqnkl"/>
          <w:rFonts w:ascii="Cambria" w:hAnsi="Cambria" w:cs="Cambria"/>
          <w:i/>
        </w:rPr>
        <w:t>в</w:t>
      </w:r>
      <w:r w:rsidRPr="00060567">
        <w:rPr>
          <w:rStyle w:val="ezkurwreuab5ozgtqnkl"/>
          <w:i/>
        </w:rPr>
        <w:t xml:space="preserve"> </w:t>
      </w:r>
      <w:r w:rsidRPr="00060567">
        <w:rPr>
          <w:rStyle w:val="ezkurwreuab5ozgtqnkl"/>
          <w:rFonts w:ascii="Cambria" w:hAnsi="Cambria" w:cs="Cambria"/>
          <w:i/>
        </w:rPr>
        <w:t>предложении</w:t>
      </w:r>
      <w:r w:rsidRPr="00060567">
        <w:rPr>
          <w:i/>
        </w:rPr>
        <w:t xml:space="preserve"> </w:t>
      </w:r>
      <w:r w:rsidRPr="00060567">
        <w:rPr>
          <w:rStyle w:val="ezkurwreuab5ozgtqnkl"/>
          <w:i/>
        </w:rPr>
        <w:t>5</w:t>
      </w:r>
      <w:r w:rsidRPr="00060567">
        <w:rPr>
          <w:i/>
        </w:rPr>
        <w:t xml:space="preserve"> </w:t>
      </w:r>
      <w:r w:rsidRPr="00060567">
        <w:rPr>
          <w:rStyle w:val="ezkurwreuab5ozgtqnkl"/>
          <w:rFonts w:ascii="Cambria" w:hAnsi="Cambria" w:cs="Cambria"/>
          <w:i/>
        </w:rPr>
        <w:t>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14:paraId="00761321" w14:textId="4BA378CF" w:rsidR="00014C0C" w:rsidRDefault="00014C0C">
      <w:pPr>
        <w:rPr>
          <w:rFonts w:ascii="GHEA Grapalat" w:hAnsi="GHEA Grapalat"/>
          <w:b/>
        </w:rPr>
      </w:pPr>
    </w:p>
    <w:p w14:paraId="4CC87D67"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7816517A" w14:textId="77777777" w:rsidTr="003D2146">
        <w:trPr>
          <w:jc w:val="center"/>
        </w:trPr>
        <w:tc>
          <w:tcPr>
            <w:tcW w:w="4536" w:type="dxa"/>
          </w:tcPr>
          <w:p w14:paraId="427FBCE6"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397E98C0"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48B6C562"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26BF0CF5"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0A60CA01"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3E324847"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2A0BA350"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1B84ED89"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55996075"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74539B26" w14:textId="2DF42847" w:rsidR="00FA6465" w:rsidRDefault="00BB28C8" w:rsidP="00F961C5">
      <w:pPr>
        <w:widowControl w:val="0"/>
        <w:tabs>
          <w:tab w:val="left" w:pos="1276"/>
        </w:tabs>
        <w:spacing w:after="160" w:line="360" w:lineRule="auto"/>
        <w:ind w:firstLine="567"/>
        <w:jc w:val="both"/>
        <w:rPr>
          <w:rFonts w:ascii="GHEA Grapalat" w:hAnsi="GHEA Grapalat"/>
          <w:i/>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25C2E969" w14:textId="77777777" w:rsidR="00C06934" w:rsidRDefault="00C06934" w:rsidP="00F961C5">
      <w:pPr>
        <w:widowControl w:val="0"/>
        <w:tabs>
          <w:tab w:val="left" w:pos="1276"/>
        </w:tabs>
        <w:spacing w:after="160" w:line="360" w:lineRule="auto"/>
        <w:ind w:firstLine="567"/>
        <w:jc w:val="both"/>
        <w:rPr>
          <w:rFonts w:ascii="GHEA Grapalat" w:hAnsi="GHEA Grapalat"/>
          <w:i/>
        </w:rPr>
      </w:pPr>
    </w:p>
    <w:p w14:paraId="1073E444" w14:textId="77777777" w:rsidR="00C06934" w:rsidRDefault="00C06934" w:rsidP="00F961C5">
      <w:pPr>
        <w:widowControl w:val="0"/>
        <w:tabs>
          <w:tab w:val="left" w:pos="1276"/>
        </w:tabs>
        <w:spacing w:after="160" w:line="360" w:lineRule="auto"/>
        <w:ind w:firstLine="567"/>
        <w:jc w:val="both"/>
        <w:rPr>
          <w:rFonts w:ascii="GHEA Grapalat" w:hAnsi="GHEA Grapalat"/>
          <w:i/>
        </w:rPr>
      </w:pPr>
    </w:p>
    <w:p w14:paraId="6CC862D0" w14:textId="77777777" w:rsidR="00C06934" w:rsidRDefault="00C06934" w:rsidP="00F961C5">
      <w:pPr>
        <w:widowControl w:val="0"/>
        <w:tabs>
          <w:tab w:val="left" w:pos="1276"/>
        </w:tabs>
        <w:spacing w:after="160" w:line="360" w:lineRule="auto"/>
        <w:ind w:firstLine="567"/>
        <w:jc w:val="both"/>
        <w:rPr>
          <w:rFonts w:ascii="GHEA Grapalat" w:hAnsi="GHEA Grapalat"/>
          <w:i/>
        </w:rPr>
      </w:pPr>
    </w:p>
    <w:p w14:paraId="000D448A" w14:textId="77777777" w:rsidR="00C06934" w:rsidRDefault="00C06934" w:rsidP="00F961C5">
      <w:pPr>
        <w:widowControl w:val="0"/>
        <w:tabs>
          <w:tab w:val="left" w:pos="1276"/>
        </w:tabs>
        <w:spacing w:after="160" w:line="360" w:lineRule="auto"/>
        <w:ind w:firstLine="567"/>
        <w:jc w:val="both"/>
        <w:rPr>
          <w:rFonts w:ascii="GHEA Grapalat" w:hAnsi="GHEA Grapalat"/>
          <w:i/>
        </w:rPr>
      </w:pPr>
    </w:p>
    <w:p w14:paraId="07677948" w14:textId="77777777" w:rsidR="00C06934" w:rsidRPr="00F961C5" w:rsidRDefault="00C06934" w:rsidP="00F961C5">
      <w:pPr>
        <w:widowControl w:val="0"/>
        <w:tabs>
          <w:tab w:val="left" w:pos="1276"/>
        </w:tabs>
        <w:spacing w:after="160" w:line="360" w:lineRule="auto"/>
        <w:ind w:firstLine="567"/>
        <w:jc w:val="both"/>
        <w:rPr>
          <w:rFonts w:ascii="GHEA Grapalat" w:hAnsi="GHEA Grapalat"/>
          <w:u w:val="single"/>
        </w:rPr>
      </w:pPr>
    </w:p>
    <w:p w14:paraId="7B309046" w14:textId="5058A8E1" w:rsidR="00BB28C8" w:rsidRPr="009F3DC7" w:rsidRDefault="00BB28C8" w:rsidP="00023600">
      <w:pPr>
        <w:widowControl w:val="0"/>
        <w:spacing w:line="276" w:lineRule="auto"/>
        <w:ind w:firstLine="567"/>
        <w:jc w:val="right"/>
        <w:rPr>
          <w:rFonts w:ascii="GHEA Grapalat" w:hAnsi="GHEA Grapalat" w:cs="Arial"/>
          <w:i/>
        </w:rPr>
      </w:pPr>
      <w:r w:rsidRPr="009F3DC7">
        <w:rPr>
          <w:rFonts w:ascii="GHEA Grapalat" w:hAnsi="GHEA Grapalat"/>
          <w:i/>
        </w:rPr>
        <w:t>Приложение № 1</w:t>
      </w:r>
    </w:p>
    <w:p w14:paraId="111BD115" w14:textId="77777777" w:rsidR="00BB28C8" w:rsidRPr="009F3DC7" w:rsidRDefault="00BB28C8" w:rsidP="00023600">
      <w:pPr>
        <w:widowControl w:val="0"/>
        <w:spacing w:line="276"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7330CBA6" w14:textId="77777777" w:rsidR="00BB28C8" w:rsidRPr="009F3DC7" w:rsidRDefault="00BB28C8" w:rsidP="00BB28C8">
      <w:pPr>
        <w:widowControl w:val="0"/>
        <w:spacing w:after="160" w:line="360" w:lineRule="auto"/>
        <w:ind w:firstLine="567"/>
        <w:jc w:val="center"/>
        <w:rPr>
          <w:rFonts w:ascii="GHEA Grapalat" w:hAnsi="GHEA Grapalat"/>
          <w:b/>
        </w:rPr>
      </w:pPr>
    </w:p>
    <w:p w14:paraId="7EE1A2FB" w14:textId="1A102A45" w:rsidR="00BB28C8" w:rsidRPr="000A5393" w:rsidRDefault="000A5393" w:rsidP="00BB7F9A">
      <w:pPr>
        <w:widowControl w:val="0"/>
        <w:spacing w:after="160" w:line="360" w:lineRule="auto"/>
        <w:ind w:firstLine="567"/>
        <w:jc w:val="center"/>
        <w:rPr>
          <w:rFonts w:ascii="GHEA Grapalat" w:hAnsi="GHEA Grapalat" w:cs="Arial"/>
          <w:b/>
          <w:sz w:val="20"/>
          <w:szCs w:val="20"/>
        </w:rPr>
      </w:pPr>
      <w:r w:rsidRPr="000A5393">
        <w:rPr>
          <w:rFonts w:ascii="GHEA Grapalat" w:hAnsi="GHEA Grapalat"/>
          <w:b/>
          <w:sz w:val="20"/>
          <w:szCs w:val="20"/>
        </w:rPr>
        <w:t>ОБЪЕМНАЯ ВЕДОМОСТЬ-СМЕТА*</w:t>
      </w:r>
    </w:p>
    <w:p w14:paraId="31366122" w14:textId="15D5679C" w:rsidR="00BB28C8" w:rsidRPr="000A5393" w:rsidRDefault="00F961C5" w:rsidP="00A64EFC">
      <w:pPr>
        <w:widowControl w:val="0"/>
        <w:spacing w:after="160"/>
        <w:ind w:firstLine="567"/>
        <w:jc w:val="center"/>
        <w:rPr>
          <w:rFonts w:ascii="GHEA Grapalat" w:hAnsi="GHEA Grapalat"/>
          <w:b/>
          <w:sz w:val="20"/>
          <w:szCs w:val="20"/>
        </w:rPr>
      </w:pPr>
      <w:r w:rsidRPr="00F961C5">
        <w:rPr>
          <w:rFonts w:ascii="GHEA Grapalat" w:hAnsi="GHEA Grapalat"/>
          <w:b/>
          <w:sz w:val="20"/>
          <w:szCs w:val="20"/>
        </w:rPr>
        <w:t xml:space="preserve">РЕМОНТНЫЕ РАБОТЫ НА ФУТБОЛЬНОМ ПОЛЕ ВО ДВОРЕ ЗДАНИЯ ПО АДРЕСУ: УЛИЦА ШИНАРАРНЕРИ 15/1, АДЖАПНЯКСКИЙ АДМИНИСТРАТИВНЫЙ РАЙОН </w:t>
      </w:r>
      <w:r>
        <w:rPr>
          <w:rFonts w:ascii="GHEA Grapalat" w:hAnsi="GHEA Grapalat"/>
          <w:b/>
          <w:sz w:val="20"/>
          <w:szCs w:val="20"/>
        </w:rPr>
        <w:t>ГОРОДА ЕРЕВАНА</w:t>
      </w:r>
    </w:p>
    <w:tbl>
      <w:tblPr>
        <w:tblW w:w="5667" w:type="pct"/>
        <w:tblInd w:w="-725" w:type="dxa"/>
        <w:tblCellMar>
          <w:top w:w="15" w:type="dxa"/>
        </w:tblCellMar>
        <w:tblLook w:val="04A0" w:firstRow="1" w:lastRow="0" w:firstColumn="1" w:lastColumn="0" w:noHBand="0" w:noVBand="1"/>
      </w:tblPr>
      <w:tblGrid>
        <w:gridCol w:w="458"/>
        <w:gridCol w:w="3316"/>
        <w:gridCol w:w="1394"/>
        <w:gridCol w:w="1663"/>
        <w:gridCol w:w="1478"/>
        <w:gridCol w:w="2217"/>
      </w:tblGrid>
      <w:tr w:rsidR="00F961C5" w:rsidRPr="002E71D9" w14:paraId="1FE449B7" w14:textId="77777777" w:rsidTr="00F961C5">
        <w:trPr>
          <w:trHeight w:val="276"/>
        </w:trPr>
        <w:tc>
          <w:tcPr>
            <w:tcW w:w="218"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5B52F78F" w14:textId="77777777" w:rsidR="00F961C5" w:rsidRPr="008174E3" w:rsidRDefault="00F961C5" w:rsidP="00EE6E8A">
            <w:pPr>
              <w:jc w:val="center"/>
              <w:rPr>
                <w:rFonts w:ascii="Arial AMU" w:hAnsi="Arial AMU" w:cs="Arial"/>
                <w:sz w:val="16"/>
                <w:szCs w:val="16"/>
              </w:rPr>
            </w:pPr>
            <w:r w:rsidRPr="008174E3">
              <w:rPr>
                <w:rFonts w:ascii="Arial AMU" w:hAnsi="Arial AMU" w:cs="Arial"/>
                <w:sz w:val="16"/>
                <w:szCs w:val="16"/>
              </w:rPr>
              <w:t>NN</w:t>
            </w:r>
          </w:p>
        </w:tc>
        <w:tc>
          <w:tcPr>
            <w:tcW w:w="1575"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18F01FDD" w14:textId="77777777" w:rsidR="00F961C5" w:rsidRPr="008174E3" w:rsidRDefault="00F961C5" w:rsidP="00EE6E8A">
            <w:pPr>
              <w:jc w:val="center"/>
              <w:rPr>
                <w:rFonts w:ascii="Arial AMU" w:hAnsi="Arial AMU" w:cs="Arial"/>
                <w:sz w:val="16"/>
                <w:szCs w:val="16"/>
              </w:rPr>
            </w:pPr>
            <w:r w:rsidRPr="008174E3">
              <w:rPr>
                <w:rFonts w:ascii="Arial AMU" w:hAnsi="Arial AMU" w:cs="Arial"/>
                <w:sz w:val="16"/>
                <w:szCs w:val="16"/>
              </w:rPr>
              <w:t>²ßË³ï³ÝùÝ»ñÇ ³Ýí³ÝáõÙÁ</w:t>
            </w:r>
            <w:r w:rsidRPr="008174E3">
              <w:rPr>
                <w:rFonts w:ascii="Arial AMU" w:hAnsi="Arial AMU" w:cs="Arial"/>
                <w:sz w:val="16"/>
                <w:szCs w:val="16"/>
              </w:rPr>
              <w:br/>
            </w:r>
            <w:r w:rsidRPr="008174E3">
              <w:rPr>
                <w:rFonts w:ascii="Calibri" w:hAnsi="Calibri" w:cs="Calibri"/>
                <w:sz w:val="16"/>
                <w:szCs w:val="16"/>
              </w:rPr>
              <w:t>Название</w:t>
            </w:r>
            <w:r w:rsidRPr="008174E3">
              <w:rPr>
                <w:rFonts w:ascii="Arial AMU" w:hAnsi="Arial AMU" w:cs="Arial"/>
                <w:sz w:val="16"/>
                <w:szCs w:val="16"/>
              </w:rPr>
              <w:t xml:space="preserve"> </w:t>
            </w:r>
            <w:r w:rsidRPr="008174E3">
              <w:rPr>
                <w:rFonts w:ascii="Calibri" w:hAnsi="Calibri" w:cs="Calibri"/>
                <w:sz w:val="16"/>
                <w:szCs w:val="16"/>
              </w:rPr>
              <w:t>работ</w:t>
            </w:r>
          </w:p>
        </w:tc>
        <w:tc>
          <w:tcPr>
            <w:tcW w:w="662" w:type="pct"/>
            <w:vMerge w:val="restart"/>
            <w:tcBorders>
              <w:top w:val="single" w:sz="4" w:space="0" w:color="auto"/>
              <w:left w:val="single" w:sz="4" w:space="0" w:color="auto"/>
              <w:bottom w:val="single" w:sz="4" w:space="0" w:color="auto"/>
              <w:right w:val="single" w:sz="4" w:space="0" w:color="auto"/>
            </w:tcBorders>
            <w:shd w:val="clear" w:color="000000" w:fill="FFFFFF"/>
            <w:textDirection w:val="btLr"/>
            <w:vAlign w:val="center"/>
            <w:hideMark/>
          </w:tcPr>
          <w:p w14:paraId="4F031EE0" w14:textId="77777777" w:rsidR="00F961C5" w:rsidRPr="008174E3" w:rsidRDefault="00F961C5" w:rsidP="00EE6E8A">
            <w:pPr>
              <w:jc w:val="center"/>
              <w:rPr>
                <w:rFonts w:ascii="Arial AMU" w:hAnsi="Arial AMU" w:cs="Arial"/>
                <w:sz w:val="16"/>
                <w:szCs w:val="16"/>
              </w:rPr>
            </w:pPr>
            <w:r w:rsidRPr="008174E3">
              <w:rPr>
                <w:rFonts w:ascii="Arial AMU" w:hAnsi="Arial AMU" w:cs="Arial"/>
                <w:sz w:val="16"/>
                <w:szCs w:val="16"/>
              </w:rPr>
              <w:t>â³÷Ù³Ý ÙÇ³íáñÁ</w:t>
            </w:r>
            <w:r w:rsidRPr="008174E3">
              <w:rPr>
                <w:rFonts w:ascii="Arial AMU" w:hAnsi="Arial AMU" w:cs="Arial"/>
                <w:sz w:val="16"/>
                <w:szCs w:val="16"/>
              </w:rPr>
              <w:br/>
            </w:r>
            <w:r w:rsidRPr="008174E3">
              <w:rPr>
                <w:rFonts w:ascii="Calibri" w:hAnsi="Calibri" w:cs="Calibri"/>
                <w:sz w:val="16"/>
                <w:szCs w:val="16"/>
              </w:rPr>
              <w:t>Единица</w:t>
            </w:r>
            <w:r w:rsidRPr="008174E3">
              <w:rPr>
                <w:rFonts w:ascii="Arial AMU" w:hAnsi="Arial AMU" w:cs="Arial"/>
                <w:sz w:val="16"/>
                <w:szCs w:val="16"/>
              </w:rPr>
              <w:t xml:space="preserve"> </w:t>
            </w:r>
            <w:r w:rsidRPr="008174E3">
              <w:rPr>
                <w:rFonts w:ascii="Calibri" w:hAnsi="Calibri" w:cs="Calibri"/>
                <w:sz w:val="16"/>
                <w:szCs w:val="16"/>
              </w:rPr>
              <w:t>измерения</w:t>
            </w:r>
          </w:p>
        </w:tc>
        <w:tc>
          <w:tcPr>
            <w:tcW w:w="790" w:type="pct"/>
            <w:vMerge w:val="restart"/>
            <w:tcBorders>
              <w:top w:val="single" w:sz="4" w:space="0" w:color="auto"/>
              <w:left w:val="single" w:sz="4" w:space="0" w:color="auto"/>
              <w:bottom w:val="single" w:sz="4" w:space="0" w:color="auto"/>
              <w:right w:val="single" w:sz="4" w:space="0" w:color="auto"/>
            </w:tcBorders>
            <w:shd w:val="clear" w:color="000000" w:fill="FFFFFF"/>
            <w:textDirection w:val="btLr"/>
            <w:vAlign w:val="center"/>
            <w:hideMark/>
          </w:tcPr>
          <w:p w14:paraId="45C45D0D" w14:textId="77777777" w:rsidR="00F961C5" w:rsidRPr="008174E3" w:rsidRDefault="00F961C5" w:rsidP="00EE6E8A">
            <w:pPr>
              <w:jc w:val="center"/>
              <w:rPr>
                <w:rFonts w:ascii="Arial AMU" w:hAnsi="Arial AMU" w:cs="Arial"/>
                <w:sz w:val="16"/>
                <w:szCs w:val="16"/>
              </w:rPr>
            </w:pPr>
            <w:r w:rsidRPr="008174E3">
              <w:rPr>
                <w:rFonts w:ascii="Arial AMU" w:hAnsi="Arial AMU" w:cs="Arial"/>
                <w:sz w:val="16"/>
                <w:szCs w:val="16"/>
              </w:rPr>
              <w:t>Ì³í³ÉÁ</w:t>
            </w:r>
            <w:r w:rsidRPr="008174E3">
              <w:rPr>
                <w:rFonts w:ascii="Arial AMU" w:hAnsi="Arial AMU" w:cs="Arial"/>
                <w:sz w:val="16"/>
                <w:szCs w:val="16"/>
              </w:rPr>
              <w:br/>
            </w:r>
            <w:r w:rsidRPr="008174E3">
              <w:rPr>
                <w:rFonts w:ascii="Calibri" w:hAnsi="Calibri" w:cs="Calibri"/>
                <w:sz w:val="16"/>
                <w:szCs w:val="16"/>
              </w:rPr>
              <w:t>Объем</w:t>
            </w:r>
          </w:p>
        </w:tc>
        <w:tc>
          <w:tcPr>
            <w:tcW w:w="702" w:type="pct"/>
            <w:vMerge w:val="restart"/>
            <w:tcBorders>
              <w:top w:val="single" w:sz="4" w:space="0" w:color="auto"/>
              <w:left w:val="single" w:sz="4" w:space="0" w:color="auto"/>
              <w:bottom w:val="single" w:sz="4" w:space="0" w:color="000000"/>
              <w:right w:val="single" w:sz="4" w:space="0" w:color="auto"/>
            </w:tcBorders>
            <w:vAlign w:val="center"/>
            <w:hideMark/>
          </w:tcPr>
          <w:p w14:paraId="1932A839" w14:textId="77777777" w:rsidR="00F961C5" w:rsidRPr="008174E3" w:rsidRDefault="00F961C5" w:rsidP="00EE6E8A">
            <w:pPr>
              <w:jc w:val="center"/>
              <w:rPr>
                <w:rFonts w:ascii="Arial AMU" w:hAnsi="Arial AMU" w:cs="Arial"/>
                <w:sz w:val="16"/>
                <w:szCs w:val="16"/>
              </w:rPr>
            </w:pPr>
            <w:r w:rsidRPr="008174E3">
              <w:rPr>
                <w:rFonts w:ascii="Arial AMU" w:hAnsi="Arial AMU" w:cs="Arial"/>
                <w:sz w:val="16"/>
                <w:szCs w:val="16"/>
              </w:rPr>
              <w:t>ØÇ³íáñÇ  ³ñÅ»ùÁ</w:t>
            </w:r>
            <w:r w:rsidRPr="008174E3">
              <w:rPr>
                <w:rFonts w:ascii="Arial AMU" w:hAnsi="Arial AMU" w:cs="Arial"/>
                <w:sz w:val="16"/>
                <w:szCs w:val="16"/>
              </w:rPr>
              <w:br/>
            </w:r>
            <w:r w:rsidRPr="00BF4EAE">
              <w:rPr>
                <w:rFonts w:ascii="Calibri" w:hAnsi="Calibri" w:cs="Calibri"/>
                <w:b/>
                <w:bCs/>
                <w:sz w:val="16"/>
                <w:szCs w:val="16"/>
              </w:rPr>
              <w:t>Цена</w:t>
            </w:r>
            <w:r w:rsidRPr="00BF4EAE">
              <w:rPr>
                <w:rFonts w:ascii="Arial AMU" w:hAnsi="Arial AMU" w:cs="Arial"/>
                <w:b/>
                <w:bCs/>
                <w:sz w:val="16"/>
                <w:szCs w:val="16"/>
              </w:rPr>
              <w:t xml:space="preserve">          </w:t>
            </w:r>
            <w:r w:rsidRPr="00BF4EAE">
              <w:rPr>
                <w:rFonts w:ascii="Calibri" w:hAnsi="Calibri" w:cs="Calibri"/>
                <w:b/>
                <w:bCs/>
                <w:sz w:val="16"/>
                <w:szCs w:val="16"/>
              </w:rPr>
              <w:t>единицы</w:t>
            </w:r>
          </w:p>
        </w:tc>
        <w:tc>
          <w:tcPr>
            <w:tcW w:w="1053" w:type="pct"/>
            <w:vMerge w:val="restart"/>
            <w:tcBorders>
              <w:top w:val="single" w:sz="4" w:space="0" w:color="auto"/>
              <w:left w:val="single" w:sz="4" w:space="0" w:color="auto"/>
              <w:bottom w:val="single" w:sz="4" w:space="0" w:color="000000"/>
              <w:right w:val="single" w:sz="4" w:space="0" w:color="auto"/>
            </w:tcBorders>
            <w:vAlign w:val="center"/>
            <w:hideMark/>
          </w:tcPr>
          <w:p w14:paraId="476C46C8" w14:textId="77777777" w:rsidR="00F961C5" w:rsidRPr="008174E3" w:rsidRDefault="00F961C5" w:rsidP="00EE6E8A">
            <w:pPr>
              <w:jc w:val="center"/>
              <w:rPr>
                <w:rFonts w:ascii="Arial AMU" w:hAnsi="Arial AMU" w:cs="Arial"/>
                <w:sz w:val="16"/>
                <w:szCs w:val="16"/>
              </w:rPr>
            </w:pPr>
            <w:r w:rsidRPr="008174E3">
              <w:rPr>
                <w:rFonts w:ascii="Arial AMU" w:hAnsi="Arial AMU" w:cs="Arial"/>
                <w:sz w:val="16"/>
                <w:szCs w:val="16"/>
              </w:rPr>
              <w:t>ÀÝ¹Ñ³Ýáõñ ³ñÅ»ùÁ</w:t>
            </w:r>
            <w:r w:rsidRPr="008174E3">
              <w:rPr>
                <w:rFonts w:ascii="Arial AMU" w:hAnsi="Arial AMU" w:cs="Arial"/>
                <w:sz w:val="16"/>
                <w:szCs w:val="16"/>
              </w:rPr>
              <w:br/>
            </w:r>
            <w:r w:rsidRPr="00BF4EAE">
              <w:rPr>
                <w:rFonts w:ascii="Calibri" w:hAnsi="Calibri" w:cs="Calibri"/>
                <w:b/>
                <w:bCs/>
                <w:sz w:val="16"/>
                <w:szCs w:val="16"/>
              </w:rPr>
              <w:t>Всего</w:t>
            </w:r>
          </w:p>
        </w:tc>
      </w:tr>
      <w:tr w:rsidR="00F961C5" w:rsidRPr="002E71D9" w14:paraId="002B7877" w14:textId="77777777" w:rsidTr="00F961C5">
        <w:trPr>
          <w:trHeight w:val="276"/>
        </w:trPr>
        <w:tc>
          <w:tcPr>
            <w:tcW w:w="218" w:type="pct"/>
            <w:vMerge/>
            <w:tcBorders>
              <w:top w:val="single" w:sz="4" w:space="0" w:color="auto"/>
              <w:left w:val="single" w:sz="4" w:space="0" w:color="auto"/>
              <w:bottom w:val="single" w:sz="4" w:space="0" w:color="auto"/>
              <w:right w:val="single" w:sz="4" w:space="0" w:color="auto"/>
            </w:tcBorders>
            <w:vAlign w:val="center"/>
            <w:hideMark/>
          </w:tcPr>
          <w:p w14:paraId="13ECA9E8" w14:textId="77777777" w:rsidR="00F961C5" w:rsidRPr="008174E3" w:rsidRDefault="00F961C5" w:rsidP="00EE6E8A">
            <w:pPr>
              <w:rPr>
                <w:rFonts w:ascii="Arial AMU" w:hAnsi="Arial AMU" w:cs="Arial"/>
                <w:sz w:val="16"/>
                <w:szCs w:val="16"/>
              </w:rPr>
            </w:pPr>
          </w:p>
        </w:tc>
        <w:tc>
          <w:tcPr>
            <w:tcW w:w="1575" w:type="pct"/>
            <w:vMerge/>
            <w:tcBorders>
              <w:top w:val="single" w:sz="4" w:space="0" w:color="auto"/>
              <w:left w:val="single" w:sz="4" w:space="0" w:color="auto"/>
              <w:bottom w:val="single" w:sz="4" w:space="0" w:color="auto"/>
              <w:right w:val="single" w:sz="4" w:space="0" w:color="auto"/>
            </w:tcBorders>
            <w:vAlign w:val="center"/>
            <w:hideMark/>
          </w:tcPr>
          <w:p w14:paraId="793ED423" w14:textId="77777777" w:rsidR="00F961C5" w:rsidRPr="008174E3" w:rsidRDefault="00F961C5" w:rsidP="00EE6E8A">
            <w:pPr>
              <w:rPr>
                <w:rFonts w:ascii="Arial AMU" w:hAnsi="Arial AMU" w:cs="Arial"/>
                <w:sz w:val="16"/>
                <w:szCs w:val="16"/>
              </w:rPr>
            </w:pPr>
          </w:p>
        </w:tc>
        <w:tc>
          <w:tcPr>
            <w:tcW w:w="662" w:type="pct"/>
            <w:vMerge/>
            <w:tcBorders>
              <w:top w:val="single" w:sz="4" w:space="0" w:color="auto"/>
              <w:left w:val="single" w:sz="4" w:space="0" w:color="auto"/>
              <w:bottom w:val="single" w:sz="4" w:space="0" w:color="auto"/>
              <w:right w:val="single" w:sz="4" w:space="0" w:color="auto"/>
            </w:tcBorders>
            <w:vAlign w:val="center"/>
            <w:hideMark/>
          </w:tcPr>
          <w:p w14:paraId="7A5D3F05" w14:textId="77777777" w:rsidR="00F961C5" w:rsidRPr="008174E3" w:rsidRDefault="00F961C5" w:rsidP="00EE6E8A">
            <w:pPr>
              <w:rPr>
                <w:rFonts w:ascii="Arial AMU" w:hAnsi="Arial AMU" w:cs="Arial"/>
                <w:sz w:val="16"/>
                <w:szCs w:val="16"/>
              </w:rPr>
            </w:pPr>
          </w:p>
        </w:tc>
        <w:tc>
          <w:tcPr>
            <w:tcW w:w="790" w:type="pct"/>
            <w:vMerge/>
            <w:tcBorders>
              <w:top w:val="single" w:sz="4" w:space="0" w:color="auto"/>
              <w:left w:val="single" w:sz="4" w:space="0" w:color="auto"/>
              <w:bottom w:val="single" w:sz="4" w:space="0" w:color="auto"/>
              <w:right w:val="single" w:sz="4" w:space="0" w:color="auto"/>
            </w:tcBorders>
            <w:vAlign w:val="center"/>
            <w:hideMark/>
          </w:tcPr>
          <w:p w14:paraId="664789D7" w14:textId="77777777" w:rsidR="00F961C5" w:rsidRPr="008174E3" w:rsidRDefault="00F961C5" w:rsidP="00EE6E8A">
            <w:pPr>
              <w:rPr>
                <w:rFonts w:ascii="Arial AMU" w:hAnsi="Arial AMU" w:cs="Arial"/>
                <w:sz w:val="16"/>
                <w:szCs w:val="16"/>
              </w:rPr>
            </w:pPr>
          </w:p>
        </w:tc>
        <w:tc>
          <w:tcPr>
            <w:tcW w:w="702" w:type="pct"/>
            <w:vMerge/>
            <w:tcBorders>
              <w:top w:val="single" w:sz="4" w:space="0" w:color="auto"/>
              <w:left w:val="single" w:sz="4" w:space="0" w:color="auto"/>
              <w:bottom w:val="single" w:sz="4" w:space="0" w:color="000000"/>
              <w:right w:val="single" w:sz="4" w:space="0" w:color="auto"/>
            </w:tcBorders>
            <w:vAlign w:val="center"/>
            <w:hideMark/>
          </w:tcPr>
          <w:p w14:paraId="617FF404" w14:textId="77777777" w:rsidR="00F961C5" w:rsidRPr="008174E3" w:rsidRDefault="00F961C5" w:rsidP="00EE6E8A">
            <w:pPr>
              <w:rPr>
                <w:rFonts w:ascii="Arial AMU" w:hAnsi="Arial AMU" w:cs="Arial"/>
                <w:sz w:val="16"/>
                <w:szCs w:val="16"/>
              </w:rPr>
            </w:pPr>
          </w:p>
        </w:tc>
        <w:tc>
          <w:tcPr>
            <w:tcW w:w="1053" w:type="pct"/>
            <w:vMerge/>
            <w:tcBorders>
              <w:top w:val="single" w:sz="4" w:space="0" w:color="auto"/>
              <w:left w:val="single" w:sz="4" w:space="0" w:color="auto"/>
              <w:bottom w:val="single" w:sz="4" w:space="0" w:color="000000"/>
              <w:right w:val="single" w:sz="4" w:space="0" w:color="auto"/>
            </w:tcBorders>
            <w:vAlign w:val="center"/>
            <w:hideMark/>
          </w:tcPr>
          <w:p w14:paraId="04C12169" w14:textId="77777777" w:rsidR="00F961C5" w:rsidRPr="008174E3" w:rsidRDefault="00F961C5" w:rsidP="00EE6E8A">
            <w:pPr>
              <w:rPr>
                <w:rFonts w:ascii="Arial AMU" w:hAnsi="Arial AMU" w:cs="Arial"/>
                <w:sz w:val="16"/>
                <w:szCs w:val="16"/>
              </w:rPr>
            </w:pPr>
          </w:p>
        </w:tc>
      </w:tr>
      <w:tr w:rsidR="00F961C5" w:rsidRPr="002E71D9" w14:paraId="56D36826" w14:textId="77777777" w:rsidTr="00F961C5">
        <w:trPr>
          <w:trHeight w:val="276"/>
        </w:trPr>
        <w:tc>
          <w:tcPr>
            <w:tcW w:w="218" w:type="pct"/>
            <w:vMerge/>
            <w:tcBorders>
              <w:top w:val="single" w:sz="4" w:space="0" w:color="auto"/>
              <w:left w:val="single" w:sz="4" w:space="0" w:color="auto"/>
              <w:bottom w:val="single" w:sz="4" w:space="0" w:color="auto"/>
              <w:right w:val="single" w:sz="4" w:space="0" w:color="auto"/>
            </w:tcBorders>
            <w:vAlign w:val="center"/>
            <w:hideMark/>
          </w:tcPr>
          <w:p w14:paraId="1EB90D01" w14:textId="77777777" w:rsidR="00F961C5" w:rsidRPr="008174E3" w:rsidRDefault="00F961C5" w:rsidP="00EE6E8A">
            <w:pPr>
              <w:rPr>
                <w:rFonts w:ascii="Arial AMU" w:hAnsi="Arial AMU" w:cs="Arial"/>
                <w:sz w:val="16"/>
                <w:szCs w:val="16"/>
              </w:rPr>
            </w:pPr>
          </w:p>
        </w:tc>
        <w:tc>
          <w:tcPr>
            <w:tcW w:w="1575" w:type="pct"/>
            <w:vMerge/>
            <w:tcBorders>
              <w:top w:val="single" w:sz="4" w:space="0" w:color="auto"/>
              <w:left w:val="single" w:sz="4" w:space="0" w:color="auto"/>
              <w:bottom w:val="single" w:sz="4" w:space="0" w:color="auto"/>
              <w:right w:val="single" w:sz="4" w:space="0" w:color="auto"/>
            </w:tcBorders>
            <w:vAlign w:val="center"/>
            <w:hideMark/>
          </w:tcPr>
          <w:p w14:paraId="3C349371" w14:textId="77777777" w:rsidR="00F961C5" w:rsidRPr="008174E3" w:rsidRDefault="00F961C5" w:rsidP="00EE6E8A">
            <w:pPr>
              <w:rPr>
                <w:rFonts w:ascii="Arial AMU" w:hAnsi="Arial AMU" w:cs="Arial"/>
                <w:sz w:val="16"/>
                <w:szCs w:val="16"/>
              </w:rPr>
            </w:pPr>
          </w:p>
        </w:tc>
        <w:tc>
          <w:tcPr>
            <w:tcW w:w="662" w:type="pct"/>
            <w:vMerge/>
            <w:tcBorders>
              <w:top w:val="single" w:sz="4" w:space="0" w:color="auto"/>
              <w:left w:val="single" w:sz="4" w:space="0" w:color="auto"/>
              <w:bottom w:val="single" w:sz="4" w:space="0" w:color="auto"/>
              <w:right w:val="single" w:sz="4" w:space="0" w:color="auto"/>
            </w:tcBorders>
            <w:vAlign w:val="center"/>
            <w:hideMark/>
          </w:tcPr>
          <w:p w14:paraId="48092121" w14:textId="77777777" w:rsidR="00F961C5" w:rsidRPr="008174E3" w:rsidRDefault="00F961C5" w:rsidP="00EE6E8A">
            <w:pPr>
              <w:rPr>
                <w:rFonts w:ascii="Arial AMU" w:hAnsi="Arial AMU" w:cs="Arial"/>
                <w:sz w:val="16"/>
                <w:szCs w:val="16"/>
              </w:rPr>
            </w:pPr>
          </w:p>
        </w:tc>
        <w:tc>
          <w:tcPr>
            <w:tcW w:w="790" w:type="pct"/>
            <w:vMerge/>
            <w:tcBorders>
              <w:top w:val="single" w:sz="4" w:space="0" w:color="auto"/>
              <w:left w:val="single" w:sz="4" w:space="0" w:color="auto"/>
              <w:bottom w:val="single" w:sz="4" w:space="0" w:color="auto"/>
              <w:right w:val="single" w:sz="4" w:space="0" w:color="auto"/>
            </w:tcBorders>
            <w:vAlign w:val="center"/>
            <w:hideMark/>
          </w:tcPr>
          <w:p w14:paraId="2148C8FB" w14:textId="77777777" w:rsidR="00F961C5" w:rsidRPr="008174E3" w:rsidRDefault="00F961C5" w:rsidP="00EE6E8A">
            <w:pPr>
              <w:rPr>
                <w:rFonts w:ascii="Arial AMU" w:hAnsi="Arial AMU" w:cs="Arial"/>
                <w:sz w:val="16"/>
                <w:szCs w:val="16"/>
              </w:rPr>
            </w:pPr>
          </w:p>
        </w:tc>
        <w:tc>
          <w:tcPr>
            <w:tcW w:w="702" w:type="pct"/>
            <w:vMerge/>
            <w:tcBorders>
              <w:top w:val="single" w:sz="4" w:space="0" w:color="auto"/>
              <w:left w:val="single" w:sz="4" w:space="0" w:color="auto"/>
              <w:bottom w:val="single" w:sz="4" w:space="0" w:color="000000"/>
              <w:right w:val="single" w:sz="4" w:space="0" w:color="auto"/>
            </w:tcBorders>
            <w:vAlign w:val="center"/>
            <w:hideMark/>
          </w:tcPr>
          <w:p w14:paraId="0052FE6F" w14:textId="77777777" w:rsidR="00F961C5" w:rsidRPr="008174E3" w:rsidRDefault="00F961C5" w:rsidP="00EE6E8A">
            <w:pPr>
              <w:rPr>
                <w:rFonts w:ascii="Arial AMU" w:hAnsi="Arial AMU" w:cs="Arial"/>
                <w:sz w:val="16"/>
                <w:szCs w:val="16"/>
              </w:rPr>
            </w:pPr>
          </w:p>
        </w:tc>
        <w:tc>
          <w:tcPr>
            <w:tcW w:w="1053" w:type="pct"/>
            <w:vMerge/>
            <w:tcBorders>
              <w:top w:val="single" w:sz="4" w:space="0" w:color="auto"/>
              <w:left w:val="single" w:sz="4" w:space="0" w:color="auto"/>
              <w:bottom w:val="single" w:sz="4" w:space="0" w:color="000000"/>
              <w:right w:val="single" w:sz="4" w:space="0" w:color="auto"/>
            </w:tcBorders>
            <w:vAlign w:val="center"/>
            <w:hideMark/>
          </w:tcPr>
          <w:p w14:paraId="0AF7931D" w14:textId="77777777" w:rsidR="00F961C5" w:rsidRPr="008174E3" w:rsidRDefault="00F961C5" w:rsidP="00EE6E8A">
            <w:pPr>
              <w:rPr>
                <w:rFonts w:ascii="Arial AMU" w:hAnsi="Arial AMU" w:cs="Arial"/>
                <w:sz w:val="16"/>
                <w:szCs w:val="16"/>
              </w:rPr>
            </w:pPr>
          </w:p>
        </w:tc>
      </w:tr>
      <w:tr w:rsidR="00F961C5" w:rsidRPr="002E71D9" w14:paraId="13FC7801" w14:textId="77777777" w:rsidTr="00F961C5">
        <w:trPr>
          <w:trHeight w:val="20"/>
        </w:trPr>
        <w:tc>
          <w:tcPr>
            <w:tcW w:w="218" w:type="pct"/>
            <w:vMerge/>
            <w:tcBorders>
              <w:top w:val="single" w:sz="4" w:space="0" w:color="auto"/>
              <w:left w:val="single" w:sz="4" w:space="0" w:color="auto"/>
              <w:bottom w:val="single" w:sz="4" w:space="0" w:color="auto"/>
              <w:right w:val="single" w:sz="4" w:space="0" w:color="auto"/>
            </w:tcBorders>
            <w:vAlign w:val="center"/>
            <w:hideMark/>
          </w:tcPr>
          <w:p w14:paraId="074F4CE5" w14:textId="77777777" w:rsidR="00F961C5" w:rsidRPr="008174E3" w:rsidRDefault="00F961C5" w:rsidP="00EE6E8A">
            <w:pPr>
              <w:rPr>
                <w:rFonts w:ascii="Arial AMU" w:hAnsi="Arial AMU" w:cs="Arial"/>
                <w:sz w:val="16"/>
                <w:szCs w:val="16"/>
              </w:rPr>
            </w:pPr>
          </w:p>
        </w:tc>
        <w:tc>
          <w:tcPr>
            <w:tcW w:w="1575" w:type="pct"/>
            <w:vMerge/>
            <w:tcBorders>
              <w:top w:val="single" w:sz="4" w:space="0" w:color="auto"/>
              <w:left w:val="single" w:sz="4" w:space="0" w:color="auto"/>
              <w:bottom w:val="single" w:sz="4" w:space="0" w:color="auto"/>
              <w:right w:val="single" w:sz="4" w:space="0" w:color="auto"/>
            </w:tcBorders>
            <w:vAlign w:val="center"/>
            <w:hideMark/>
          </w:tcPr>
          <w:p w14:paraId="0845A23F" w14:textId="77777777" w:rsidR="00F961C5" w:rsidRPr="008174E3" w:rsidRDefault="00F961C5" w:rsidP="00EE6E8A">
            <w:pPr>
              <w:rPr>
                <w:rFonts w:ascii="Arial AMU" w:hAnsi="Arial AMU" w:cs="Arial"/>
                <w:sz w:val="16"/>
                <w:szCs w:val="16"/>
              </w:rPr>
            </w:pPr>
          </w:p>
        </w:tc>
        <w:tc>
          <w:tcPr>
            <w:tcW w:w="662" w:type="pct"/>
            <w:vMerge/>
            <w:tcBorders>
              <w:top w:val="single" w:sz="4" w:space="0" w:color="auto"/>
              <w:left w:val="single" w:sz="4" w:space="0" w:color="auto"/>
              <w:bottom w:val="single" w:sz="4" w:space="0" w:color="auto"/>
              <w:right w:val="single" w:sz="4" w:space="0" w:color="auto"/>
            </w:tcBorders>
            <w:vAlign w:val="center"/>
            <w:hideMark/>
          </w:tcPr>
          <w:p w14:paraId="726DEF13" w14:textId="77777777" w:rsidR="00F961C5" w:rsidRPr="008174E3" w:rsidRDefault="00F961C5" w:rsidP="00EE6E8A">
            <w:pPr>
              <w:rPr>
                <w:rFonts w:ascii="Arial AMU" w:hAnsi="Arial AMU" w:cs="Arial"/>
                <w:sz w:val="16"/>
                <w:szCs w:val="16"/>
              </w:rPr>
            </w:pPr>
          </w:p>
        </w:tc>
        <w:tc>
          <w:tcPr>
            <w:tcW w:w="790" w:type="pct"/>
            <w:vMerge/>
            <w:tcBorders>
              <w:top w:val="single" w:sz="4" w:space="0" w:color="auto"/>
              <w:left w:val="single" w:sz="4" w:space="0" w:color="auto"/>
              <w:bottom w:val="single" w:sz="4" w:space="0" w:color="auto"/>
              <w:right w:val="single" w:sz="4" w:space="0" w:color="auto"/>
            </w:tcBorders>
            <w:vAlign w:val="center"/>
            <w:hideMark/>
          </w:tcPr>
          <w:p w14:paraId="7E79A1D6" w14:textId="77777777" w:rsidR="00F961C5" w:rsidRPr="008174E3" w:rsidRDefault="00F961C5" w:rsidP="00EE6E8A">
            <w:pPr>
              <w:rPr>
                <w:rFonts w:ascii="Arial AMU" w:hAnsi="Arial AMU" w:cs="Arial"/>
                <w:sz w:val="16"/>
                <w:szCs w:val="16"/>
              </w:rPr>
            </w:pPr>
          </w:p>
        </w:tc>
        <w:tc>
          <w:tcPr>
            <w:tcW w:w="702" w:type="pct"/>
            <w:tcBorders>
              <w:top w:val="nil"/>
              <w:left w:val="nil"/>
              <w:bottom w:val="single" w:sz="4" w:space="0" w:color="auto"/>
              <w:right w:val="single" w:sz="4" w:space="0" w:color="auto"/>
            </w:tcBorders>
            <w:vAlign w:val="center"/>
            <w:hideMark/>
          </w:tcPr>
          <w:p w14:paraId="1B428B5A" w14:textId="77777777" w:rsidR="00F961C5" w:rsidRPr="008174E3" w:rsidRDefault="00F961C5" w:rsidP="00EE6E8A">
            <w:pPr>
              <w:jc w:val="center"/>
              <w:rPr>
                <w:rFonts w:ascii="Arial AMU" w:hAnsi="Arial AMU" w:cs="Arial"/>
                <w:sz w:val="16"/>
                <w:szCs w:val="16"/>
              </w:rPr>
            </w:pPr>
            <w:r w:rsidRPr="008174E3">
              <w:rPr>
                <w:rFonts w:ascii="Arial AMU" w:hAnsi="Arial AMU" w:cs="Arial"/>
                <w:sz w:val="16"/>
                <w:szCs w:val="16"/>
              </w:rPr>
              <w:t>Ñ³½. ¹ñ³Ù</w:t>
            </w:r>
            <w:r w:rsidRPr="008174E3">
              <w:rPr>
                <w:rFonts w:ascii="Arial AMU" w:hAnsi="Arial AMU" w:cs="Arial"/>
                <w:sz w:val="16"/>
                <w:szCs w:val="16"/>
              </w:rPr>
              <w:br/>
            </w:r>
            <w:r w:rsidRPr="008174E3">
              <w:rPr>
                <w:rFonts w:ascii="Calibri" w:hAnsi="Calibri" w:cs="Calibri"/>
                <w:sz w:val="16"/>
                <w:szCs w:val="16"/>
              </w:rPr>
              <w:t>тыс</w:t>
            </w:r>
            <w:r w:rsidRPr="008174E3">
              <w:rPr>
                <w:rFonts w:ascii="Arial AMU" w:hAnsi="Arial AMU" w:cs="Arial"/>
                <w:sz w:val="16"/>
                <w:szCs w:val="16"/>
              </w:rPr>
              <w:t xml:space="preserve">. </w:t>
            </w:r>
            <w:r w:rsidRPr="008174E3">
              <w:rPr>
                <w:rFonts w:ascii="Calibri" w:hAnsi="Calibri" w:cs="Calibri"/>
                <w:sz w:val="16"/>
                <w:szCs w:val="16"/>
              </w:rPr>
              <w:t>Драм</w:t>
            </w:r>
          </w:p>
        </w:tc>
        <w:tc>
          <w:tcPr>
            <w:tcW w:w="1053" w:type="pct"/>
            <w:tcBorders>
              <w:top w:val="nil"/>
              <w:left w:val="nil"/>
              <w:bottom w:val="single" w:sz="4" w:space="0" w:color="auto"/>
              <w:right w:val="single" w:sz="4" w:space="0" w:color="auto"/>
            </w:tcBorders>
            <w:vAlign w:val="center"/>
            <w:hideMark/>
          </w:tcPr>
          <w:p w14:paraId="62E8B1DE" w14:textId="77777777" w:rsidR="00F961C5" w:rsidRPr="008174E3" w:rsidRDefault="00F961C5" w:rsidP="00EE6E8A">
            <w:pPr>
              <w:jc w:val="center"/>
              <w:rPr>
                <w:rFonts w:ascii="Arial AMU" w:hAnsi="Arial AMU" w:cs="Arial"/>
                <w:sz w:val="16"/>
                <w:szCs w:val="16"/>
              </w:rPr>
            </w:pPr>
            <w:r w:rsidRPr="008174E3">
              <w:rPr>
                <w:rFonts w:ascii="Arial AMU" w:hAnsi="Arial AMU" w:cs="Arial"/>
                <w:sz w:val="16"/>
                <w:szCs w:val="16"/>
              </w:rPr>
              <w:t>Ñ³½. ¹ñ³Ù</w:t>
            </w:r>
            <w:r w:rsidRPr="008174E3">
              <w:rPr>
                <w:rFonts w:ascii="Arial AMU" w:hAnsi="Arial AMU" w:cs="Arial"/>
                <w:sz w:val="16"/>
                <w:szCs w:val="16"/>
              </w:rPr>
              <w:br/>
            </w:r>
            <w:r w:rsidRPr="008174E3">
              <w:rPr>
                <w:rFonts w:ascii="Calibri" w:hAnsi="Calibri" w:cs="Calibri"/>
                <w:sz w:val="16"/>
                <w:szCs w:val="16"/>
              </w:rPr>
              <w:t>тыс</w:t>
            </w:r>
            <w:r w:rsidRPr="008174E3">
              <w:rPr>
                <w:rFonts w:ascii="Arial AMU" w:hAnsi="Arial AMU" w:cs="Arial"/>
                <w:sz w:val="16"/>
                <w:szCs w:val="16"/>
              </w:rPr>
              <w:t xml:space="preserve">. </w:t>
            </w:r>
            <w:r w:rsidRPr="008174E3">
              <w:rPr>
                <w:rFonts w:ascii="Calibri" w:hAnsi="Calibri" w:cs="Calibri"/>
                <w:sz w:val="16"/>
                <w:szCs w:val="16"/>
              </w:rPr>
              <w:t>Драм</w:t>
            </w:r>
          </w:p>
        </w:tc>
      </w:tr>
      <w:tr w:rsidR="00F961C5" w:rsidRPr="008174E3" w14:paraId="20D6B006" w14:textId="77777777" w:rsidTr="00F961C5">
        <w:trPr>
          <w:trHeight w:val="20"/>
        </w:trPr>
        <w:tc>
          <w:tcPr>
            <w:tcW w:w="218" w:type="pct"/>
            <w:tcBorders>
              <w:top w:val="nil"/>
              <w:left w:val="single" w:sz="4" w:space="0" w:color="auto"/>
              <w:bottom w:val="single" w:sz="4" w:space="0" w:color="auto"/>
              <w:right w:val="single" w:sz="4" w:space="0" w:color="auto"/>
            </w:tcBorders>
            <w:shd w:val="clear" w:color="000000" w:fill="FFFFFF"/>
            <w:vAlign w:val="bottom"/>
            <w:hideMark/>
          </w:tcPr>
          <w:p w14:paraId="5794767C" w14:textId="77777777" w:rsidR="00F961C5" w:rsidRPr="008174E3" w:rsidRDefault="00F961C5" w:rsidP="00EE6E8A">
            <w:pPr>
              <w:jc w:val="center"/>
              <w:rPr>
                <w:rFonts w:ascii="Arial AMU" w:hAnsi="Arial AMU" w:cs="Arial"/>
                <w:sz w:val="16"/>
                <w:szCs w:val="16"/>
              </w:rPr>
            </w:pPr>
            <w:r w:rsidRPr="008174E3">
              <w:rPr>
                <w:rFonts w:ascii="Arial AMU" w:hAnsi="Arial AMU" w:cs="Arial"/>
                <w:sz w:val="16"/>
                <w:szCs w:val="16"/>
              </w:rPr>
              <w:t>1</w:t>
            </w:r>
          </w:p>
        </w:tc>
        <w:tc>
          <w:tcPr>
            <w:tcW w:w="1575" w:type="pct"/>
            <w:tcBorders>
              <w:top w:val="nil"/>
              <w:left w:val="nil"/>
              <w:bottom w:val="single" w:sz="4" w:space="0" w:color="auto"/>
              <w:right w:val="single" w:sz="4" w:space="0" w:color="auto"/>
            </w:tcBorders>
            <w:shd w:val="clear" w:color="000000" w:fill="FFFFFF"/>
            <w:vAlign w:val="bottom"/>
            <w:hideMark/>
          </w:tcPr>
          <w:p w14:paraId="75924EC2" w14:textId="77777777" w:rsidR="00F961C5" w:rsidRPr="008174E3" w:rsidRDefault="00F961C5" w:rsidP="00EE6E8A">
            <w:pPr>
              <w:jc w:val="center"/>
              <w:rPr>
                <w:rFonts w:ascii="Arial AMU" w:hAnsi="Arial AMU" w:cs="Arial"/>
                <w:sz w:val="16"/>
                <w:szCs w:val="16"/>
              </w:rPr>
            </w:pPr>
            <w:r w:rsidRPr="008174E3">
              <w:rPr>
                <w:rFonts w:ascii="Arial AMU" w:hAnsi="Arial AMU" w:cs="Arial"/>
                <w:sz w:val="16"/>
                <w:szCs w:val="16"/>
              </w:rPr>
              <w:t>2</w:t>
            </w:r>
          </w:p>
        </w:tc>
        <w:tc>
          <w:tcPr>
            <w:tcW w:w="662" w:type="pct"/>
            <w:tcBorders>
              <w:top w:val="nil"/>
              <w:left w:val="nil"/>
              <w:bottom w:val="single" w:sz="4" w:space="0" w:color="auto"/>
              <w:right w:val="single" w:sz="4" w:space="0" w:color="auto"/>
            </w:tcBorders>
            <w:shd w:val="clear" w:color="000000" w:fill="FFFFFF"/>
            <w:vAlign w:val="bottom"/>
            <w:hideMark/>
          </w:tcPr>
          <w:p w14:paraId="08E44EE8" w14:textId="77777777" w:rsidR="00F961C5" w:rsidRPr="008174E3" w:rsidRDefault="00F961C5" w:rsidP="00EE6E8A">
            <w:pPr>
              <w:jc w:val="center"/>
              <w:rPr>
                <w:rFonts w:ascii="Arial AMU" w:hAnsi="Arial AMU" w:cs="Arial"/>
                <w:sz w:val="16"/>
                <w:szCs w:val="16"/>
              </w:rPr>
            </w:pPr>
            <w:r w:rsidRPr="008174E3">
              <w:rPr>
                <w:rFonts w:ascii="Arial AMU" w:hAnsi="Arial AMU" w:cs="Arial"/>
                <w:sz w:val="16"/>
                <w:szCs w:val="16"/>
              </w:rPr>
              <w:t>3</w:t>
            </w:r>
          </w:p>
        </w:tc>
        <w:tc>
          <w:tcPr>
            <w:tcW w:w="790" w:type="pct"/>
            <w:tcBorders>
              <w:top w:val="nil"/>
              <w:left w:val="nil"/>
              <w:bottom w:val="single" w:sz="4" w:space="0" w:color="auto"/>
              <w:right w:val="single" w:sz="4" w:space="0" w:color="auto"/>
            </w:tcBorders>
            <w:shd w:val="clear" w:color="000000" w:fill="FFFFFF"/>
            <w:vAlign w:val="bottom"/>
            <w:hideMark/>
          </w:tcPr>
          <w:p w14:paraId="39B3D972" w14:textId="77777777" w:rsidR="00F961C5" w:rsidRPr="008174E3" w:rsidRDefault="00F961C5" w:rsidP="00EE6E8A">
            <w:pPr>
              <w:jc w:val="center"/>
              <w:rPr>
                <w:rFonts w:ascii="Arial AMU" w:hAnsi="Arial AMU" w:cs="Arial"/>
                <w:sz w:val="16"/>
                <w:szCs w:val="16"/>
              </w:rPr>
            </w:pPr>
            <w:r w:rsidRPr="008174E3">
              <w:rPr>
                <w:rFonts w:ascii="Arial AMU" w:hAnsi="Arial AMU" w:cs="Arial"/>
                <w:sz w:val="16"/>
                <w:szCs w:val="16"/>
              </w:rPr>
              <w:t>4</w:t>
            </w:r>
          </w:p>
        </w:tc>
        <w:tc>
          <w:tcPr>
            <w:tcW w:w="702" w:type="pct"/>
            <w:tcBorders>
              <w:top w:val="nil"/>
              <w:left w:val="nil"/>
              <w:bottom w:val="single" w:sz="4" w:space="0" w:color="auto"/>
              <w:right w:val="single" w:sz="4" w:space="0" w:color="auto"/>
            </w:tcBorders>
            <w:vAlign w:val="bottom"/>
            <w:hideMark/>
          </w:tcPr>
          <w:p w14:paraId="43A9C8F9" w14:textId="77777777" w:rsidR="00F961C5" w:rsidRPr="008174E3" w:rsidRDefault="00F961C5" w:rsidP="00EE6E8A">
            <w:pPr>
              <w:jc w:val="center"/>
              <w:rPr>
                <w:rFonts w:ascii="Arial AMU" w:hAnsi="Arial AMU" w:cs="Arial"/>
                <w:sz w:val="16"/>
                <w:szCs w:val="16"/>
              </w:rPr>
            </w:pPr>
            <w:r w:rsidRPr="008174E3">
              <w:rPr>
                <w:rFonts w:ascii="Arial AMU" w:hAnsi="Arial AMU" w:cs="Arial"/>
                <w:sz w:val="16"/>
                <w:szCs w:val="16"/>
              </w:rPr>
              <w:t>5</w:t>
            </w:r>
          </w:p>
        </w:tc>
        <w:tc>
          <w:tcPr>
            <w:tcW w:w="1053" w:type="pct"/>
            <w:tcBorders>
              <w:top w:val="nil"/>
              <w:left w:val="nil"/>
              <w:bottom w:val="single" w:sz="4" w:space="0" w:color="auto"/>
              <w:right w:val="single" w:sz="4" w:space="0" w:color="auto"/>
            </w:tcBorders>
            <w:vAlign w:val="bottom"/>
            <w:hideMark/>
          </w:tcPr>
          <w:p w14:paraId="638FDB23" w14:textId="77777777" w:rsidR="00F961C5" w:rsidRPr="008174E3" w:rsidRDefault="00F961C5" w:rsidP="00EE6E8A">
            <w:pPr>
              <w:jc w:val="center"/>
              <w:rPr>
                <w:rFonts w:ascii="Arial AMU" w:hAnsi="Arial AMU" w:cs="Arial"/>
                <w:sz w:val="16"/>
                <w:szCs w:val="16"/>
              </w:rPr>
            </w:pPr>
            <w:r w:rsidRPr="008174E3">
              <w:rPr>
                <w:rFonts w:ascii="Arial AMU" w:hAnsi="Arial AMU" w:cs="Arial"/>
                <w:sz w:val="16"/>
                <w:szCs w:val="16"/>
              </w:rPr>
              <w:t>6</w:t>
            </w:r>
          </w:p>
        </w:tc>
      </w:tr>
      <w:tr w:rsidR="00F961C5" w:rsidRPr="008174E3" w14:paraId="702C125D" w14:textId="77777777" w:rsidTr="00F961C5">
        <w:trPr>
          <w:trHeight w:val="276"/>
        </w:trPr>
        <w:tc>
          <w:tcPr>
            <w:tcW w:w="218" w:type="pct"/>
            <w:vMerge w:val="restart"/>
            <w:tcBorders>
              <w:top w:val="nil"/>
              <w:left w:val="single" w:sz="4" w:space="0" w:color="auto"/>
              <w:bottom w:val="single" w:sz="4" w:space="0" w:color="auto"/>
              <w:right w:val="single" w:sz="4" w:space="0" w:color="auto"/>
            </w:tcBorders>
            <w:shd w:val="clear" w:color="000000" w:fill="FFFFFF"/>
            <w:noWrap/>
            <w:vAlign w:val="center"/>
            <w:hideMark/>
          </w:tcPr>
          <w:p w14:paraId="672B95A4" w14:textId="77777777" w:rsidR="00F961C5" w:rsidRPr="008174E3" w:rsidRDefault="00F961C5" w:rsidP="00EE6E8A">
            <w:pPr>
              <w:rPr>
                <w:rFonts w:ascii="Arial AMU" w:hAnsi="Arial AMU" w:cs="Arial"/>
                <w:sz w:val="16"/>
                <w:szCs w:val="16"/>
              </w:rPr>
            </w:pPr>
            <w:r w:rsidRPr="008174E3">
              <w:rPr>
                <w:rFonts w:ascii="Arial AMU" w:hAnsi="Arial AMU" w:cs="Arial"/>
                <w:sz w:val="16"/>
                <w:szCs w:val="16"/>
              </w:rPr>
              <w:t> </w:t>
            </w:r>
          </w:p>
        </w:tc>
        <w:tc>
          <w:tcPr>
            <w:tcW w:w="1575" w:type="pct"/>
            <w:vMerge w:val="restart"/>
            <w:tcBorders>
              <w:top w:val="nil"/>
              <w:left w:val="single" w:sz="4" w:space="0" w:color="auto"/>
              <w:bottom w:val="single" w:sz="4" w:space="0" w:color="auto"/>
              <w:right w:val="single" w:sz="4" w:space="0" w:color="auto"/>
            </w:tcBorders>
            <w:shd w:val="clear" w:color="000000" w:fill="FFFFFF"/>
            <w:vAlign w:val="center"/>
            <w:hideMark/>
          </w:tcPr>
          <w:p w14:paraId="0E18AF04" w14:textId="77777777" w:rsidR="00F961C5" w:rsidRPr="008174E3" w:rsidRDefault="00F961C5" w:rsidP="00EE6E8A">
            <w:pPr>
              <w:jc w:val="center"/>
              <w:rPr>
                <w:rFonts w:ascii="Arial AMU" w:hAnsi="Arial AMU" w:cs="Arial"/>
                <w:b/>
                <w:bCs/>
                <w:sz w:val="16"/>
                <w:szCs w:val="16"/>
                <w:u w:val="single"/>
              </w:rPr>
            </w:pPr>
            <w:r w:rsidRPr="008174E3">
              <w:rPr>
                <w:rFonts w:ascii="Arial Armenian" w:hAnsi="Arial Armenian" w:cs="Calibri"/>
                <w:b/>
                <w:bCs/>
                <w:sz w:val="16"/>
                <w:szCs w:val="16"/>
                <w:u w:val="single"/>
              </w:rPr>
              <w:t>ø³Ý¹Ù³Ý</w:t>
            </w:r>
            <w:r w:rsidRPr="008174E3">
              <w:rPr>
                <w:rFonts w:ascii="Arial Armenian" w:hAnsi="Arial Armenian" w:cs="Arial"/>
                <w:b/>
                <w:bCs/>
                <w:sz w:val="16"/>
                <w:szCs w:val="16"/>
                <w:u w:val="single"/>
              </w:rPr>
              <w:t xml:space="preserve"> </w:t>
            </w:r>
            <w:r w:rsidRPr="008174E3">
              <w:rPr>
                <w:rFonts w:ascii="Arial Armenian" w:hAnsi="Arial Armenian" w:cs="Calibri"/>
                <w:b/>
                <w:bCs/>
                <w:sz w:val="16"/>
                <w:szCs w:val="16"/>
                <w:u w:val="single"/>
              </w:rPr>
              <w:t>³ßË³ï³ÝùÝ</w:t>
            </w:r>
            <w:r w:rsidRPr="008174E3">
              <w:rPr>
                <w:rFonts w:ascii="Arial Armenian" w:hAnsi="Arial Armenian" w:cs="Arial AMU"/>
                <w:b/>
                <w:bCs/>
                <w:sz w:val="16"/>
                <w:szCs w:val="16"/>
                <w:u w:val="single"/>
              </w:rPr>
              <w:t>»</w:t>
            </w:r>
            <w:r w:rsidRPr="008174E3">
              <w:rPr>
                <w:rFonts w:ascii="Arial Armenian" w:hAnsi="Arial Armenian" w:cs="Calibri"/>
                <w:b/>
                <w:bCs/>
                <w:sz w:val="16"/>
                <w:szCs w:val="16"/>
                <w:u w:val="single"/>
              </w:rPr>
              <w:t>ñ</w:t>
            </w:r>
            <w:r w:rsidRPr="008174E3">
              <w:rPr>
                <w:rFonts w:ascii="Arial Armenian" w:hAnsi="Arial Armenian" w:cs="Arial"/>
                <w:b/>
                <w:bCs/>
                <w:sz w:val="16"/>
                <w:szCs w:val="16"/>
                <w:u w:val="single"/>
              </w:rPr>
              <w:br/>
            </w:r>
            <w:r w:rsidRPr="008174E3">
              <w:rPr>
                <w:rFonts w:ascii="Calibri" w:hAnsi="Calibri" w:cs="Calibri"/>
                <w:b/>
                <w:bCs/>
                <w:sz w:val="16"/>
                <w:szCs w:val="16"/>
                <w:u w:val="single"/>
              </w:rPr>
              <w:t>Демонтажные</w:t>
            </w:r>
            <w:r w:rsidRPr="008174E3">
              <w:rPr>
                <w:rFonts w:ascii="Arial AMU" w:hAnsi="Arial AMU" w:cs="Arial"/>
                <w:b/>
                <w:bCs/>
                <w:sz w:val="16"/>
                <w:szCs w:val="16"/>
                <w:u w:val="single"/>
              </w:rPr>
              <w:t xml:space="preserve"> </w:t>
            </w:r>
            <w:r w:rsidRPr="008174E3">
              <w:rPr>
                <w:rFonts w:ascii="Calibri" w:hAnsi="Calibri" w:cs="Calibri"/>
                <w:b/>
                <w:bCs/>
                <w:sz w:val="16"/>
                <w:szCs w:val="16"/>
                <w:u w:val="single"/>
              </w:rPr>
              <w:t>работы</w:t>
            </w:r>
          </w:p>
        </w:tc>
        <w:tc>
          <w:tcPr>
            <w:tcW w:w="662" w:type="pct"/>
            <w:vMerge w:val="restart"/>
            <w:tcBorders>
              <w:top w:val="nil"/>
              <w:left w:val="single" w:sz="4" w:space="0" w:color="auto"/>
              <w:bottom w:val="single" w:sz="4" w:space="0" w:color="auto"/>
              <w:right w:val="single" w:sz="4" w:space="0" w:color="auto"/>
            </w:tcBorders>
            <w:shd w:val="clear" w:color="000000" w:fill="FFFFFF"/>
            <w:noWrap/>
            <w:vAlign w:val="center"/>
            <w:hideMark/>
          </w:tcPr>
          <w:p w14:paraId="63FED849" w14:textId="77777777" w:rsidR="00F961C5" w:rsidRPr="008174E3" w:rsidRDefault="00F961C5" w:rsidP="00EE6E8A">
            <w:pPr>
              <w:jc w:val="center"/>
              <w:rPr>
                <w:rFonts w:ascii="Arial AMU" w:hAnsi="Arial AMU" w:cs="Arial"/>
                <w:sz w:val="16"/>
                <w:szCs w:val="16"/>
              </w:rPr>
            </w:pPr>
            <w:r w:rsidRPr="008174E3">
              <w:rPr>
                <w:rFonts w:ascii="Arial AMU" w:hAnsi="Arial AMU" w:cs="Arial"/>
                <w:sz w:val="16"/>
                <w:szCs w:val="16"/>
              </w:rPr>
              <w:t> </w:t>
            </w:r>
          </w:p>
        </w:tc>
        <w:tc>
          <w:tcPr>
            <w:tcW w:w="790" w:type="pct"/>
            <w:vMerge w:val="restart"/>
            <w:tcBorders>
              <w:top w:val="nil"/>
              <w:left w:val="single" w:sz="4" w:space="0" w:color="auto"/>
              <w:bottom w:val="single" w:sz="4" w:space="0" w:color="auto"/>
              <w:right w:val="single" w:sz="4" w:space="0" w:color="auto"/>
            </w:tcBorders>
            <w:shd w:val="clear" w:color="000000" w:fill="FFFFFF"/>
            <w:noWrap/>
            <w:vAlign w:val="center"/>
            <w:hideMark/>
          </w:tcPr>
          <w:p w14:paraId="42BC4C53" w14:textId="77777777" w:rsidR="00F961C5" w:rsidRPr="008174E3" w:rsidRDefault="00F961C5" w:rsidP="00EE6E8A">
            <w:pPr>
              <w:jc w:val="center"/>
              <w:rPr>
                <w:rFonts w:ascii="Arial AMU" w:hAnsi="Arial AMU" w:cs="Arial"/>
                <w:sz w:val="16"/>
                <w:szCs w:val="16"/>
              </w:rPr>
            </w:pPr>
          </w:p>
        </w:tc>
        <w:tc>
          <w:tcPr>
            <w:tcW w:w="702" w:type="pct"/>
            <w:vMerge w:val="restart"/>
            <w:tcBorders>
              <w:top w:val="nil"/>
              <w:left w:val="single" w:sz="4" w:space="0" w:color="auto"/>
              <w:bottom w:val="single" w:sz="4" w:space="0" w:color="auto"/>
              <w:right w:val="single" w:sz="4" w:space="0" w:color="auto"/>
            </w:tcBorders>
            <w:shd w:val="clear" w:color="000000" w:fill="FFFFFF"/>
            <w:vAlign w:val="center"/>
            <w:hideMark/>
          </w:tcPr>
          <w:p w14:paraId="4CC8E3E5" w14:textId="77777777" w:rsidR="00F961C5" w:rsidRPr="008174E3" w:rsidRDefault="00F961C5" w:rsidP="00EE6E8A">
            <w:pPr>
              <w:jc w:val="center"/>
              <w:rPr>
                <w:rFonts w:ascii="Arial AMU" w:hAnsi="Arial AMU" w:cs="Arial"/>
                <w:color w:val="FFFFFF"/>
                <w:sz w:val="16"/>
                <w:szCs w:val="16"/>
              </w:rPr>
            </w:pPr>
            <w:r w:rsidRPr="008174E3">
              <w:rPr>
                <w:rFonts w:ascii="Arial AMU" w:hAnsi="Arial AMU" w:cs="Arial"/>
                <w:color w:val="FFFFFF"/>
                <w:sz w:val="16"/>
                <w:szCs w:val="16"/>
              </w:rPr>
              <w:t>1.29</w:t>
            </w:r>
          </w:p>
        </w:tc>
        <w:tc>
          <w:tcPr>
            <w:tcW w:w="1053" w:type="pct"/>
            <w:vMerge w:val="restart"/>
            <w:tcBorders>
              <w:top w:val="nil"/>
              <w:left w:val="single" w:sz="4" w:space="0" w:color="auto"/>
              <w:bottom w:val="single" w:sz="4" w:space="0" w:color="auto"/>
              <w:right w:val="single" w:sz="4" w:space="0" w:color="auto"/>
            </w:tcBorders>
            <w:shd w:val="clear" w:color="000000" w:fill="FFFFFF"/>
            <w:noWrap/>
            <w:vAlign w:val="bottom"/>
            <w:hideMark/>
          </w:tcPr>
          <w:p w14:paraId="51DB9691" w14:textId="77777777" w:rsidR="00F961C5" w:rsidRPr="008174E3" w:rsidRDefault="00F961C5" w:rsidP="00EE6E8A">
            <w:pPr>
              <w:jc w:val="center"/>
              <w:rPr>
                <w:rFonts w:ascii="Arial AMU" w:hAnsi="Arial AMU" w:cs="Arial"/>
                <w:sz w:val="20"/>
                <w:szCs w:val="20"/>
              </w:rPr>
            </w:pPr>
            <w:r w:rsidRPr="008174E3">
              <w:rPr>
                <w:rFonts w:ascii="Arial AMU" w:hAnsi="Arial AMU" w:cs="Arial"/>
                <w:sz w:val="20"/>
                <w:szCs w:val="20"/>
              </w:rPr>
              <w:t> </w:t>
            </w:r>
          </w:p>
        </w:tc>
      </w:tr>
      <w:tr w:rsidR="00F961C5" w:rsidRPr="008174E3" w14:paraId="7DBDB4CA" w14:textId="77777777" w:rsidTr="00F961C5">
        <w:trPr>
          <w:trHeight w:val="276"/>
        </w:trPr>
        <w:tc>
          <w:tcPr>
            <w:tcW w:w="218" w:type="pct"/>
            <w:vMerge/>
            <w:tcBorders>
              <w:top w:val="nil"/>
              <w:left w:val="single" w:sz="4" w:space="0" w:color="auto"/>
              <w:bottom w:val="single" w:sz="4" w:space="0" w:color="auto"/>
              <w:right w:val="single" w:sz="4" w:space="0" w:color="auto"/>
            </w:tcBorders>
            <w:vAlign w:val="center"/>
            <w:hideMark/>
          </w:tcPr>
          <w:p w14:paraId="65C963E2" w14:textId="77777777" w:rsidR="00F961C5" w:rsidRPr="008174E3" w:rsidRDefault="00F961C5" w:rsidP="00EE6E8A">
            <w:pPr>
              <w:rPr>
                <w:rFonts w:ascii="Arial AMU" w:hAnsi="Arial AMU" w:cs="Arial"/>
                <w:sz w:val="16"/>
                <w:szCs w:val="16"/>
              </w:rPr>
            </w:pPr>
          </w:p>
        </w:tc>
        <w:tc>
          <w:tcPr>
            <w:tcW w:w="1575" w:type="pct"/>
            <w:vMerge/>
            <w:tcBorders>
              <w:top w:val="nil"/>
              <w:left w:val="single" w:sz="4" w:space="0" w:color="auto"/>
              <w:bottom w:val="single" w:sz="4" w:space="0" w:color="auto"/>
              <w:right w:val="single" w:sz="4" w:space="0" w:color="auto"/>
            </w:tcBorders>
            <w:vAlign w:val="center"/>
            <w:hideMark/>
          </w:tcPr>
          <w:p w14:paraId="7A09B6BB" w14:textId="77777777" w:rsidR="00F961C5" w:rsidRPr="008174E3" w:rsidRDefault="00F961C5" w:rsidP="00EE6E8A">
            <w:pPr>
              <w:rPr>
                <w:rFonts w:ascii="Arial AMU" w:hAnsi="Arial AMU" w:cs="Arial"/>
                <w:b/>
                <w:bCs/>
                <w:sz w:val="16"/>
                <w:szCs w:val="16"/>
                <w:u w:val="single"/>
              </w:rPr>
            </w:pPr>
          </w:p>
        </w:tc>
        <w:tc>
          <w:tcPr>
            <w:tcW w:w="662" w:type="pct"/>
            <w:vMerge/>
            <w:tcBorders>
              <w:top w:val="nil"/>
              <w:left w:val="single" w:sz="4" w:space="0" w:color="auto"/>
              <w:bottom w:val="single" w:sz="4" w:space="0" w:color="auto"/>
              <w:right w:val="single" w:sz="4" w:space="0" w:color="auto"/>
            </w:tcBorders>
            <w:vAlign w:val="center"/>
            <w:hideMark/>
          </w:tcPr>
          <w:p w14:paraId="61B417C5" w14:textId="77777777" w:rsidR="00F961C5" w:rsidRPr="008174E3" w:rsidRDefault="00F961C5" w:rsidP="00EE6E8A">
            <w:pPr>
              <w:rPr>
                <w:rFonts w:ascii="Arial AMU" w:hAnsi="Arial AMU" w:cs="Arial"/>
                <w:sz w:val="16"/>
                <w:szCs w:val="16"/>
              </w:rPr>
            </w:pPr>
          </w:p>
        </w:tc>
        <w:tc>
          <w:tcPr>
            <w:tcW w:w="790" w:type="pct"/>
            <w:vMerge/>
            <w:tcBorders>
              <w:top w:val="nil"/>
              <w:left w:val="single" w:sz="4" w:space="0" w:color="auto"/>
              <w:bottom w:val="single" w:sz="4" w:space="0" w:color="auto"/>
              <w:right w:val="single" w:sz="4" w:space="0" w:color="auto"/>
            </w:tcBorders>
            <w:vAlign w:val="center"/>
            <w:hideMark/>
          </w:tcPr>
          <w:p w14:paraId="5500D9E0" w14:textId="77777777" w:rsidR="00F961C5" w:rsidRPr="008174E3" w:rsidRDefault="00F961C5" w:rsidP="00EE6E8A">
            <w:pPr>
              <w:jc w:val="center"/>
              <w:rPr>
                <w:rFonts w:ascii="Arial AMU" w:hAnsi="Arial AMU" w:cs="Arial"/>
                <w:sz w:val="16"/>
                <w:szCs w:val="16"/>
              </w:rPr>
            </w:pPr>
          </w:p>
        </w:tc>
        <w:tc>
          <w:tcPr>
            <w:tcW w:w="702" w:type="pct"/>
            <w:vMerge/>
            <w:tcBorders>
              <w:top w:val="nil"/>
              <w:left w:val="single" w:sz="4" w:space="0" w:color="auto"/>
              <w:bottom w:val="single" w:sz="4" w:space="0" w:color="auto"/>
              <w:right w:val="single" w:sz="4" w:space="0" w:color="auto"/>
            </w:tcBorders>
            <w:vAlign w:val="center"/>
            <w:hideMark/>
          </w:tcPr>
          <w:p w14:paraId="1CB34324" w14:textId="77777777" w:rsidR="00F961C5" w:rsidRPr="008174E3" w:rsidRDefault="00F961C5" w:rsidP="00EE6E8A">
            <w:pPr>
              <w:rPr>
                <w:rFonts w:ascii="Arial AMU" w:hAnsi="Arial AMU" w:cs="Arial"/>
                <w:color w:val="FFFFFF"/>
                <w:sz w:val="16"/>
                <w:szCs w:val="16"/>
              </w:rPr>
            </w:pPr>
          </w:p>
        </w:tc>
        <w:tc>
          <w:tcPr>
            <w:tcW w:w="1053" w:type="pct"/>
            <w:vMerge/>
            <w:tcBorders>
              <w:top w:val="nil"/>
              <w:left w:val="single" w:sz="4" w:space="0" w:color="auto"/>
              <w:bottom w:val="single" w:sz="4" w:space="0" w:color="auto"/>
              <w:right w:val="single" w:sz="4" w:space="0" w:color="auto"/>
            </w:tcBorders>
            <w:vAlign w:val="center"/>
            <w:hideMark/>
          </w:tcPr>
          <w:p w14:paraId="24236A9C" w14:textId="77777777" w:rsidR="00F961C5" w:rsidRPr="008174E3" w:rsidRDefault="00F961C5" w:rsidP="00EE6E8A">
            <w:pPr>
              <w:rPr>
                <w:rFonts w:ascii="Arial AMU" w:hAnsi="Arial AMU" w:cs="Arial"/>
                <w:sz w:val="20"/>
                <w:szCs w:val="20"/>
              </w:rPr>
            </w:pPr>
          </w:p>
        </w:tc>
      </w:tr>
      <w:tr w:rsidR="00F961C5" w:rsidRPr="008174E3" w14:paraId="1337A84B" w14:textId="77777777" w:rsidTr="00F961C5">
        <w:trPr>
          <w:trHeight w:val="276"/>
        </w:trPr>
        <w:tc>
          <w:tcPr>
            <w:tcW w:w="218" w:type="pct"/>
            <w:vMerge/>
            <w:tcBorders>
              <w:top w:val="nil"/>
              <w:left w:val="single" w:sz="4" w:space="0" w:color="auto"/>
              <w:bottom w:val="single" w:sz="4" w:space="0" w:color="auto"/>
              <w:right w:val="single" w:sz="4" w:space="0" w:color="auto"/>
            </w:tcBorders>
            <w:vAlign w:val="center"/>
            <w:hideMark/>
          </w:tcPr>
          <w:p w14:paraId="71CDAC94" w14:textId="77777777" w:rsidR="00F961C5" w:rsidRPr="008174E3" w:rsidRDefault="00F961C5" w:rsidP="00EE6E8A">
            <w:pPr>
              <w:rPr>
                <w:rFonts w:ascii="Arial AMU" w:hAnsi="Arial AMU" w:cs="Arial"/>
                <w:sz w:val="16"/>
                <w:szCs w:val="16"/>
              </w:rPr>
            </w:pPr>
          </w:p>
        </w:tc>
        <w:tc>
          <w:tcPr>
            <w:tcW w:w="1575" w:type="pct"/>
            <w:vMerge/>
            <w:tcBorders>
              <w:top w:val="nil"/>
              <w:left w:val="single" w:sz="4" w:space="0" w:color="auto"/>
              <w:bottom w:val="single" w:sz="4" w:space="0" w:color="auto"/>
              <w:right w:val="single" w:sz="4" w:space="0" w:color="auto"/>
            </w:tcBorders>
            <w:vAlign w:val="center"/>
            <w:hideMark/>
          </w:tcPr>
          <w:p w14:paraId="7A62AC10" w14:textId="77777777" w:rsidR="00F961C5" w:rsidRPr="008174E3" w:rsidRDefault="00F961C5" w:rsidP="00EE6E8A">
            <w:pPr>
              <w:rPr>
                <w:rFonts w:ascii="Arial AMU" w:hAnsi="Arial AMU" w:cs="Arial"/>
                <w:b/>
                <w:bCs/>
                <w:sz w:val="16"/>
                <w:szCs w:val="16"/>
                <w:u w:val="single"/>
              </w:rPr>
            </w:pPr>
          </w:p>
        </w:tc>
        <w:tc>
          <w:tcPr>
            <w:tcW w:w="662" w:type="pct"/>
            <w:vMerge/>
            <w:tcBorders>
              <w:top w:val="nil"/>
              <w:left w:val="single" w:sz="4" w:space="0" w:color="auto"/>
              <w:bottom w:val="single" w:sz="4" w:space="0" w:color="auto"/>
              <w:right w:val="single" w:sz="4" w:space="0" w:color="auto"/>
            </w:tcBorders>
            <w:vAlign w:val="center"/>
            <w:hideMark/>
          </w:tcPr>
          <w:p w14:paraId="366FDD38" w14:textId="77777777" w:rsidR="00F961C5" w:rsidRPr="008174E3" w:rsidRDefault="00F961C5" w:rsidP="00EE6E8A">
            <w:pPr>
              <w:rPr>
                <w:rFonts w:ascii="Arial AMU" w:hAnsi="Arial AMU" w:cs="Arial"/>
                <w:sz w:val="16"/>
                <w:szCs w:val="16"/>
              </w:rPr>
            </w:pPr>
          </w:p>
        </w:tc>
        <w:tc>
          <w:tcPr>
            <w:tcW w:w="790" w:type="pct"/>
            <w:vMerge/>
            <w:tcBorders>
              <w:top w:val="nil"/>
              <w:left w:val="single" w:sz="4" w:space="0" w:color="auto"/>
              <w:bottom w:val="single" w:sz="4" w:space="0" w:color="auto"/>
              <w:right w:val="single" w:sz="4" w:space="0" w:color="auto"/>
            </w:tcBorders>
            <w:vAlign w:val="center"/>
            <w:hideMark/>
          </w:tcPr>
          <w:p w14:paraId="7C868D79" w14:textId="77777777" w:rsidR="00F961C5" w:rsidRPr="008174E3" w:rsidRDefault="00F961C5" w:rsidP="00EE6E8A">
            <w:pPr>
              <w:jc w:val="center"/>
              <w:rPr>
                <w:rFonts w:ascii="Arial AMU" w:hAnsi="Arial AMU" w:cs="Arial"/>
                <w:sz w:val="16"/>
                <w:szCs w:val="16"/>
              </w:rPr>
            </w:pPr>
          </w:p>
        </w:tc>
        <w:tc>
          <w:tcPr>
            <w:tcW w:w="702" w:type="pct"/>
            <w:vMerge/>
            <w:tcBorders>
              <w:top w:val="nil"/>
              <w:left w:val="single" w:sz="4" w:space="0" w:color="auto"/>
              <w:bottom w:val="single" w:sz="4" w:space="0" w:color="auto"/>
              <w:right w:val="single" w:sz="4" w:space="0" w:color="auto"/>
            </w:tcBorders>
            <w:vAlign w:val="center"/>
            <w:hideMark/>
          </w:tcPr>
          <w:p w14:paraId="50EE5CE2" w14:textId="77777777" w:rsidR="00F961C5" w:rsidRPr="008174E3" w:rsidRDefault="00F961C5" w:rsidP="00EE6E8A">
            <w:pPr>
              <w:rPr>
                <w:rFonts w:ascii="Arial AMU" w:hAnsi="Arial AMU" w:cs="Arial"/>
                <w:color w:val="FFFFFF"/>
                <w:sz w:val="16"/>
                <w:szCs w:val="16"/>
              </w:rPr>
            </w:pPr>
          </w:p>
        </w:tc>
        <w:tc>
          <w:tcPr>
            <w:tcW w:w="1053" w:type="pct"/>
            <w:vMerge/>
            <w:tcBorders>
              <w:top w:val="nil"/>
              <w:left w:val="single" w:sz="4" w:space="0" w:color="auto"/>
              <w:bottom w:val="single" w:sz="4" w:space="0" w:color="auto"/>
              <w:right w:val="single" w:sz="4" w:space="0" w:color="auto"/>
            </w:tcBorders>
            <w:vAlign w:val="center"/>
            <w:hideMark/>
          </w:tcPr>
          <w:p w14:paraId="636E22BD" w14:textId="77777777" w:rsidR="00F961C5" w:rsidRPr="008174E3" w:rsidRDefault="00F961C5" w:rsidP="00EE6E8A">
            <w:pPr>
              <w:rPr>
                <w:rFonts w:ascii="Arial AMU" w:hAnsi="Arial AMU" w:cs="Arial"/>
                <w:sz w:val="20"/>
                <w:szCs w:val="20"/>
              </w:rPr>
            </w:pPr>
          </w:p>
        </w:tc>
      </w:tr>
      <w:tr w:rsidR="00F961C5" w:rsidRPr="008174E3" w14:paraId="0C9D5A3B" w14:textId="77777777" w:rsidTr="00F961C5">
        <w:trPr>
          <w:trHeight w:val="276"/>
        </w:trPr>
        <w:tc>
          <w:tcPr>
            <w:tcW w:w="218" w:type="pct"/>
            <w:vMerge/>
            <w:tcBorders>
              <w:top w:val="nil"/>
              <w:left w:val="single" w:sz="4" w:space="0" w:color="auto"/>
              <w:bottom w:val="single" w:sz="4" w:space="0" w:color="auto"/>
              <w:right w:val="single" w:sz="4" w:space="0" w:color="auto"/>
            </w:tcBorders>
            <w:vAlign w:val="center"/>
            <w:hideMark/>
          </w:tcPr>
          <w:p w14:paraId="594013D8" w14:textId="77777777" w:rsidR="00F961C5" w:rsidRPr="008174E3" w:rsidRDefault="00F961C5" w:rsidP="00EE6E8A">
            <w:pPr>
              <w:rPr>
                <w:rFonts w:ascii="Arial AMU" w:hAnsi="Arial AMU" w:cs="Arial"/>
                <w:sz w:val="16"/>
                <w:szCs w:val="16"/>
              </w:rPr>
            </w:pPr>
          </w:p>
        </w:tc>
        <w:tc>
          <w:tcPr>
            <w:tcW w:w="1575" w:type="pct"/>
            <w:vMerge/>
            <w:tcBorders>
              <w:top w:val="nil"/>
              <w:left w:val="single" w:sz="4" w:space="0" w:color="auto"/>
              <w:bottom w:val="single" w:sz="4" w:space="0" w:color="auto"/>
              <w:right w:val="single" w:sz="4" w:space="0" w:color="auto"/>
            </w:tcBorders>
            <w:vAlign w:val="center"/>
            <w:hideMark/>
          </w:tcPr>
          <w:p w14:paraId="0A463411" w14:textId="77777777" w:rsidR="00F961C5" w:rsidRPr="008174E3" w:rsidRDefault="00F961C5" w:rsidP="00EE6E8A">
            <w:pPr>
              <w:rPr>
                <w:rFonts w:ascii="Arial AMU" w:hAnsi="Arial AMU" w:cs="Arial"/>
                <w:b/>
                <w:bCs/>
                <w:sz w:val="16"/>
                <w:szCs w:val="16"/>
                <w:u w:val="single"/>
              </w:rPr>
            </w:pPr>
          </w:p>
        </w:tc>
        <w:tc>
          <w:tcPr>
            <w:tcW w:w="662" w:type="pct"/>
            <w:vMerge/>
            <w:tcBorders>
              <w:top w:val="nil"/>
              <w:left w:val="single" w:sz="4" w:space="0" w:color="auto"/>
              <w:bottom w:val="single" w:sz="4" w:space="0" w:color="auto"/>
              <w:right w:val="single" w:sz="4" w:space="0" w:color="auto"/>
            </w:tcBorders>
            <w:vAlign w:val="center"/>
            <w:hideMark/>
          </w:tcPr>
          <w:p w14:paraId="4248278C" w14:textId="77777777" w:rsidR="00F961C5" w:rsidRPr="008174E3" w:rsidRDefault="00F961C5" w:rsidP="00EE6E8A">
            <w:pPr>
              <w:rPr>
                <w:rFonts w:ascii="Arial AMU" w:hAnsi="Arial AMU" w:cs="Arial"/>
                <w:sz w:val="16"/>
                <w:szCs w:val="16"/>
              </w:rPr>
            </w:pPr>
          </w:p>
        </w:tc>
        <w:tc>
          <w:tcPr>
            <w:tcW w:w="790" w:type="pct"/>
            <w:vMerge/>
            <w:tcBorders>
              <w:top w:val="nil"/>
              <w:left w:val="single" w:sz="4" w:space="0" w:color="auto"/>
              <w:bottom w:val="single" w:sz="4" w:space="0" w:color="auto"/>
              <w:right w:val="single" w:sz="4" w:space="0" w:color="auto"/>
            </w:tcBorders>
            <w:vAlign w:val="center"/>
            <w:hideMark/>
          </w:tcPr>
          <w:p w14:paraId="6522089D" w14:textId="77777777" w:rsidR="00F961C5" w:rsidRPr="008174E3" w:rsidRDefault="00F961C5" w:rsidP="00EE6E8A">
            <w:pPr>
              <w:jc w:val="center"/>
              <w:rPr>
                <w:rFonts w:ascii="Arial AMU" w:hAnsi="Arial AMU" w:cs="Arial"/>
                <w:sz w:val="16"/>
                <w:szCs w:val="16"/>
              </w:rPr>
            </w:pPr>
          </w:p>
        </w:tc>
        <w:tc>
          <w:tcPr>
            <w:tcW w:w="702" w:type="pct"/>
            <w:vMerge/>
            <w:tcBorders>
              <w:top w:val="nil"/>
              <w:left w:val="single" w:sz="4" w:space="0" w:color="auto"/>
              <w:bottom w:val="single" w:sz="4" w:space="0" w:color="auto"/>
              <w:right w:val="single" w:sz="4" w:space="0" w:color="auto"/>
            </w:tcBorders>
            <w:vAlign w:val="center"/>
            <w:hideMark/>
          </w:tcPr>
          <w:p w14:paraId="65B1584F" w14:textId="77777777" w:rsidR="00F961C5" w:rsidRPr="008174E3" w:rsidRDefault="00F961C5" w:rsidP="00EE6E8A">
            <w:pPr>
              <w:rPr>
                <w:rFonts w:ascii="Arial AMU" w:hAnsi="Arial AMU" w:cs="Arial"/>
                <w:color w:val="FFFFFF"/>
                <w:sz w:val="16"/>
                <w:szCs w:val="16"/>
              </w:rPr>
            </w:pPr>
          </w:p>
        </w:tc>
        <w:tc>
          <w:tcPr>
            <w:tcW w:w="1053" w:type="pct"/>
            <w:vMerge/>
            <w:tcBorders>
              <w:top w:val="nil"/>
              <w:left w:val="single" w:sz="4" w:space="0" w:color="auto"/>
              <w:bottom w:val="single" w:sz="4" w:space="0" w:color="auto"/>
              <w:right w:val="single" w:sz="4" w:space="0" w:color="auto"/>
            </w:tcBorders>
            <w:vAlign w:val="center"/>
            <w:hideMark/>
          </w:tcPr>
          <w:p w14:paraId="5F95B067" w14:textId="77777777" w:rsidR="00F961C5" w:rsidRPr="008174E3" w:rsidRDefault="00F961C5" w:rsidP="00EE6E8A">
            <w:pPr>
              <w:rPr>
                <w:rFonts w:ascii="Arial AMU" w:hAnsi="Arial AMU" w:cs="Arial"/>
                <w:sz w:val="20"/>
                <w:szCs w:val="20"/>
              </w:rPr>
            </w:pPr>
          </w:p>
        </w:tc>
      </w:tr>
      <w:tr w:rsidR="00F961C5" w:rsidRPr="008174E3" w14:paraId="1D7273FD" w14:textId="77777777" w:rsidTr="00F961C5">
        <w:trPr>
          <w:trHeight w:val="276"/>
        </w:trPr>
        <w:tc>
          <w:tcPr>
            <w:tcW w:w="218" w:type="pct"/>
            <w:vMerge w:val="restart"/>
            <w:tcBorders>
              <w:top w:val="nil"/>
              <w:left w:val="single" w:sz="4" w:space="0" w:color="auto"/>
              <w:bottom w:val="single" w:sz="4" w:space="0" w:color="auto"/>
              <w:right w:val="single" w:sz="4" w:space="0" w:color="auto"/>
            </w:tcBorders>
            <w:shd w:val="clear" w:color="000000" w:fill="FFFFFF"/>
            <w:noWrap/>
            <w:vAlign w:val="center"/>
            <w:hideMark/>
          </w:tcPr>
          <w:p w14:paraId="0B9B31C0" w14:textId="77777777" w:rsidR="00F961C5" w:rsidRPr="008174E3" w:rsidRDefault="00F961C5" w:rsidP="00EE6E8A">
            <w:pPr>
              <w:rPr>
                <w:rFonts w:ascii="Arial AMU" w:hAnsi="Arial AMU" w:cs="Arial"/>
                <w:sz w:val="16"/>
                <w:szCs w:val="16"/>
              </w:rPr>
            </w:pPr>
            <w:r w:rsidRPr="008174E3">
              <w:rPr>
                <w:rFonts w:ascii="Arial AMU" w:hAnsi="Arial AMU" w:cs="Arial"/>
                <w:sz w:val="16"/>
                <w:szCs w:val="16"/>
              </w:rPr>
              <w:t>1</w:t>
            </w:r>
          </w:p>
        </w:tc>
        <w:tc>
          <w:tcPr>
            <w:tcW w:w="1575" w:type="pct"/>
            <w:vMerge w:val="restart"/>
            <w:tcBorders>
              <w:top w:val="nil"/>
              <w:left w:val="single" w:sz="4" w:space="0" w:color="auto"/>
              <w:bottom w:val="single" w:sz="4" w:space="0" w:color="auto"/>
              <w:right w:val="single" w:sz="4" w:space="0" w:color="auto"/>
            </w:tcBorders>
            <w:shd w:val="clear" w:color="000000" w:fill="FFFFFF"/>
            <w:vAlign w:val="center"/>
            <w:hideMark/>
          </w:tcPr>
          <w:p w14:paraId="5BD03B96" w14:textId="77777777" w:rsidR="00F961C5" w:rsidRPr="008174E3" w:rsidRDefault="00F961C5" w:rsidP="00EE6E8A">
            <w:pPr>
              <w:rPr>
                <w:rFonts w:ascii="Arial AMU" w:hAnsi="Arial AMU" w:cs="Arial"/>
                <w:sz w:val="16"/>
                <w:szCs w:val="16"/>
              </w:rPr>
            </w:pPr>
            <w:r w:rsidRPr="008174E3">
              <w:rPr>
                <w:rFonts w:ascii="Arial AMU" w:hAnsi="Arial AMU" w:cs="Arial"/>
                <w:sz w:val="16"/>
                <w:szCs w:val="16"/>
              </w:rPr>
              <w:t>Բետոնե »½ñ³ù³ñ»ñÇ ³å³ÙáÝï³ÅáõÙ /µ»ïáÝ» ÑÇÙùáí/</w:t>
            </w:r>
            <w:r w:rsidRPr="008174E3">
              <w:rPr>
                <w:rFonts w:ascii="Arial AMU" w:hAnsi="Arial AMU" w:cs="Arial"/>
                <w:sz w:val="16"/>
                <w:szCs w:val="16"/>
              </w:rPr>
              <w:br/>
            </w:r>
            <w:r w:rsidRPr="008174E3">
              <w:rPr>
                <w:rFonts w:ascii="Calibri" w:hAnsi="Calibri" w:cs="Calibri"/>
                <w:sz w:val="16"/>
                <w:szCs w:val="16"/>
              </w:rPr>
              <w:t>Демонтаж</w:t>
            </w:r>
            <w:r w:rsidRPr="008174E3">
              <w:rPr>
                <w:rFonts w:ascii="Arial AMU" w:hAnsi="Arial AMU" w:cs="Arial"/>
                <w:sz w:val="16"/>
                <w:szCs w:val="16"/>
              </w:rPr>
              <w:t xml:space="preserve"> </w:t>
            </w:r>
            <w:r w:rsidRPr="008174E3">
              <w:rPr>
                <w:rFonts w:ascii="Calibri" w:hAnsi="Calibri" w:cs="Calibri"/>
                <w:sz w:val="16"/>
                <w:szCs w:val="16"/>
              </w:rPr>
              <w:t>бетонных</w:t>
            </w:r>
            <w:r w:rsidRPr="008174E3">
              <w:rPr>
                <w:rFonts w:ascii="Arial AMU" w:hAnsi="Arial AMU" w:cs="Arial"/>
                <w:sz w:val="16"/>
                <w:szCs w:val="16"/>
              </w:rPr>
              <w:t xml:space="preserve"> </w:t>
            </w:r>
            <w:r w:rsidRPr="008174E3">
              <w:rPr>
                <w:rFonts w:ascii="Calibri" w:hAnsi="Calibri" w:cs="Calibri"/>
                <w:sz w:val="16"/>
                <w:szCs w:val="16"/>
              </w:rPr>
              <w:t>бордюров</w:t>
            </w:r>
            <w:r w:rsidRPr="008174E3">
              <w:rPr>
                <w:rFonts w:ascii="Arial AMU" w:hAnsi="Arial AMU" w:cs="Arial"/>
                <w:sz w:val="16"/>
                <w:szCs w:val="16"/>
              </w:rPr>
              <w:t xml:space="preserve"> </w:t>
            </w:r>
            <w:r w:rsidRPr="008174E3">
              <w:rPr>
                <w:rFonts w:ascii="Calibri" w:hAnsi="Calibri" w:cs="Calibri"/>
                <w:sz w:val="16"/>
                <w:szCs w:val="16"/>
              </w:rPr>
              <w:t>с</w:t>
            </w:r>
            <w:r w:rsidRPr="008174E3">
              <w:rPr>
                <w:rFonts w:ascii="Arial AMU" w:hAnsi="Arial AMU" w:cs="Arial"/>
                <w:sz w:val="16"/>
                <w:szCs w:val="16"/>
              </w:rPr>
              <w:t xml:space="preserve"> </w:t>
            </w:r>
            <w:r w:rsidRPr="008174E3">
              <w:rPr>
                <w:rFonts w:ascii="Calibri" w:hAnsi="Calibri" w:cs="Calibri"/>
                <w:sz w:val="16"/>
                <w:szCs w:val="16"/>
              </w:rPr>
              <w:t>бетонным</w:t>
            </w:r>
            <w:r w:rsidRPr="008174E3">
              <w:rPr>
                <w:rFonts w:ascii="Arial AMU" w:hAnsi="Arial AMU" w:cs="Arial"/>
                <w:sz w:val="16"/>
                <w:szCs w:val="16"/>
              </w:rPr>
              <w:t xml:space="preserve"> </w:t>
            </w:r>
            <w:r w:rsidRPr="008174E3">
              <w:rPr>
                <w:rFonts w:ascii="Calibri" w:hAnsi="Calibri" w:cs="Calibri"/>
                <w:sz w:val="16"/>
                <w:szCs w:val="16"/>
              </w:rPr>
              <w:t>основанием</w:t>
            </w:r>
            <w:r w:rsidRPr="008174E3">
              <w:rPr>
                <w:rFonts w:ascii="Arial AMU" w:hAnsi="Arial AMU" w:cs="Arial"/>
                <w:sz w:val="16"/>
                <w:szCs w:val="16"/>
              </w:rPr>
              <w:t>.</w:t>
            </w:r>
          </w:p>
        </w:tc>
        <w:tc>
          <w:tcPr>
            <w:tcW w:w="662" w:type="pct"/>
            <w:vMerge w:val="restart"/>
            <w:tcBorders>
              <w:top w:val="nil"/>
              <w:left w:val="single" w:sz="4" w:space="0" w:color="auto"/>
              <w:bottom w:val="single" w:sz="4" w:space="0" w:color="auto"/>
              <w:right w:val="single" w:sz="4" w:space="0" w:color="auto"/>
            </w:tcBorders>
            <w:shd w:val="clear" w:color="000000" w:fill="FFFFFF"/>
            <w:vAlign w:val="center"/>
            <w:hideMark/>
          </w:tcPr>
          <w:p w14:paraId="5E8AC31B" w14:textId="77777777" w:rsidR="00F961C5" w:rsidRPr="008174E3" w:rsidRDefault="00F961C5" w:rsidP="00EE6E8A">
            <w:pPr>
              <w:jc w:val="center"/>
              <w:rPr>
                <w:rFonts w:ascii="Arial AMU" w:hAnsi="Arial AMU" w:cs="Arial"/>
                <w:sz w:val="16"/>
                <w:szCs w:val="16"/>
              </w:rPr>
            </w:pPr>
            <w:r w:rsidRPr="008174E3">
              <w:rPr>
                <w:rFonts w:ascii="Arial AMU" w:hAnsi="Arial AMU" w:cs="Arial"/>
                <w:sz w:val="16"/>
                <w:szCs w:val="16"/>
              </w:rPr>
              <w:t>·Ù</w:t>
            </w:r>
            <w:r w:rsidRPr="008174E3">
              <w:rPr>
                <w:rFonts w:ascii="Arial AMU" w:hAnsi="Arial AMU" w:cs="Arial"/>
                <w:sz w:val="16"/>
                <w:szCs w:val="16"/>
              </w:rPr>
              <w:br/>
            </w:r>
            <w:r w:rsidRPr="008174E3">
              <w:rPr>
                <w:rFonts w:ascii="Calibri" w:hAnsi="Calibri" w:cs="Calibri"/>
                <w:sz w:val="16"/>
                <w:szCs w:val="16"/>
              </w:rPr>
              <w:t>пм</w:t>
            </w:r>
          </w:p>
        </w:tc>
        <w:tc>
          <w:tcPr>
            <w:tcW w:w="790" w:type="pct"/>
            <w:vMerge w:val="restart"/>
            <w:tcBorders>
              <w:top w:val="nil"/>
              <w:left w:val="single" w:sz="4" w:space="0" w:color="auto"/>
              <w:bottom w:val="single" w:sz="4" w:space="0" w:color="auto"/>
              <w:right w:val="single" w:sz="4" w:space="0" w:color="auto"/>
            </w:tcBorders>
            <w:shd w:val="clear" w:color="000000" w:fill="FFFFFF"/>
            <w:noWrap/>
            <w:vAlign w:val="center"/>
            <w:hideMark/>
          </w:tcPr>
          <w:p w14:paraId="0C6BC5F1" w14:textId="77777777" w:rsidR="00F961C5" w:rsidRPr="008174E3" w:rsidRDefault="00F961C5" w:rsidP="00EE6E8A">
            <w:pPr>
              <w:jc w:val="center"/>
              <w:rPr>
                <w:rFonts w:ascii="Arial AMU" w:hAnsi="Arial AMU" w:cs="Arial"/>
                <w:sz w:val="16"/>
                <w:szCs w:val="16"/>
              </w:rPr>
            </w:pPr>
            <w:r w:rsidRPr="008174E3">
              <w:rPr>
                <w:rFonts w:ascii="Arial AMU" w:hAnsi="Arial AMU" w:cs="Arial"/>
                <w:sz w:val="16"/>
                <w:szCs w:val="16"/>
              </w:rPr>
              <w:t>43.00000</w:t>
            </w:r>
          </w:p>
        </w:tc>
        <w:tc>
          <w:tcPr>
            <w:tcW w:w="702" w:type="pct"/>
            <w:vMerge w:val="restart"/>
            <w:tcBorders>
              <w:top w:val="nil"/>
              <w:left w:val="single" w:sz="4" w:space="0" w:color="auto"/>
              <w:bottom w:val="single" w:sz="4" w:space="0" w:color="auto"/>
              <w:right w:val="single" w:sz="4" w:space="0" w:color="auto"/>
            </w:tcBorders>
            <w:shd w:val="clear" w:color="000000" w:fill="FFFFFF"/>
            <w:noWrap/>
            <w:vAlign w:val="center"/>
            <w:hideMark/>
          </w:tcPr>
          <w:p w14:paraId="1D956DF1" w14:textId="77777777" w:rsidR="00F961C5" w:rsidRPr="00605DBF" w:rsidRDefault="00F961C5" w:rsidP="00EE6E8A">
            <w:pPr>
              <w:jc w:val="center"/>
              <w:rPr>
                <w:rFonts w:ascii="Arial AMU" w:hAnsi="Arial AMU" w:cs="Arial"/>
                <w:sz w:val="16"/>
                <w:szCs w:val="16"/>
              </w:rPr>
            </w:pPr>
            <w:r w:rsidRPr="00605DBF">
              <w:rPr>
                <w:rFonts w:ascii="Arial AMU" w:hAnsi="Arial AMU" w:cs="Arial"/>
                <w:sz w:val="16"/>
                <w:szCs w:val="16"/>
              </w:rPr>
              <w:t>1.49000</w:t>
            </w:r>
          </w:p>
        </w:tc>
        <w:tc>
          <w:tcPr>
            <w:tcW w:w="1053" w:type="pct"/>
            <w:vMerge w:val="restart"/>
            <w:tcBorders>
              <w:top w:val="nil"/>
              <w:left w:val="single" w:sz="4" w:space="0" w:color="auto"/>
              <w:bottom w:val="single" w:sz="4" w:space="0" w:color="auto"/>
              <w:right w:val="single" w:sz="4" w:space="0" w:color="auto"/>
            </w:tcBorders>
            <w:shd w:val="clear" w:color="000000" w:fill="FFFFFF"/>
            <w:noWrap/>
            <w:vAlign w:val="center"/>
            <w:hideMark/>
          </w:tcPr>
          <w:p w14:paraId="08A783A8" w14:textId="77777777" w:rsidR="00F961C5" w:rsidRPr="00605DBF" w:rsidRDefault="00F961C5" w:rsidP="00EE6E8A">
            <w:pPr>
              <w:jc w:val="center"/>
              <w:rPr>
                <w:rFonts w:ascii="Arial AMU" w:hAnsi="Arial AMU" w:cs="Arial"/>
                <w:sz w:val="16"/>
                <w:szCs w:val="16"/>
              </w:rPr>
            </w:pPr>
            <w:r w:rsidRPr="00605DBF">
              <w:rPr>
                <w:rFonts w:ascii="Arial AMU" w:hAnsi="Arial AMU" w:cs="Arial"/>
                <w:sz w:val="16"/>
                <w:szCs w:val="16"/>
              </w:rPr>
              <w:t>64.07000</w:t>
            </w:r>
          </w:p>
        </w:tc>
      </w:tr>
      <w:tr w:rsidR="00F961C5" w:rsidRPr="008174E3" w14:paraId="65A0A9E3" w14:textId="77777777" w:rsidTr="00F961C5">
        <w:trPr>
          <w:trHeight w:val="276"/>
        </w:trPr>
        <w:tc>
          <w:tcPr>
            <w:tcW w:w="218" w:type="pct"/>
            <w:vMerge/>
            <w:tcBorders>
              <w:top w:val="nil"/>
              <w:left w:val="single" w:sz="4" w:space="0" w:color="auto"/>
              <w:bottom w:val="single" w:sz="4" w:space="0" w:color="auto"/>
              <w:right w:val="single" w:sz="4" w:space="0" w:color="auto"/>
            </w:tcBorders>
            <w:vAlign w:val="center"/>
            <w:hideMark/>
          </w:tcPr>
          <w:p w14:paraId="4AD86DFA" w14:textId="77777777" w:rsidR="00F961C5" w:rsidRPr="008174E3" w:rsidRDefault="00F961C5" w:rsidP="00EE6E8A">
            <w:pPr>
              <w:rPr>
                <w:rFonts w:ascii="Arial AMU" w:hAnsi="Arial AMU" w:cs="Arial"/>
                <w:sz w:val="16"/>
                <w:szCs w:val="16"/>
              </w:rPr>
            </w:pPr>
          </w:p>
        </w:tc>
        <w:tc>
          <w:tcPr>
            <w:tcW w:w="1575" w:type="pct"/>
            <w:vMerge/>
            <w:tcBorders>
              <w:top w:val="nil"/>
              <w:left w:val="single" w:sz="4" w:space="0" w:color="auto"/>
              <w:bottom w:val="single" w:sz="4" w:space="0" w:color="auto"/>
              <w:right w:val="single" w:sz="4" w:space="0" w:color="auto"/>
            </w:tcBorders>
            <w:vAlign w:val="center"/>
            <w:hideMark/>
          </w:tcPr>
          <w:p w14:paraId="6BFFEB15" w14:textId="77777777" w:rsidR="00F961C5" w:rsidRPr="008174E3" w:rsidRDefault="00F961C5" w:rsidP="00EE6E8A">
            <w:pPr>
              <w:rPr>
                <w:rFonts w:ascii="Arial AMU" w:hAnsi="Arial AMU" w:cs="Arial"/>
                <w:sz w:val="16"/>
                <w:szCs w:val="16"/>
              </w:rPr>
            </w:pPr>
          </w:p>
        </w:tc>
        <w:tc>
          <w:tcPr>
            <w:tcW w:w="662" w:type="pct"/>
            <w:vMerge/>
            <w:tcBorders>
              <w:top w:val="nil"/>
              <w:left w:val="single" w:sz="4" w:space="0" w:color="auto"/>
              <w:bottom w:val="single" w:sz="4" w:space="0" w:color="auto"/>
              <w:right w:val="single" w:sz="4" w:space="0" w:color="auto"/>
            </w:tcBorders>
            <w:vAlign w:val="center"/>
            <w:hideMark/>
          </w:tcPr>
          <w:p w14:paraId="53EA679C" w14:textId="77777777" w:rsidR="00F961C5" w:rsidRPr="008174E3" w:rsidRDefault="00F961C5" w:rsidP="00EE6E8A">
            <w:pPr>
              <w:rPr>
                <w:rFonts w:ascii="Arial AMU" w:hAnsi="Arial AMU" w:cs="Arial"/>
                <w:sz w:val="16"/>
                <w:szCs w:val="16"/>
              </w:rPr>
            </w:pPr>
          </w:p>
        </w:tc>
        <w:tc>
          <w:tcPr>
            <w:tcW w:w="790" w:type="pct"/>
            <w:vMerge/>
            <w:tcBorders>
              <w:top w:val="nil"/>
              <w:left w:val="single" w:sz="4" w:space="0" w:color="auto"/>
              <w:bottom w:val="single" w:sz="4" w:space="0" w:color="auto"/>
              <w:right w:val="single" w:sz="4" w:space="0" w:color="auto"/>
            </w:tcBorders>
            <w:vAlign w:val="center"/>
            <w:hideMark/>
          </w:tcPr>
          <w:p w14:paraId="6295A390" w14:textId="77777777" w:rsidR="00F961C5" w:rsidRPr="008174E3" w:rsidRDefault="00F961C5" w:rsidP="00EE6E8A">
            <w:pPr>
              <w:jc w:val="center"/>
              <w:rPr>
                <w:rFonts w:ascii="Arial AMU" w:hAnsi="Arial AMU" w:cs="Arial"/>
                <w:sz w:val="16"/>
                <w:szCs w:val="16"/>
              </w:rPr>
            </w:pPr>
          </w:p>
        </w:tc>
        <w:tc>
          <w:tcPr>
            <w:tcW w:w="702" w:type="pct"/>
            <w:vMerge/>
            <w:tcBorders>
              <w:top w:val="nil"/>
              <w:left w:val="single" w:sz="4" w:space="0" w:color="auto"/>
              <w:bottom w:val="single" w:sz="4" w:space="0" w:color="auto"/>
              <w:right w:val="single" w:sz="4" w:space="0" w:color="auto"/>
            </w:tcBorders>
            <w:vAlign w:val="center"/>
            <w:hideMark/>
          </w:tcPr>
          <w:p w14:paraId="21B0A7A0" w14:textId="77777777" w:rsidR="00F961C5" w:rsidRPr="00605DBF" w:rsidRDefault="00F961C5" w:rsidP="00EE6E8A">
            <w:pPr>
              <w:jc w:val="center"/>
              <w:rPr>
                <w:rFonts w:ascii="Arial AMU" w:hAnsi="Arial AMU" w:cs="Arial"/>
                <w:sz w:val="16"/>
                <w:szCs w:val="16"/>
              </w:rPr>
            </w:pPr>
          </w:p>
        </w:tc>
        <w:tc>
          <w:tcPr>
            <w:tcW w:w="1053" w:type="pct"/>
            <w:vMerge/>
            <w:tcBorders>
              <w:top w:val="nil"/>
              <w:left w:val="single" w:sz="4" w:space="0" w:color="auto"/>
              <w:bottom w:val="single" w:sz="4" w:space="0" w:color="auto"/>
              <w:right w:val="single" w:sz="4" w:space="0" w:color="auto"/>
            </w:tcBorders>
            <w:vAlign w:val="center"/>
            <w:hideMark/>
          </w:tcPr>
          <w:p w14:paraId="111B7693" w14:textId="77777777" w:rsidR="00F961C5" w:rsidRPr="00605DBF" w:rsidRDefault="00F961C5" w:rsidP="00EE6E8A">
            <w:pPr>
              <w:jc w:val="center"/>
              <w:rPr>
                <w:rFonts w:ascii="Arial AMU" w:hAnsi="Arial AMU" w:cs="Arial"/>
                <w:sz w:val="16"/>
                <w:szCs w:val="16"/>
              </w:rPr>
            </w:pPr>
          </w:p>
        </w:tc>
      </w:tr>
      <w:tr w:rsidR="00F961C5" w:rsidRPr="008174E3" w14:paraId="4AFCCC9C" w14:textId="77777777" w:rsidTr="00F961C5">
        <w:trPr>
          <w:trHeight w:val="276"/>
        </w:trPr>
        <w:tc>
          <w:tcPr>
            <w:tcW w:w="218" w:type="pct"/>
            <w:vMerge/>
            <w:tcBorders>
              <w:top w:val="nil"/>
              <w:left w:val="single" w:sz="4" w:space="0" w:color="auto"/>
              <w:bottom w:val="single" w:sz="4" w:space="0" w:color="auto"/>
              <w:right w:val="single" w:sz="4" w:space="0" w:color="auto"/>
            </w:tcBorders>
            <w:vAlign w:val="center"/>
            <w:hideMark/>
          </w:tcPr>
          <w:p w14:paraId="5FA2440D" w14:textId="77777777" w:rsidR="00F961C5" w:rsidRPr="008174E3" w:rsidRDefault="00F961C5" w:rsidP="00EE6E8A">
            <w:pPr>
              <w:rPr>
                <w:rFonts w:ascii="Arial AMU" w:hAnsi="Arial AMU" w:cs="Arial"/>
                <w:sz w:val="16"/>
                <w:szCs w:val="16"/>
              </w:rPr>
            </w:pPr>
          </w:p>
        </w:tc>
        <w:tc>
          <w:tcPr>
            <w:tcW w:w="1575" w:type="pct"/>
            <w:vMerge/>
            <w:tcBorders>
              <w:top w:val="nil"/>
              <w:left w:val="single" w:sz="4" w:space="0" w:color="auto"/>
              <w:bottom w:val="single" w:sz="4" w:space="0" w:color="auto"/>
              <w:right w:val="single" w:sz="4" w:space="0" w:color="auto"/>
            </w:tcBorders>
            <w:vAlign w:val="center"/>
            <w:hideMark/>
          </w:tcPr>
          <w:p w14:paraId="6F1997B6" w14:textId="77777777" w:rsidR="00F961C5" w:rsidRPr="008174E3" w:rsidRDefault="00F961C5" w:rsidP="00EE6E8A">
            <w:pPr>
              <w:rPr>
                <w:rFonts w:ascii="Arial AMU" w:hAnsi="Arial AMU" w:cs="Arial"/>
                <w:sz w:val="16"/>
                <w:szCs w:val="16"/>
              </w:rPr>
            </w:pPr>
          </w:p>
        </w:tc>
        <w:tc>
          <w:tcPr>
            <w:tcW w:w="662" w:type="pct"/>
            <w:vMerge/>
            <w:tcBorders>
              <w:top w:val="nil"/>
              <w:left w:val="single" w:sz="4" w:space="0" w:color="auto"/>
              <w:bottom w:val="single" w:sz="4" w:space="0" w:color="auto"/>
              <w:right w:val="single" w:sz="4" w:space="0" w:color="auto"/>
            </w:tcBorders>
            <w:vAlign w:val="center"/>
            <w:hideMark/>
          </w:tcPr>
          <w:p w14:paraId="43DE1E06" w14:textId="77777777" w:rsidR="00F961C5" w:rsidRPr="008174E3" w:rsidRDefault="00F961C5" w:rsidP="00EE6E8A">
            <w:pPr>
              <w:rPr>
                <w:rFonts w:ascii="Arial AMU" w:hAnsi="Arial AMU" w:cs="Arial"/>
                <w:sz w:val="16"/>
                <w:szCs w:val="16"/>
              </w:rPr>
            </w:pPr>
          </w:p>
        </w:tc>
        <w:tc>
          <w:tcPr>
            <w:tcW w:w="790" w:type="pct"/>
            <w:vMerge/>
            <w:tcBorders>
              <w:top w:val="nil"/>
              <w:left w:val="single" w:sz="4" w:space="0" w:color="auto"/>
              <w:bottom w:val="single" w:sz="4" w:space="0" w:color="auto"/>
              <w:right w:val="single" w:sz="4" w:space="0" w:color="auto"/>
            </w:tcBorders>
            <w:vAlign w:val="center"/>
            <w:hideMark/>
          </w:tcPr>
          <w:p w14:paraId="3B329E3A" w14:textId="77777777" w:rsidR="00F961C5" w:rsidRPr="008174E3" w:rsidRDefault="00F961C5" w:rsidP="00EE6E8A">
            <w:pPr>
              <w:jc w:val="center"/>
              <w:rPr>
                <w:rFonts w:ascii="Arial AMU" w:hAnsi="Arial AMU" w:cs="Arial"/>
                <w:sz w:val="16"/>
                <w:szCs w:val="16"/>
              </w:rPr>
            </w:pPr>
          </w:p>
        </w:tc>
        <w:tc>
          <w:tcPr>
            <w:tcW w:w="702" w:type="pct"/>
            <w:vMerge/>
            <w:tcBorders>
              <w:top w:val="nil"/>
              <w:left w:val="single" w:sz="4" w:space="0" w:color="auto"/>
              <w:bottom w:val="single" w:sz="4" w:space="0" w:color="auto"/>
              <w:right w:val="single" w:sz="4" w:space="0" w:color="auto"/>
            </w:tcBorders>
            <w:vAlign w:val="center"/>
            <w:hideMark/>
          </w:tcPr>
          <w:p w14:paraId="1FECECF1" w14:textId="77777777" w:rsidR="00F961C5" w:rsidRPr="00605DBF" w:rsidRDefault="00F961C5" w:rsidP="00EE6E8A">
            <w:pPr>
              <w:jc w:val="center"/>
              <w:rPr>
                <w:rFonts w:ascii="Arial AMU" w:hAnsi="Arial AMU" w:cs="Arial"/>
                <w:sz w:val="16"/>
                <w:szCs w:val="16"/>
              </w:rPr>
            </w:pPr>
          </w:p>
        </w:tc>
        <w:tc>
          <w:tcPr>
            <w:tcW w:w="1053" w:type="pct"/>
            <w:vMerge/>
            <w:tcBorders>
              <w:top w:val="nil"/>
              <w:left w:val="single" w:sz="4" w:space="0" w:color="auto"/>
              <w:bottom w:val="single" w:sz="4" w:space="0" w:color="auto"/>
              <w:right w:val="single" w:sz="4" w:space="0" w:color="auto"/>
            </w:tcBorders>
            <w:vAlign w:val="center"/>
            <w:hideMark/>
          </w:tcPr>
          <w:p w14:paraId="5F4A932B" w14:textId="77777777" w:rsidR="00F961C5" w:rsidRPr="00605DBF" w:rsidRDefault="00F961C5" w:rsidP="00EE6E8A">
            <w:pPr>
              <w:jc w:val="center"/>
              <w:rPr>
                <w:rFonts w:ascii="Arial AMU" w:hAnsi="Arial AMU" w:cs="Arial"/>
                <w:sz w:val="16"/>
                <w:szCs w:val="16"/>
              </w:rPr>
            </w:pPr>
          </w:p>
        </w:tc>
      </w:tr>
      <w:tr w:rsidR="00F961C5" w:rsidRPr="008174E3" w14:paraId="711BF93F" w14:textId="77777777" w:rsidTr="00F961C5">
        <w:trPr>
          <w:trHeight w:val="276"/>
        </w:trPr>
        <w:tc>
          <w:tcPr>
            <w:tcW w:w="218" w:type="pct"/>
            <w:vMerge/>
            <w:tcBorders>
              <w:top w:val="nil"/>
              <w:left w:val="single" w:sz="4" w:space="0" w:color="auto"/>
              <w:bottom w:val="single" w:sz="4" w:space="0" w:color="auto"/>
              <w:right w:val="single" w:sz="4" w:space="0" w:color="auto"/>
            </w:tcBorders>
            <w:vAlign w:val="center"/>
            <w:hideMark/>
          </w:tcPr>
          <w:p w14:paraId="5F425D67" w14:textId="77777777" w:rsidR="00F961C5" w:rsidRPr="008174E3" w:rsidRDefault="00F961C5" w:rsidP="00EE6E8A">
            <w:pPr>
              <w:rPr>
                <w:rFonts w:ascii="Arial AMU" w:hAnsi="Arial AMU" w:cs="Arial"/>
                <w:sz w:val="16"/>
                <w:szCs w:val="16"/>
              </w:rPr>
            </w:pPr>
          </w:p>
        </w:tc>
        <w:tc>
          <w:tcPr>
            <w:tcW w:w="1575" w:type="pct"/>
            <w:vMerge/>
            <w:tcBorders>
              <w:top w:val="nil"/>
              <w:left w:val="single" w:sz="4" w:space="0" w:color="auto"/>
              <w:bottom w:val="single" w:sz="4" w:space="0" w:color="auto"/>
              <w:right w:val="single" w:sz="4" w:space="0" w:color="auto"/>
            </w:tcBorders>
            <w:vAlign w:val="center"/>
            <w:hideMark/>
          </w:tcPr>
          <w:p w14:paraId="1006255E" w14:textId="77777777" w:rsidR="00F961C5" w:rsidRPr="008174E3" w:rsidRDefault="00F961C5" w:rsidP="00EE6E8A">
            <w:pPr>
              <w:rPr>
                <w:rFonts w:ascii="Arial AMU" w:hAnsi="Arial AMU" w:cs="Arial"/>
                <w:sz w:val="16"/>
                <w:szCs w:val="16"/>
              </w:rPr>
            </w:pPr>
          </w:p>
        </w:tc>
        <w:tc>
          <w:tcPr>
            <w:tcW w:w="662" w:type="pct"/>
            <w:vMerge/>
            <w:tcBorders>
              <w:top w:val="nil"/>
              <w:left w:val="single" w:sz="4" w:space="0" w:color="auto"/>
              <w:bottom w:val="single" w:sz="4" w:space="0" w:color="auto"/>
              <w:right w:val="single" w:sz="4" w:space="0" w:color="auto"/>
            </w:tcBorders>
            <w:vAlign w:val="center"/>
            <w:hideMark/>
          </w:tcPr>
          <w:p w14:paraId="56D43EAB" w14:textId="77777777" w:rsidR="00F961C5" w:rsidRPr="008174E3" w:rsidRDefault="00F961C5" w:rsidP="00EE6E8A">
            <w:pPr>
              <w:rPr>
                <w:rFonts w:ascii="Arial AMU" w:hAnsi="Arial AMU" w:cs="Arial"/>
                <w:sz w:val="16"/>
                <w:szCs w:val="16"/>
              </w:rPr>
            </w:pPr>
          </w:p>
        </w:tc>
        <w:tc>
          <w:tcPr>
            <w:tcW w:w="790" w:type="pct"/>
            <w:vMerge/>
            <w:tcBorders>
              <w:top w:val="nil"/>
              <w:left w:val="single" w:sz="4" w:space="0" w:color="auto"/>
              <w:bottom w:val="single" w:sz="4" w:space="0" w:color="auto"/>
              <w:right w:val="single" w:sz="4" w:space="0" w:color="auto"/>
            </w:tcBorders>
            <w:vAlign w:val="center"/>
            <w:hideMark/>
          </w:tcPr>
          <w:p w14:paraId="277516D1" w14:textId="77777777" w:rsidR="00F961C5" w:rsidRPr="008174E3" w:rsidRDefault="00F961C5" w:rsidP="00EE6E8A">
            <w:pPr>
              <w:jc w:val="center"/>
              <w:rPr>
                <w:rFonts w:ascii="Arial AMU" w:hAnsi="Arial AMU" w:cs="Arial"/>
                <w:sz w:val="16"/>
                <w:szCs w:val="16"/>
              </w:rPr>
            </w:pPr>
          </w:p>
        </w:tc>
        <w:tc>
          <w:tcPr>
            <w:tcW w:w="702" w:type="pct"/>
            <w:vMerge/>
            <w:tcBorders>
              <w:top w:val="nil"/>
              <w:left w:val="single" w:sz="4" w:space="0" w:color="auto"/>
              <w:bottom w:val="single" w:sz="4" w:space="0" w:color="auto"/>
              <w:right w:val="single" w:sz="4" w:space="0" w:color="auto"/>
            </w:tcBorders>
            <w:vAlign w:val="center"/>
            <w:hideMark/>
          </w:tcPr>
          <w:p w14:paraId="51F90A98" w14:textId="77777777" w:rsidR="00F961C5" w:rsidRPr="00605DBF" w:rsidRDefault="00F961C5" w:rsidP="00EE6E8A">
            <w:pPr>
              <w:jc w:val="center"/>
              <w:rPr>
                <w:rFonts w:ascii="Arial AMU" w:hAnsi="Arial AMU" w:cs="Arial"/>
                <w:sz w:val="16"/>
                <w:szCs w:val="16"/>
              </w:rPr>
            </w:pPr>
          </w:p>
        </w:tc>
        <w:tc>
          <w:tcPr>
            <w:tcW w:w="1053" w:type="pct"/>
            <w:vMerge/>
            <w:tcBorders>
              <w:top w:val="nil"/>
              <w:left w:val="single" w:sz="4" w:space="0" w:color="auto"/>
              <w:bottom w:val="single" w:sz="4" w:space="0" w:color="auto"/>
              <w:right w:val="single" w:sz="4" w:space="0" w:color="auto"/>
            </w:tcBorders>
            <w:vAlign w:val="center"/>
            <w:hideMark/>
          </w:tcPr>
          <w:p w14:paraId="5A184BAC" w14:textId="77777777" w:rsidR="00F961C5" w:rsidRPr="00605DBF" w:rsidRDefault="00F961C5" w:rsidP="00EE6E8A">
            <w:pPr>
              <w:jc w:val="center"/>
              <w:rPr>
                <w:rFonts w:ascii="Arial AMU" w:hAnsi="Arial AMU" w:cs="Arial"/>
                <w:sz w:val="16"/>
                <w:szCs w:val="16"/>
              </w:rPr>
            </w:pPr>
          </w:p>
        </w:tc>
      </w:tr>
      <w:tr w:rsidR="00F961C5" w:rsidRPr="008174E3" w14:paraId="6144DE6D" w14:textId="77777777" w:rsidTr="00F961C5">
        <w:trPr>
          <w:trHeight w:val="276"/>
        </w:trPr>
        <w:tc>
          <w:tcPr>
            <w:tcW w:w="218" w:type="pct"/>
            <w:vMerge w:val="restart"/>
            <w:tcBorders>
              <w:top w:val="nil"/>
              <w:left w:val="single" w:sz="4" w:space="0" w:color="auto"/>
              <w:bottom w:val="single" w:sz="4" w:space="0" w:color="auto"/>
              <w:right w:val="single" w:sz="4" w:space="0" w:color="auto"/>
            </w:tcBorders>
            <w:shd w:val="clear" w:color="000000" w:fill="FFFFFF"/>
            <w:noWrap/>
            <w:vAlign w:val="center"/>
            <w:hideMark/>
          </w:tcPr>
          <w:p w14:paraId="5935D814" w14:textId="77777777" w:rsidR="00F961C5" w:rsidRPr="008174E3" w:rsidRDefault="00F961C5" w:rsidP="00EE6E8A">
            <w:pPr>
              <w:rPr>
                <w:rFonts w:ascii="Arial AMU" w:hAnsi="Arial AMU" w:cs="Arial"/>
                <w:sz w:val="16"/>
                <w:szCs w:val="16"/>
              </w:rPr>
            </w:pPr>
            <w:r w:rsidRPr="008174E3">
              <w:rPr>
                <w:rFonts w:ascii="Arial AMU" w:hAnsi="Arial AMU" w:cs="Arial"/>
                <w:sz w:val="16"/>
                <w:szCs w:val="16"/>
              </w:rPr>
              <w:t>2</w:t>
            </w:r>
          </w:p>
        </w:tc>
        <w:tc>
          <w:tcPr>
            <w:tcW w:w="1575" w:type="pct"/>
            <w:vMerge w:val="restart"/>
            <w:tcBorders>
              <w:top w:val="nil"/>
              <w:left w:val="single" w:sz="4" w:space="0" w:color="auto"/>
              <w:bottom w:val="single" w:sz="4" w:space="0" w:color="000000"/>
              <w:right w:val="single" w:sz="4" w:space="0" w:color="auto"/>
            </w:tcBorders>
            <w:shd w:val="clear" w:color="000000" w:fill="FFFFFF"/>
            <w:vAlign w:val="center"/>
            <w:hideMark/>
          </w:tcPr>
          <w:p w14:paraId="01AF4A37" w14:textId="77777777" w:rsidR="00F961C5" w:rsidRPr="008174E3" w:rsidRDefault="00F961C5" w:rsidP="00EE6E8A">
            <w:pPr>
              <w:rPr>
                <w:rFonts w:ascii="Arial AMU" w:hAnsi="Arial AMU" w:cs="Arial"/>
                <w:sz w:val="16"/>
                <w:szCs w:val="16"/>
              </w:rPr>
            </w:pPr>
            <w:r w:rsidRPr="008174E3">
              <w:rPr>
                <w:rFonts w:ascii="Arial AMU" w:hAnsi="Arial AMU" w:cs="Arial"/>
                <w:sz w:val="16"/>
                <w:szCs w:val="16"/>
              </w:rPr>
              <w:t>Ֆուտբոլի դաշտի փայտյա ցանկապատի ապամոնտաժում</w:t>
            </w:r>
            <w:r w:rsidRPr="008174E3">
              <w:rPr>
                <w:rFonts w:ascii="Arial AMU" w:hAnsi="Arial AMU" w:cs="Arial"/>
                <w:sz w:val="16"/>
                <w:szCs w:val="16"/>
              </w:rPr>
              <w:br/>
            </w:r>
            <w:r w:rsidRPr="008174E3">
              <w:rPr>
                <w:rFonts w:ascii="Calibri" w:hAnsi="Calibri" w:cs="Calibri"/>
                <w:sz w:val="16"/>
                <w:szCs w:val="16"/>
              </w:rPr>
              <w:t>Демонтаж</w:t>
            </w:r>
            <w:r w:rsidRPr="008174E3">
              <w:rPr>
                <w:rFonts w:ascii="Arial AMU" w:hAnsi="Arial AMU" w:cs="Arial"/>
                <w:sz w:val="16"/>
                <w:szCs w:val="16"/>
              </w:rPr>
              <w:t xml:space="preserve"> </w:t>
            </w:r>
            <w:r w:rsidRPr="008174E3">
              <w:rPr>
                <w:rFonts w:ascii="Calibri" w:hAnsi="Calibri" w:cs="Calibri"/>
                <w:sz w:val="16"/>
                <w:szCs w:val="16"/>
              </w:rPr>
              <w:t>деревянного</w:t>
            </w:r>
            <w:r w:rsidRPr="008174E3">
              <w:rPr>
                <w:rFonts w:ascii="Arial AMU" w:hAnsi="Arial AMU" w:cs="Arial"/>
                <w:sz w:val="16"/>
                <w:szCs w:val="16"/>
              </w:rPr>
              <w:t xml:space="preserve"> </w:t>
            </w:r>
            <w:r w:rsidRPr="008174E3">
              <w:rPr>
                <w:rFonts w:ascii="Calibri" w:hAnsi="Calibri" w:cs="Calibri"/>
                <w:sz w:val="16"/>
                <w:szCs w:val="16"/>
              </w:rPr>
              <w:t>забора</w:t>
            </w:r>
            <w:r w:rsidRPr="008174E3">
              <w:rPr>
                <w:rFonts w:ascii="Arial AMU" w:hAnsi="Arial AMU" w:cs="Arial"/>
                <w:sz w:val="16"/>
                <w:szCs w:val="16"/>
              </w:rPr>
              <w:t xml:space="preserve"> </w:t>
            </w:r>
            <w:r w:rsidRPr="008174E3">
              <w:rPr>
                <w:rFonts w:ascii="Calibri" w:hAnsi="Calibri" w:cs="Calibri"/>
                <w:sz w:val="16"/>
                <w:szCs w:val="16"/>
              </w:rPr>
              <w:t>футбольного</w:t>
            </w:r>
            <w:r w:rsidRPr="008174E3">
              <w:rPr>
                <w:rFonts w:ascii="Arial AMU" w:hAnsi="Arial AMU" w:cs="Arial"/>
                <w:sz w:val="16"/>
                <w:szCs w:val="16"/>
              </w:rPr>
              <w:t xml:space="preserve"> </w:t>
            </w:r>
            <w:r w:rsidRPr="008174E3">
              <w:rPr>
                <w:rFonts w:ascii="Calibri" w:hAnsi="Calibri" w:cs="Calibri"/>
                <w:sz w:val="16"/>
                <w:szCs w:val="16"/>
              </w:rPr>
              <w:t>поля</w:t>
            </w:r>
            <w:r w:rsidRPr="008174E3">
              <w:rPr>
                <w:rFonts w:ascii="Arial AMU" w:hAnsi="Arial AMU" w:cs="Arial"/>
                <w:sz w:val="16"/>
                <w:szCs w:val="16"/>
              </w:rPr>
              <w:t>.</w:t>
            </w:r>
          </w:p>
        </w:tc>
        <w:tc>
          <w:tcPr>
            <w:tcW w:w="662" w:type="pct"/>
            <w:vMerge w:val="restart"/>
            <w:tcBorders>
              <w:top w:val="nil"/>
              <w:left w:val="single" w:sz="4" w:space="0" w:color="auto"/>
              <w:bottom w:val="single" w:sz="4" w:space="0" w:color="auto"/>
              <w:right w:val="single" w:sz="4" w:space="0" w:color="auto"/>
            </w:tcBorders>
            <w:shd w:val="clear" w:color="000000" w:fill="FFFFFF"/>
            <w:vAlign w:val="center"/>
            <w:hideMark/>
          </w:tcPr>
          <w:p w14:paraId="3CBED661" w14:textId="77777777" w:rsidR="00F961C5" w:rsidRPr="008174E3" w:rsidRDefault="00F961C5" w:rsidP="00EE6E8A">
            <w:pPr>
              <w:jc w:val="center"/>
              <w:rPr>
                <w:rFonts w:ascii="Arial AMU" w:hAnsi="Arial AMU" w:cs="Arial"/>
                <w:sz w:val="16"/>
                <w:szCs w:val="16"/>
              </w:rPr>
            </w:pPr>
            <w:r w:rsidRPr="008174E3">
              <w:rPr>
                <w:rFonts w:ascii="Arial AMU" w:hAnsi="Arial AMU" w:cs="Arial"/>
                <w:sz w:val="16"/>
                <w:szCs w:val="16"/>
              </w:rPr>
              <w:t>Ù</w:t>
            </w:r>
            <w:r w:rsidRPr="008174E3">
              <w:rPr>
                <w:rFonts w:ascii="Arial AMU" w:hAnsi="Arial AMU" w:cs="Arial"/>
                <w:sz w:val="16"/>
                <w:szCs w:val="16"/>
                <w:vertAlign w:val="superscript"/>
              </w:rPr>
              <w:t>3</w:t>
            </w:r>
            <w:r w:rsidRPr="008174E3">
              <w:rPr>
                <w:rFonts w:ascii="Arial AMU" w:hAnsi="Arial AMU" w:cs="Arial"/>
                <w:sz w:val="16"/>
                <w:szCs w:val="16"/>
              </w:rPr>
              <w:br/>
            </w:r>
            <w:r w:rsidRPr="008174E3">
              <w:rPr>
                <w:rFonts w:ascii="Calibri" w:hAnsi="Calibri" w:cs="Calibri"/>
                <w:sz w:val="16"/>
                <w:szCs w:val="16"/>
              </w:rPr>
              <w:t>м</w:t>
            </w:r>
            <w:r w:rsidRPr="008174E3">
              <w:rPr>
                <w:rFonts w:ascii="Arial AMU" w:hAnsi="Arial AMU" w:cs="Arial"/>
                <w:sz w:val="16"/>
                <w:szCs w:val="16"/>
                <w:vertAlign w:val="superscript"/>
              </w:rPr>
              <w:t>3</w:t>
            </w:r>
          </w:p>
        </w:tc>
        <w:tc>
          <w:tcPr>
            <w:tcW w:w="790" w:type="pct"/>
            <w:vMerge w:val="restart"/>
            <w:tcBorders>
              <w:top w:val="nil"/>
              <w:left w:val="single" w:sz="4" w:space="0" w:color="auto"/>
              <w:bottom w:val="single" w:sz="4" w:space="0" w:color="000000"/>
              <w:right w:val="single" w:sz="4" w:space="0" w:color="auto"/>
            </w:tcBorders>
            <w:shd w:val="clear" w:color="000000" w:fill="FFFFFF"/>
            <w:noWrap/>
            <w:vAlign w:val="center"/>
            <w:hideMark/>
          </w:tcPr>
          <w:p w14:paraId="00331C23" w14:textId="77777777" w:rsidR="00F961C5" w:rsidRPr="008174E3" w:rsidRDefault="00F961C5" w:rsidP="00EE6E8A">
            <w:pPr>
              <w:jc w:val="center"/>
              <w:rPr>
                <w:rFonts w:ascii="Arial AMU" w:hAnsi="Arial AMU" w:cs="Arial"/>
                <w:sz w:val="16"/>
                <w:szCs w:val="16"/>
              </w:rPr>
            </w:pPr>
            <w:r w:rsidRPr="008174E3">
              <w:rPr>
                <w:rFonts w:ascii="Arial AMU" w:hAnsi="Arial AMU" w:cs="Arial"/>
                <w:sz w:val="16"/>
                <w:szCs w:val="16"/>
              </w:rPr>
              <w:t>3.00000</w:t>
            </w:r>
          </w:p>
        </w:tc>
        <w:tc>
          <w:tcPr>
            <w:tcW w:w="702" w:type="pct"/>
            <w:vMerge w:val="restart"/>
            <w:tcBorders>
              <w:top w:val="nil"/>
              <w:left w:val="single" w:sz="4" w:space="0" w:color="auto"/>
              <w:bottom w:val="single" w:sz="4" w:space="0" w:color="auto"/>
              <w:right w:val="single" w:sz="4" w:space="0" w:color="auto"/>
            </w:tcBorders>
            <w:shd w:val="clear" w:color="000000" w:fill="FFFFFF"/>
            <w:noWrap/>
            <w:vAlign w:val="center"/>
            <w:hideMark/>
          </w:tcPr>
          <w:p w14:paraId="43CB2D7A" w14:textId="77777777" w:rsidR="00F961C5" w:rsidRPr="00605DBF" w:rsidRDefault="00F961C5" w:rsidP="00EE6E8A">
            <w:pPr>
              <w:jc w:val="center"/>
              <w:rPr>
                <w:rFonts w:ascii="Arial AMU" w:hAnsi="Arial AMU" w:cs="Arial"/>
                <w:sz w:val="16"/>
                <w:szCs w:val="16"/>
              </w:rPr>
            </w:pPr>
            <w:r w:rsidRPr="00605DBF">
              <w:rPr>
                <w:rFonts w:ascii="Arial AMU" w:hAnsi="Arial AMU" w:cs="Arial"/>
                <w:sz w:val="16"/>
                <w:szCs w:val="16"/>
              </w:rPr>
              <w:t>39.39000</w:t>
            </w:r>
          </w:p>
        </w:tc>
        <w:tc>
          <w:tcPr>
            <w:tcW w:w="1053" w:type="pct"/>
            <w:vMerge w:val="restart"/>
            <w:tcBorders>
              <w:top w:val="nil"/>
              <w:left w:val="single" w:sz="4" w:space="0" w:color="auto"/>
              <w:bottom w:val="single" w:sz="4" w:space="0" w:color="auto"/>
              <w:right w:val="single" w:sz="4" w:space="0" w:color="auto"/>
            </w:tcBorders>
            <w:shd w:val="clear" w:color="000000" w:fill="FFFFFF"/>
            <w:noWrap/>
            <w:vAlign w:val="center"/>
            <w:hideMark/>
          </w:tcPr>
          <w:p w14:paraId="649C7517" w14:textId="77777777" w:rsidR="00F961C5" w:rsidRPr="00605DBF" w:rsidRDefault="00F961C5" w:rsidP="00EE6E8A">
            <w:pPr>
              <w:jc w:val="center"/>
              <w:rPr>
                <w:rFonts w:ascii="Arial AMU" w:hAnsi="Arial AMU" w:cs="Arial"/>
                <w:sz w:val="16"/>
                <w:szCs w:val="16"/>
              </w:rPr>
            </w:pPr>
            <w:r w:rsidRPr="00605DBF">
              <w:rPr>
                <w:rFonts w:ascii="Arial AMU" w:hAnsi="Arial AMU" w:cs="Arial"/>
                <w:sz w:val="16"/>
                <w:szCs w:val="16"/>
              </w:rPr>
              <w:t>118.17000</w:t>
            </w:r>
          </w:p>
        </w:tc>
      </w:tr>
      <w:tr w:rsidR="00F961C5" w:rsidRPr="008174E3" w14:paraId="094336B7" w14:textId="77777777" w:rsidTr="00F961C5">
        <w:trPr>
          <w:trHeight w:val="276"/>
        </w:trPr>
        <w:tc>
          <w:tcPr>
            <w:tcW w:w="218" w:type="pct"/>
            <w:vMerge/>
            <w:tcBorders>
              <w:top w:val="nil"/>
              <w:left w:val="single" w:sz="4" w:space="0" w:color="auto"/>
              <w:bottom w:val="single" w:sz="4" w:space="0" w:color="auto"/>
              <w:right w:val="single" w:sz="4" w:space="0" w:color="auto"/>
            </w:tcBorders>
            <w:vAlign w:val="center"/>
            <w:hideMark/>
          </w:tcPr>
          <w:p w14:paraId="2A15EB18" w14:textId="77777777" w:rsidR="00F961C5" w:rsidRPr="008174E3" w:rsidRDefault="00F961C5" w:rsidP="00EE6E8A">
            <w:pPr>
              <w:rPr>
                <w:rFonts w:ascii="Arial AMU" w:hAnsi="Arial AMU" w:cs="Arial"/>
                <w:sz w:val="16"/>
                <w:szCs w:val="16"/>
              </w:rPr>
            </w:pPr>
          </w:p>
        </w:tc>
        <w:tc>
          <w:tcPr>
            <w:tcW w:w="1575" w:type="pct"/>
            <w:vMerge/>
            <w:tcBorders>
              <w:top w:val="nil"/>
              <w:left w:val="single" w:sz="4" w:space="0" w:color="auto"/>
              <w:bottom w:val="single" w:sz="4" w:space="0" w:color="000000"/>
              <w:right w:val="single" w:sz="4" w:space="0" w:color="auto"/>
            </w:tcBorders>
            <w:vAlign w:val="center"/>
            <w:hideMark/>
          </w:tcPr>
          <w:p w14:paraId="25E8B5FC" w14:textId="77777777" w:rsidR="00F961C5" w:rsidRPr="008174E3" w:rsidRDefault="00F961C5" w:rsidP="00EE6E8A">
            <w:pPr>
              <w:rPr>
                <w:rFonts w:ascii="Arial AMU" w:hAnsi="Arial AMU" w:cs="Arial"/>
                <w:sz w:val="16"/>
                <w:szCs w:val="16"/>
              </w:rPr>
            </w:pPr>
          </w:p>
        </w:tc>
        <w:tc>
          <w:tcPr>
            <w:tcW w:w="662" w:type="pct"/>
            <w:vMerge/>
            <w:tcBorders>
              <w:top w:val="nil"/>
              <w:left w:val="single" w:sz="4" w:space="0" w:color="auto"/>
              <w:bottom w:val="single" w:sz="4" w:space="0" w:color="auto"/>
              <w:right w:val="single" w:sz="4" w:space="0" w:color="auto"/>
            </w:tcBorders>
            <w:vAlign w:val="center"/>
            <w:hideMark/>
          </w:tcPr>
          <w:p w14:paraId="6B9A5C36" w14:textId="77777777" w:rsidR="00F961C5" w:rsidRPr="008174E3" w:rsidRDefault="00F961C5" w:rsidP="00EE6E8A">
            <w:pPr>
              <w:rPr>
                <w:rFonts w:ascii="Arial AMU" w:hAnsi="Arial AMU" w:cs="Arial"/>
                <w:sz w:val="16"/>
                <w:szCs w:val="16"/>
              </w:rPr>
            </w:pPr>
          </w:p>
        </w:tc>
        <w:tc>
          <w:tcPr>
            <w:tcW w:w="790" w:type="pct"/>
            <w:vMerge/>
            <w:tcBorders>
              <w:top w:val="nil"/>
              <w:left w:val="single" w:sz="4" w:space="0" w:color="auto"/>
              <w:bottom w:val="single" w:sz="4" w:space="0" w:color="000000"/>
              <w:right w:val="single" w:sz="4" w:space="0" w:color="auto"/>
            </w:tcBorders>
            <w:vAlign w:val="center"/>
            <w:hideMark/>
          </w:tcPr>
          <w:p w14:paraId="1BD07164" w14:textId="77777777" w:rsidR="00F961C5" w:rsidRPr="008174E3" w:rsidRDefault="00F961C5" w:rsidP="00EE6E8A">
            <w:pPr>
              <w:jc w:val="center"/>
              <w:rPr>
                <w:rFonts w:ascii="Arial AMU" w:hAnsi="Arial AMU" w:cs="Arial"/>
                <w:sz w:val="16"/>
                <w:szCs w:val="16"/>
              </w:rPr>
            </w:pPr>
          </w:p>
        </w:tc>
        <w:tc>
          <w:tcPr>
            <w:tcW w:w="702" w:type="pct"/>
            <w:vMerge/>
            <w:tcBorders>
              <w:top w:val="nil"/>
              <w:left w:val="single" w:sz="4" w:space="0" w:color="auto"/>
              <w:bottom w:val="single" w:sz="4" w:space="0" w:color="auto"/>
              <w:right w:val="single" w:sz="4" w:space="0" w:color="auto"/>
            </w:tcBorders>
            <w:vAlign w:val="center"/>
            <w:hideMark/>
          </w:tcPr>
          <w:p w14:paraId="269AC0DA" w14:textId="77777777" w:rsidR="00F961C5" w:rsidRPr="00605DBF" w:rsidRDefault="00F961C5" w:rsidP="00EE6E8A">
            <w:pPr>
              <w:jc w:val="center"/>
              <w:rPr>
                <w:rFonts w:ascii="Arial AMU" w:hAnsi="Arial AMU" w:cs="Arial"/>
                <w:sz w:val="16"/>
                <w:szCs w:val="16"/>
              </w:rPr>
            </w:pPr>
          </w:p>
        </w:tc>
        <w:tc>
          <w:tcPr>
            <w:tcW w:w="1053" w:type="pct"/>
            <w:vMerge/>
            <w:tcBorders>
              <w:top w:val="nil"/>
              <w:left w:val="single" w:sz="4" w:space="0" w:color="auto"/>
              <w:bottom w:val="single" w:sz="4" w:space="0" w:color="auto"/>
              <w:right w:val="single" w:sz="4" w:space="0" w:color="auto"/>
            </w:tcBorders>
            <w:vAlign w:val="center"/>
            <w:hideMark/>
          </w:tcPr>
          <w:p w14:paraId="19E53587" w14:textId="77777777" w:rsidR="00F961C5" w:rsidRPr="00605DBF" w:rsidRDefault="00F961C5" w:rsidP="00EE6E8A">
            <w:pPr>
              <w:jc w:val="center"/>
              <w:rPr>
                <w:rFonts w:ascii="Arial AMU" w:hAnsi="Arial AMU" w:cs="Arial"/>
                <w:sz w:val="16"/>
                <w:szCs w:val="16"/>
              </w:rPr>
            </w:pPr>
          </w:p>
        </w:tc>
      </w:tr>
      <w:tr w:rsidR="00F961C5" w:rsidRPr="008174E3" w14:paraId="141ECE75" w14:textId="77777777" w:rsidTr="00F961C5">
        <w:trPr>
          <w:trHeight w:val="276"/>
        </w:trPr>
        <w:tc>
          <w:tcPr>
            <w:tcW w:w="218" w:type="pct"/>
            <w:vMerge/>
            <w:tcBorders>
              <w:top w:val="nil"/>
              <w:left w:val="single" w:sz="4" w:space="0" w:color="auto"/>
              <w:bottom w:val="single" w:sz="4" w:space="0" w:color="auto"/>
              <w:right w:val="single" w:sz="4" w:space="0" w:color="auto"/>
            </w:tcBorders>
            <w:vAlign w:val="center"/>
            <w:hideMark/>
          </w:tcPr>
          <w:p w14:paraId="7296C692" w14:textId="77777777" w:rsidR="00F961C5" w:rsidRPr="008174E3" w:rsidRDefault="00F961C5" w:rsidP="00EE6E8A">
            <w:pPr>
              <w:rPr>
                <w:rFonts w:ascii="Arial AMU" w:hAnsi="Arial AMU" w:cs="Arial"/>
                <w:sz w:val="16"/>
                <w:szCs w:val="16"/>
              </w:rPr>
            </w:pPr>
          </w:p>
        </w:tc>
        <w:tc>
          <w:tcPr>
            <w:tcW w:w="1575" w:type="pct"/>
            <w:vMerge/>
            <w:tcBorders>
              <w:top w:val="nil"/>
              <w:left w:val="single" w:sz="4" w:space="0" w:color="auto"/>
              <w:bottom w:val="single" w:sz="4" w:space="0" w:color="000000"/>
              <w:right w:val="single" w:sz="4" w:space="0" w:color="auto"/>
            </w:tcBorders>
            <w:vAlign w:val="center"/>
            <w:hideMark/>
          </w:tcPr>
          <w:p w14:paraId="1D4CC2CE" w14:textId="77777777" w:rsidR="00F961C5" w:rsidRPr="008174E3" w:rsidRDefault="00F961C5" w:rsidP="00EE6E8A">
            <w:pPr>
              <w:rPr>
                <w:rFonts w:ascii="Arial AMU" w:hAnsi="Arial AMU" w:cs="Arial"/>
                <w:sz w:val="16"/>
                <w:szCs w:val="16"/>
              </w:rPr>
            </w:pPr>
          </w:p>
        </w:tc>
        <w:tc>
          <w:tcPr>
            <w:tcW w:w="662" w:type="pct"/>
            <w:vMerge/>
            <w:tcBorders>
              <w:top w:val="nil"/>
              <w:left w:val="single" w:sz="4" w:space="0" w:color="auto"/>
              <w:bottom w:val="single" w:sz="4" w:space="0" w:color="auto"/>
              <w:right w:val="single" w:sz="4" w:space="0" w:color="auto"/>
            </w:tcBorders>
            <w:vAlign w:val="center"/>
            <w:hideMark/>
          </w:tcPr>
          <w:p w14:paraId="24DA24BE" w14:textId="77777777" w:rsidR="00F961C5" w:rsidRPr="008174E3" w:rsidRDefault="00F961C5" w:rsidP="00EE6E8A">
            <w:pPr>
              <w:rPr>
                <w:rFonts w:ascii="Arial AMU" w:hAnsi="Arial AMU" w:cs="Arial"/>
                <w:sz w:val="16"/>
                <w:szCs w:val="16"/>
              </w:rPr>
            </w:pPr>
          </w:p>
        </w:tc>
        <w:tc>
          <w:tcPr>
            <w:tcW w:w="790" w:type="pct"/>
            <w:vMerge/>
            <w:tcBorders>
              <w:top w:val="nil"/>
              <w:left w:val="single" w:sz="4" w:space="0" w:color="auto"/>
              <w:bottom w:val="single" w:sz="4" w:space="0" w:color="000000"/>
              <w:right w:val="single" w:sz="4" w:space="0" w:color="auto"/>
            </w:tcBorders>
            <w:vAlign w:val="center"/>
            <w:hideMark/>
          </w:tcPr>
          <w:p w14:paraId="5FC04093" w14:textId="77777777" w:rsidR="00F961C5" w:rsidRPr="008174E3" w:rsidRDefault="00F961C5" w:rsidP="00EE6E8A">
            <w:pPr>
              <w:jc w:val="center"/>
              <w:rPr>
                <w:rFonts w:ascii="Arial AMU" w:hAnsi="Arial AMU" w:cs="Arial"/>
                <w:sz w:val="16"/>
                <w:szCs w:val="16"/>
              </w:rPr>
            </w:pPr>
          </w:p>
        </w:tc>
        <w:tc>
          <w:tcPr>
            <w:tcW w:w="702" w:type="pct"/>
            <w:vMerge/>
            <w:tcBorders>
              <w:top w:val="nil"/>
              <w:left w:val="single" w:sz="4" w:space="0" w:color="auto"/>
              <w:bottom w:val="single" w:sz="4" w:space="0" w:color="auto"/>
              <w:right w:val="single" w:sz="4" w:space="0" w:color="auto"/>
            </w:tcBorders>
            <w:vAlign w:val="center"/>
            <w:hideMark/>
          </w:tcPr>
          <w:p w14:paraId="6D7A200A" w14:textId="77777777" w:rsidR="00F961C5" w:rsidRPr="00605DBF" w:rsidRDefault="00F961C5" w:rsidP="00EE6E8A">
            <w:pPr>
              <w:jc w:val="center"/>
              <w:rPr>
                <w:rFonts w:ascii="Arial AMU" w:hAnsi="Arial AMU" w:cs="Arial"/>
                <w:sz w:val="16"/>
                <w:szCs w:val="16"/>
              </w:rPr>
            </w:pPr>
          </w:p>
        </w:tc>
        <w:tc>
          <w:tcPr>
            <w:tcW w:w="1053" w:type="pct"/>
            <w:vMerge/>
            <w:tcBorders>
              <w:top w:val="nil"/>
              <w:left w:val="single" w:sz="4" w:space="0" w:color="auto"/>
              <w:bottom w:val="single" w:sz="4" w:space="0" w:color="auto"/>
              <w:right w:val="single" w:sz="4" w:space="0" w:color="auto"/>
            </w:tcBorders>
            <w:vAlign w:val="center"/>
            <w:hideMark/>
          </w:tcPr>
          <w:p w14:paraId="012C1B45" w14:textId="77777777" w:rsidR="00F961C5" w:rsidRPr="00605DBF" w:rsidRDefault="00F961C5" w:rsidP="00EE6E8A">
            <w:pPr>
              <w:jc w:val="center"/>
              <w:rPr>
                <w:rFonts w:ascii="Arial AMU" w:hAnsi="Arial AMU" w:cs="Arial"/>
                <w:sz w:val="16"/>
                <w:szCs w:val="16"/>
              </w:rPr>
            </w:pPr>
          </w:p>
        </w:tc>
      </w:tr>
      <w:tr w:rsidR="00F961C5" w:rsidRPr="008174E3" w14:paraId="1C4C5362" w14:textId="77777777" w:rsidTr="00F961C5">
        <w:trPr>
          <w:trHeight w:val="276"/>
        </w:trPr>
        <w:tc>
          <w:tcPr>
            <w:tcW w:w="218" w:type="pct"/>
            <w:vMerge/>
            <w:tcBorders>
              <w:top w:val="nil"/>
              <w:left w:val="single" w:sz="4" w:space="0" w:color="auto"/>
              <w:bottom w:val="single" w:sz="4" w:space="0" w:color="auto"/>
              <w:right w:val="single" w:sz="4" w:space="0" w:color="auto"/>
            </w:tcBorders>
            <w:vAlign w:val="center"/>
            <w:hideMark/>
          </w:tcPr>
          <w:p w14:paraId="7CE30E4E" w14:textId="77777777" w:rsidR="00F961C5" w:rsidRPr="008174E3" w:rsidRDefault="00F961C5" w:rsidP="00EE6E8A">
            <w:pPr>
              <w:rPr>
                <w:rFonts w:ascii="Arial AMU" w:hAnsi="Arial AMU" w:cs="Arial"/>
                <w:sz w:val="16"/>
                <w:szCs w:val="16"/>
              </w:rPr>
            </w:pPr>
          </w:p>
        </w:tc>
        <w:tc>
          <w:tcPr>
            <w:tcW w:w="1575" w:type="pct"/>
            <w:vMerge/>
            <w:tcBorders>
              <w:top w:val="nil"/>
              <w:left w:val="single" w:sz="4" w:space="0" w:color="auto"/>
              <w:bottom w:val="single" w:sz="4" w:space="0" w:color="000000"/>
              <w:right w:val="single" w:sz="4" w:space="0" w:color="auto"/>
            </w:tcBorders>
            <w:vAlign w:val="center"/>
            <w:hideMark/>
          </w:tcPr>
          <w:p w14:paraId="2DA8CDB2" w14:textId="77777777" w:rsidR="00F961C5" w:rsidRPr="008174E3" w:rsidRDefault="00F961C5" w:rsidP="00EE6E8A">
            <w:pPr>
              <w:rPr>
                <w:rFonts w:ascii="Arial AMU" w:hAnsi="Arial AMU" w:cs="Arial"/>
                <w:sz w:val="16"/>
                <w:szCs w:val="16"/>
              </w:rPr>
            </w:pPr>
          </w:p>
        </w:tc>
        <w:tc>
          <w:tcPr>
            <w:tcW w:w="662" w:type="pct"/>
            <w:vMerge/>
            <w:tcBorders>
              <w:top w:val="nil"/>
              <w:left w:val="single" w:sz="4" w:space="0" w:color="auto"/>
              <w:bottom w:val="single" w:sz="4" w:space="0" w:color="auto"/>
              <w:right w:val="single" w:sz="4" w:space="0" w:color="auto"/>
            </w:tcBorders>
            <w:vAlign w:val="center"/>
            <w:hideMark/>
          </w:tcPr>
          <w:p w14:paraId="3FE7F191" w14:textId="77777777" w:rsidR="00F961C5" w:rsidRPr="008174E3" w:rsidRDefault="00F961C5" w:rsidP="00EE6E8A">
            <w:pPr>
              <w:rPr>
                <w:rFonts w:ascii="Arial AMU" w:hAnsi="Arial AMU" w:cs="Arial"/>
                <w:sz w:val="16"/>
                <w:szCs w:val="16"/>
              </w:rPr>
            </w:pPr>
          </w:p>
        </w:tc>
        <w:tc>
          <w:tcPr>
            <w:tcW w:w="790" w:type="pct"/>
            <w:vMerge/>
            <w:tcBorders>
              <w:top w:val="nil"/>
              <w:left w:val="single" w:sz="4" w:space="0" w:color="auto"/>
              <w:bottom w:val="single" w:sz="4" w:space="0" w:color="000000"/>
              <w:right w:val="single" w:sz="4" w:space="0" w:color="auto"/>
            </w:tcBorders>
            <w:vAlign w:val="center"/>
            <w:hideMark/>
          </w:tcPr>
          <w:p w14:paraId="402B2197" w14:textId="77777777" w:rsidR="00F961C5" w:rsidRPr="008174E3" w:rsidRDefault="00F961C5" w:rsidP="00EE6E8A">
            <w:pPr>
              <w:jc w:val="center"/>
              <w:rPr>
                <w:rFonts w:ascii="Arial AMU" w:hAnsi="Arial AMU" w:cs="Arial"/>
                <w:sz w:val="16"/>
                <w:szCs w:val="16"/>
              </w:rPr>
            </w:pPr>
          </w:p>
        </w:tc>
        <w:tc>
          <w:tcPr>
            <w:tcW w:w="702" w:type="pct"/>
            <w:vMerge/>
            <w:tcBorders>
              <w:top w:val="nil"/>
              <w:left w:val="single" w:sz="4" w:space="0" w:color="auto"/>
              <w:bottom w:val="single" w:sz="4" w:space="0" w:color="auto"/>
              <w:right w:val="single" w:sz="4" w:space="0" w:color="auto"/>
            </w:tcBorders>
            <w:vAlign w:val="center"/>
            <w:hideMark/>
          </w:tcPr>
          <w:p w14:paraId="51B4767F" w14:textId="77777777" w:rsidR="00F961C5" w:rsidRPr="00605DBF" w:rsidRDefault="00F961C5" w:rsidP="00EE6E8A">
            <w:pPr>
              <w:jc w:val="center"/>
              <w:rPr>
                <w:rFonts w:ascii="Arial AMU" w:hAnsi="Arial AMU" w:cs="Arial"/>
                <w:sz w:val="16"/>
                <w:szCs w:val="16"/>
              </w:rPr>
            </w:pPr>
          </w:p>
        </w:tc>
        <w:tc>
          <w:tcPr>
            <w:tcW w:w="1053" w:type="pct"/>
            <w:vMerge/>
            <w:tcBorders>
              <w:top w:val="nil"/>
              <w:left w:val="single" w:sz="4" w:space="0" w:color="auto"/>
              <w:bottom w:val="single" w:sz="4" w:space="0" w:color="auto"/>
              <w:right w:val="single" w:sz="4" w:space="0" w:color="auto"/>
            </w:tcBorders>
            <w:vAlign w:val="center"/>
            <w:hideMark/>
          </w:tcPr>
          <w:p w14:paraId="1332BB68" w14:textId="77777777" w:rsidR="00F961C5" w:rsidRPr="00605DBF" w:rsidRDefault="00F961C5" w:rsidP="00EE6E8A">
            <w:pPr>
              <w:jc w:val="center"/>
              <w:rPr>
                <w:rFonts w:ascii="Arial AMU" w:hAnsi="Arial AMU" w:cs="Arial"/>
                <w:sz w:val="16"/>
                <w:szCs w:val="16"/>
              </w:rPr>
            </w:pPr>
          </w:p>
        </w:tc>
      </w:tr>
      <w:tr w:rsidR="00F961C5" w:rsidRPr="008174E3" w14:paraId="08B7AEFD" w14:textId="77777777" w:rsidTr="00F961C5">
        <w:trPr>
          <w:trHeight w:val="276"/>
        </w:trPr>
        <w:tc>
          <w:tcPr>
            <w:tcW w:w="218" w:type="pct"/>
            <w:vMerge w:val="restart"/>
            <w:tcBorders>
              <w:top w:val="nil"/>
              <w:left w:val="single" w:sz="4" w:space="0" w:color="auto"/>
              <w:bottom w:val="single" w:sz="4" w:space="0" w:color="auto"/>
              <w:right w:val="single" w:sz="4" w:space="0" w:color="auto"/>
            </w:tcBorders>
            <w:shd w:val="clear" w:color="000000" w:fill="FFFFFF"/>
            <w:noWrap/>
            <w:vAlign w:val="center"/>
            <w:hideMark/>
          </w:tcPr>
          <w:p w14:paraId="37279ED5" w14:textId="77777777" w:rsidR="00F961C5" w:rsidRPr="008174E3" w:rsidRDefault="00F961C5" w:rsidP="00EE6E8A">
            <w:pPr>
              <w:rPr>
                <w:rFonts w:ascii="Arial AMU" w:hAnsi="Arial AMU" w:cs="Arial"/>
                <w:sz w:val="16"/>
                <w:szCs w:val="16"/>
              </w:rPr>
            </w:pPr>
            <w:r w:rsidRPr="008174E3">
              <w:rPr>
                <w:rFonts w:ascii="Arial AMU" w:hAnsi="Arial AMU" w:cs="Arial"/>
                <w:sz w:val="16"/>
                <w:szCs w:val="16"/>
              </w:rPr>
              <w:t>3</w:t>
            </w:r>
          </w:p>
        </w:tc>
        <w:tc>
          <w:tcPr>
            <w:tcW w:w="1575" w:type="pct"/>
            <w:vMerge w:val="restart"/>
            <w:tcBorders>
              <w:top w:val="nil"/>
              <w:left w:val="single" w:sz="4" w:space="0" w:color="auto"/>
              <w:bottom w:val="single" w:sz="4" w:space="0" w:color="auto"/>
              <w:right w:val="single" w:sz="4" w:space="0" w:color="auto"/>
            </w:tcBorders>
            <w:shd w:val="clear" w:color="000000" w:fill="FFFFFF"/>
            <w:vAlign w:val="center"/>
            <w:hideMark/>
          </w:tcPr>
          <w:p w14:paraId="06052F1E" w14:textId="77777777" w:rsidR="00F961C5" w:rsidRPr="008174E3" w:rsidRDefault="00F961C5" w:rsidP="00EE6E8A">
            <w:pPr>
              <w:rPr>
                <w:rFonts w:ascii="Arial AMU" w:hAnsi="Arial AMU" w:cs="Arial"/>
                <w:sz w:val="16"/>
                <w:szCs w:val="16"/>
              </w:rPr>
            </w:pPr>
            <w:r w:rsidRPr="008174E3">
              <w:rPr>
                <w:rFonts w:ascii="Arial AMU" w:hAnsi="Arial AMU" w:cs="Arial"/>
                <w:sz w:val="16"/>
                <w:szCs w:val="16"/>
              </w:rPr>
              <w:t>Մետաղական ցանկապատի ապամոնտաժում</w:t>
            </w:r>
            <w:r w:rsidRPr="008174E3">
              <w:rPr>
                <w:rFonts w:ascii="Arial AMU" w:hAnsi="Arial AMU" w:cs="Arial"/>
                <w:sz w:val="16"/>
                <w:szCs w:val="16"/>
              </w:rPr>
              <w:br/>
            </w:r>
            <w:r w:rsidRPr="008174E3">
              <w:rPr>
                <w:rFonts w:ascii="Calibri" w:hAnsi="Calibri" w:cs="Calibri"/>
                <w:sz w:val="16"/>
                <w:szCs w:val="16"/>
              </w:rPr>
              <w:t>Демонтаж</w:t>
            </w:r>
            <w:r w:rsidRPr="008174E3">
              <w:rPr>
                <w:rFonts w:ascii="Arial AMU" w:hAnsi="Arial AMU" w:cs="Arial"/>
                <w:sz w:val="16"/>
                <w:szCs w:val="16"/>
              </w:rPr>
              <w:t xml:space="preserve"> </w:t>
            </w:r>
            <w:r w:rsidRPr="008174E3">
              <w:rPr>
                <w:rFonts w:ascii="Calibri" w:hAnsi="Calibri" w:cs="Calibri"/>
                <w:sz w:val="16"/>
                <w:szCs w:val="16"/>
              </w:rPr>
              <w:t>металлического</w:t>
            </w:r>
            <w:r w:rsidRPr="008174E3">
              <w:rPr>
                <w:rFonts w:ascii="Arial AMU" w:hAnsi="Arial AMU" w:cs="Arial"/>
                <w:sz w:val="16"/>
                <w:szCs w:val="16"/>
              </w:rPr>
              <w:t xml:space="preserve"> </w:t>
            </w:r>
            <w:r w:rsidRPr="008174E3">
              <w:rPr>
                <w:rFonts w:ascii="Calibri" w:hAnsi="Calibri" w:cs="Calibri"/>
                <w:sz w:val="16"/>
                <w:szCs w:val="16"/>
              </w:rPr>
              <w:t>забора</w:t>
            </w:r>
          </w:p>
        </w:tc>
        <w:tc>
          <w:tcPr>
            <w:tcW w:w="662" w:type="pct"/>
            <w:vMerge w:val="restart"/>
            <w:tcBorders>
              <w:top w:val="nil"/>
              <w:left w:val="single" w:sz="4" w:space="0" w:color="auto"/>
              <w:bottom w:val="single" w:sz="4" w:space="0" w:color="auto"/>
              <w:right w:val="single" w:sz="4" w:space="0" w:color="auto"/>
            </w:tcBorders>
            <w:shd w:val="clear" w:color="000000" w:fill="FFFFFF"/>
            <w:vAlign w:val="center"/>
            <w:hideMark/>
          </w:tcPr>
          <w:p w14:paraId="0FED4E4B" w14:textId="77777777" w:rsidR="00F961C5" w:rsidRPr="008174E3" w:rsidRDefault="00F961C5" w:rsidP="00EE6E8A">
            <w:pPr>
              <w:jc w:val="center"/>
              <w:rPr>
                <w:rFonts w:ascii="Arial AMU" w:hAnsi="Arial AMU" w:cs="Arial"/>
                <w:sz w:val="16"/>
                <w:szCs w:val="16"/>
              </w:rPr>
            </w:pPr>
            <w:r w:rsidRPr="008174E3">
              <w:rPr>
                <w:rFonts w:ascii="Arial AMU" w:hAnsi="Arial AMU" w:cs="Arial"/>
                <w:sz w:val="16"/>
                <w:szCs w:val="16"/>
              </w:rPr>
              <w:t>·Ù</w:t>
            </w:r>
            <w:r w:rsidRPr="008174E3">
              <w:rPr>
                <w:rFonts w:ascii="Arial AMU" w:hAnsi="Arial AMU" w:cs="Arial"/>
                <w:sz w:val="16"/>
                <w:szCs w:val="16"/>
              </w:rPr>
              <w:br/>
            </w:r>
            <w:r w:rsidRPr="008174E3">
              <w:rPr>
                <w:rFonts w:ascii="Calibri" w:hAnsi="Calibri" w:cs="Calibri"/>
                <w:sz w:val="16"/>
                <w:szCs w:val="16"/>
              </w:rPr>
              <w:t>пм</w:t>
            </w:r>
          </w:p>
        </w:tc>
        <w:tc>
          <w:tcPr>
            <w:tcW w:w="790" w:type="pct"/>
            <w:vMerge w:val="restart"/>
            <w:tcBorders>
              <w:top w:val="nil"/>
              <w:left w:val="single" w:sz="4" w:space="0" w:color="auto"/>
              <w:bottom w:val="single" w:sz="4" w:space="0" w:color="auto"/>
              <w:right w:val="single" w:sz="4" w:space="0" w:color="auto"/>
            </w:tcBorders>
            <w:shd w:val="clear" w:color="000000" w:fill="FFFFFF"/>
            <w:noWrap/>
            <w:vAlign w:val="center"/>
            <w:hideMark/>
          </w:tcPr>
          <w:p w14:paraId="1DE15629" w14:textId="77777777" w:rsidR="00F961C5" w:rsidRPr="008174E3" w:rsidRDefault="00F961C5" w:rsidP="00EE6E8A">
            <w:pPr>
              <w:jc w:val="center"/>
              <w:rPr>
                <w:rFonts w:ascii="Arial AMU" w:hAnsi="Arial AMU" w:cs="Arial"/>
                <w:sz w:val="16"/>
                <w:szCs w:val="16"/>
              </w:rPr>
            </w:pPr>
            <w:r w:rsidRPr="008174E3">
              <w:rPr>
                <w:rFonts w:ascii="Arial AMU" w:hAnsi="Arial AMU" w:cs="Arial"/>
                <w:sz w:val="16"/>
                <w:szCs w:val="16"/>
              </w:rPr>
              <w:t>122.00000</w:t>
            </w:r>
          </w:p>
        </w:tc>
        <w:tc>
          <w:tcPr>
            <w:tcW w:w="702" w:type="pct"/>
            <w:vMerge w:val="restart"/>
            <w:tcBorders>
              <w:top w:val="nil"/>
              <w:left w:val="single" w:sz="4" w:space="0" w:color="auto"/>
              <w:bottom w:val="single" w:sz="4" w:space="0" w:color="auto"/>
              <w:right w:val="single" w:sz="4" w:space="0" w:color="auto"/>
            </w:tcBorders>
            <w:shd w:val="clear" w:color="000000" w:fill="FFFFFF"/>
            <w:noWrap/>
            <w:vAlign w:val="center"/>
            <w:hideMark/>
          </w:tcPr>
          <w:p w14:paraId="68B31E3C" w14:textId="77777777" w:rsidR="00F961C5" w:rsidRPr="00605DBF" w:rsidRDefault="00F961C5" w:rsidP="00EE6E8A">
            <w:pPr>
              <w:jc w:val="center"/>
              <w:rPr>
                <w:rFonts w:ascii="Arial AMU" w:hAnsi="Arial AMU" w:cs="Arial"/>
                <w:sz w:val="16"/>
                <w:szCs w:val="16"/>
              </w:rPr>
            </w:pPr>
            <w:r w:rsidRPr="00605DBF">
              <w:rPr>
                <w:rFonts w:ascii="Arial AMU" w:hAnsi="Arial AMU" w:cs="Arial"/>
                <w:sz w:val="16"/>
                <w:szCs w:val="16"/>
              </w:rPr>
              <w:t>0.79000</w:t>
            </w:r>
          </w:p>
        </w:tc>
        <w:tc>
          <w:tcPr>
            <w:tcW w:w="1053" w:type="pct"/>
            <w:vMerge w:val="restart"/>
            <w:tcBorders>
              <w:top w:val="nil"/>
              <w:left w:val="single" w:sz="4" w:space="0" w:color="auto"/>
              <w:bottom w:val="single" w:sz="4" w:space="0" w:color="auto"/>
              <w:right w:val="single" w:sz="4" w:space="0" w:color="auto"/>
            </w:tcBorders>
            <w:shd w:val="clear" w:color="000000" w:fill="FFFFFF"/>
            <w:noWrap/>
            <w:vAlign w:val="center"/>
            <w:hideMark/>
          </w:tcPr>
          <w:p w14:paraId="3A9BDE9B" w14:textId="77777777" w:rsidR="00F961C5" w:rsidRPr="00605DBF" w:rsidRDefault="00F961C5" w:rsidP="00EE6E8A">
            <w:pPr>
              <w:jc w:val="center"/>
              <w:rPr>
                <w:rFonts w:ascii="Arial AMU" w:hAnsi="Arial AMU" w:cs="Arial"/>
                <w:sz w:val="16"/>
                <w:szCs w:val="16"/>
              </w:rPr>
            </w:pPr>
            <w:r w:rsidRPr="00605DBF">
              <w:rPr>
                <w:rFonts w:ascii="Arial AMU" w:hAnsi="Arial AMU" w:cs="Arial"/>
                <w:sz w:val="16"/>
                <w:szCs w:val="16"/>
              </w:rPr>
              <w:t>96.38000</w:t>
            </w:r>
          </w:p>
        </w:tc>
      </w:tr>
      <w:tr w:rsidR="00F961C5" w:rsidRPr="008174E3" w14:paraId="3C5486FB" w14:textId="77777777" w:rsidTr="00F961C5">
        <w:trPr>
          <w:trHeight w:val="276"/>
        </w:trPr>
        <w:tc>
          <w:tcPr>
            <w:tcW w:w="218" w:type="pct"/>
            <w:vMerge/>
            <w:tcBorders>
              <w:top w:val="nil"/>
              <w:left w:val="single" w:sz="4" w:space="0" w:color="auto"/>
              <w:bottom w:val="single" w:sz="4" w:space="0" w:color="auto"/>
              <w:right w:val="single" w:sz="4" w:space="0" w:color="auto"/>
            </w:tcBorders>
            <w:vAlign w:val="center"/>
            <w:hideMark/>
          </w:tcPr>
          <w:p w14:paraId="09C0C8C0" w14:textId="77777777" w:rsidR="00F961C5" w:rsidRPr="008174E3" w:rsidRDefault="00F961C5" w:rsidP="00EE6E8A">
            <w:pPr>
              <w:rPr>
                <w:rFonts w:ascii="Arial AMU" w:hAnsi="Arial AMU" w:cs="Arial"/>
                <w:sz w:val="16"/>
                <w:szCs w:val="16"/>
              </w:rPr>
            </w:pPr>
          </w:p>
        </w:tc>
        <w:tc>
          <w:tcPr>
            <w:tcW w:w="1575" w:type="pct"/>
            <w:vMerge/>
            <w:tcBorders>
              <w:top w:val="nil"/>
              <w:left w:val="single" w:sz="4" w:space="0" w:color="auto"/>
              <w:bottom w:val="single" w:sz="4" w:space="0" w:color="auto"/>
              <w:right w:val="single" w:sz="4" w:space="0" w:color="auto"/>
            </w:tcBorders>
            <w:vAlign w:val="center"/>
            <w:hideMark/>
          </w:tcPr>
          <w:p w14:paraId="43E22100" w14:textId="77777777" w:rsidR="00F961C5" w:rsidRPr="008174E3" w:rsidRDefault="00F961C5" w:rsidP="00EE6E8A">
            <w:pPr>
              <w:rPr>
                <w:rFonts w:ascii="Arial AMU" w:hAnsi="Arial AMU" w:cs="Arial"/>
                <w:sz w:val="16"/>
                <w:szCs w:val="16"/>
              </w:rPr>
            </w:pPr>
          </w:p>
        </w:tc>
        <w:tc>
          <w:tcPr>
            <w:tcW w:w="662" w:type="pct"/>
            <w:vMerge/>
            <w:tcBorders>
              <w:top w:val="nil"/>
              <w:left w:val="single" w:sz="4" w:space="0" w:color="auto"/>
              <w:bottom w:val="single" w:sz="4" w:space="0" w:color="auto"/>
              <w:right w:val="single" w:sz="4" w:space="0" w:color="auto"/>
            </w:tcBorders>
            <w:vAlign w:val="center"/>
            <w:hideMark/>
          </w:tcPr>
          <w:p w14:paraId="5518E021" w14:textId="77777777" w:rsidR="00F961C5" w:rsidRPr="008174E3" w:rsidRDefault="00F961C5" w:rsidP="00EE6E8A">
            <w:pPr>
              <w:rPr>
                <w:rFonts w:ascii="Arial AMU" w:hAnsi="Arial AMU" w:cs="Arial"/>
                <w:sz w:val="16"/>
                <w:szCs w:val="16"/>
              </w:rPr>
            </w:pPr>
          </w:p>
        </w:tc>
        <w:tc>
          <w:tcPr>
            <w:tcW w:w="790" w:type="pct"/>
            <w:vMerge/>
            <w:tcBorders>
              <w:top w:val="nil"/>
              <w:left w:val="single" w:sz="4" w:space="0" w:color="auto"/>
              <w:bottom w:val="single" w:sz="4" w:space="0" w:color="auto"/>
              <w:right w:val="single" w:sz="4" w:space="0" w:color="auto"/>
            </w:tcBorders>
            <w:vAlign w:val="center"/>
            <w:hideMark/>
          </w:tcPr>
          <w:p w14:paraId="365B37BE" w14:textId="77777777" w:rsidR="00F961C5" w:rsidRPr="008174E3" w:rsidRDefault="00F961C5" w:rsidP="00EE6E8A">
            <w:pPr>
              <w:jc w:val="center"/>
              <w:rPr>
                <w:rFonts w:ascii="Arial AMU" w:hAnsi="Arial AMU" w:cs="Arial"/>
                <w:sz w:val="16"/>
                <w:szCs w:val="16"/>
              </w:rPr>
            </w:pPr>
          </w:p>
        </w:tc>
        <w:tc>
          <w:tcPr>
            <w:tcW w:w="702" w:type="pct"/>
            <w:vMerge/>
            <w:tcBorders>
              <w:top w:val="nil"/>
              <w:left w:val="single" w:sz="4" w:space="0" w:color="auto"/>
              <w:bottom w:val="single" w:sz="4" w:space="0" w:color="auto"/>
              <w:right w:val="single" w:sz="4" w:space="0" w:color="auto"/>
            </w:tcBorders>
            <w:vAlign w:val="center"/>
            <w:hideMark/>
          </w:tcPr>
          <w:p w14:paraId="6476411F" w14:textId="77777777" w:rsidR="00F961C5" w:rsidRPr="00605DBF" w:rsidRDefault="00F961C5" w:rsidP="00EE6E8A">
            <w:pPr>
              <w:jc w:val="center"/>
              <w:rPr>
                <w:rFonts w:ascii="Arial AMU" w:hAnsi="Arial AMU" w:cs="Arial"/>
                <w:sz w:val="16"/>
                <w:szCs w:val="16"/>
              </w:rPr>
            </w:pPr>
          </w:p>
        </w:tc>
        <w:tc>
          <w:tcPr>
            <w:tcW w:w="1053" w:type="pct"/>
            <w:vMerge/>
            <w:tcBorders>
              <w:top w:val="nil"/>
              <w:left w:val="single" w:sz="4" w:space="0" w:color="auto"/>
              <w:bottom w:val="single" w:sz="4" w:space="0" w:color="auto"/>
              <w:right w:val="single" w:sz="4" w:space="0" w:color="auto"/>
            </w:tcBorders>
            <w:vAlign w:val="center"/>
            <w:hideMark/>
          </w:tcPr>
          <w:p w14:paraId="27AD3EF2" w14:textId="77777777" w:rsidR="00F961C5" w:rsidRPr="00605DBF" w:rsidRDefault="00F961C5" w:rsidP="00EE6E8A">
            <w:pPr>
              <w:jc w:val="center"/>
              <w:rPr>
                <w:rFonts w:ascii="Arial AMU" w:hAnsi="Arial AMU" w:cs="Arial"/>
                <w:sz w:val="16"/>
                <w:szCs w:val="16"/>
              </w:rPr>
            </w:pPr>
          </w:p>
        </w:tc>
      </w:tr>
      <w:tr w:rsidR="00F961C5" w:rsidRPr="008174E3" w14:paraId="1D6C8883" w14:textId="77777777" w:rsidTr="00F961C5">
        <w:trPr>
          <w:trHeight w:val="276"/>
        </w:trPr>
        <w:tc>
          <w:tcPr>
            <w:tcW w:w="218" w:type="pct"/>
            <w:vMerge/>
            <w:tcBorders>
              <w:top w:val="nil"/>
              <w:left w:val="single" w:sz="4" w:space="0" w:color="auto"/>
              <w:bottom w:val="single" w:sz="4" w:space="0" w:color="auto"/>
              <w:right w:val="single" w:sz="4" w:space="0" w:color="auto"/>
            </w:tcBorders>
            <w:vAlign w:val="center"/>
            <w:hideMark/>
          </w:tcPr>
          <w:p w14:paraId="11CB2673" w14:textId="77777777" w:rsidR="00F961C5" w:rsidRPr="008174E3" w:rsidRDefault="00F961C5" w:rsidP="00EE6E8A">
            <w:pPr>
              <w:rPr>
                <w:rFonts w:ascii="Arial AMU" w:hAnsi="Arial AMU" w:cs="Arial"/>
                <w:sz w:val="16"/>
                <w:szCs w:val="16"/>
              </w:rPr>
            </w:pPr>
          </w:p>
        </w:tc>
        <w:tc>
          <w:tcPr>
            <w:tcW w:w="1575" w:type="pct"/>
            <w:vMerge/>
            <w:tcBorders>
              <w:top w:val="nil"/>
              <w:left w:val="single" w:sz="4" w:space="0" w:color="auto"/>
              <w:bottom w:val="single" w:sz="4" w:space="0" w:color="auto"/>
              <w:right w:val="single" w:sz="4" w:space="0" w:color="auto"/>
            </w:tcBorders>
            <w:vAlign w:val="center"/>
            <w:hideMark/>
          </w:tcPr>
          <w:p w14:paraId="398EC665" w14:textId="77777777" w:rsidR="00F961C5" w:rsidRPr="008174E3" w:rsidRDefault="00F961C5" w:rsidP="00EE6E8A">
            <w:pPr>
              <w:rPr>
                <w:rFonts w:ascii="Arial AMU" w:hAnsi="Arial AMU" w:cs="Arial"/>
                <w:sz w:val="16"/>
                <w:szCs w:val="16"/>
              </w:rPr>
            </w:pPr>
          </w:p>
        </w:tc>
        <w:tc>
          <w:tcPr>
            <w:tcW w:w="662" w:type="pct"/>
            <w:vMerge/>
            <w:tcBorders>
              <w:top w:val="nil"/>
              <w:left w:val="single" w:sz="4" w:space="0" w:color="auto"/>
              <w:bottom w:val="single" w:sz="4" w:space="0" w:color="auto"/>
              <w:right w:val="single" w:sz="4" w:space="0" w:color="auto"/>
            </w:tcBorders>
            <w:vAlign w:val="center"/>
            <w:hideMark/>
          </w:tcPr>
          <w:p w14:paraId="355DE882" w14:textId="77777777" w:rsidR="00F961C5" w:rsidRPr="008174E3" w:rsidRDefault="00F961C5" w:rsidP="00EE6E8A">
            <w:pPr>
              <w:rPr>
                <w:rFonts w:ascii="Arial AMU" w:hAnsi="Arial AMU" w:cs="Arial"/>
                <w:sz w:val="16"/>
                <w:szCs w:val="16"/>
              </w:rPr>
            </w:pPr>
          </w:p>
        </w:tc>
        <w:tc>
          <w:tcPr>
            <w:tcW w:w="790" w:type="pct"/>
            <w:vMerge/>
            <w:tcBorders>
              <w:top w:val="nil"/>
              <w:left w:val="single" w:sz="4" w:space="0" w:color="auto"/>
              <w:bottom w:val="single" w:sz="4" w:space="0" w:color="auto"/>
              <w:right w:val="single" w:sz="4" w:space="0" w:color="auto"/>
            </w:tcBorders>
            <w:vAlign w:val="center"/>
            <w:hideMark/>
          </w:tcPr>
          <w:p w14:paraId="6EAD9891" w14:textId="77777777" w:rsidR="00F961C5" w:rsidRPr="008174E3" w:rsidRDefault="00F961C5" w:rsidP="00EE6E8A">
            <w:pPr>
              <w:jc w:val="center"/>
              <w:rPr>
                <w:rFonts w:ascii="Arial AMU" w:hAnsi="Arial AMU" w:cs="Arial"/>
                <w:sz w:val="16"/>
                <w:szCs w:val="16"/>
              </w:rPr>
            </w:pPr>
          </w:p>
        </w:tc>
        <w:tc>
          <w:tcPr>
            <w:tcW w:w="702" w:type="pct"/>
            <w:vMerge/>
            <w:tcBorders>
              <w:top w:val="nil"/>
              <w:left w:val="single" w:sz="4" w:space="0" w:color="auto"/>
              <w:bottom w:val="single" w:sz="4" w:space="0" w:color="auto"/>
              <w:right w:val="single" w:sz="4" w:space="0" w:color="auto"/>
            </w:tcBorders>
            <w:vAlign w:val="center"/>
            <w:hideMark/>
          </w:tcPr>
          <w:p w14:paraId="14C2EE9C" w14:textId="77777777" w:rsidR="00F961C5" w:rsidRPr="00605DBF" w:rsidRDefault="00F961C5" w:rsidP="00EE6E8A">
            <w:pPr>
              <w:jc w:val="center"/>
              <w:rPr>
                <w:rFonts w:ascii="Arial AMU" w:hAnsi="Arial AMU" w:cs="Arial"/>
                <w:sz w:val="16"/>
                <w:szCs w:val="16"/>
              </w:rPr>
            </w:pPr>
          </w:p>
        </w:tc>
        <w:tc>
          <w:tcPr>
            <w:tcW w:w="1053" w:type="pct"/>
            <w:vMerge/>
            <w:tcBorders>
              <w:top w:val="nil"/>
              <w:left w:val="single" w:sz="4" w:space="0" w:color="auto"/>
              <w:bottom w:val="single" w:sz="4" w:space="0" w:color="auto"/>
              <w:right w:val="single" w:sz="4" w:space="0" w:color="auto"/>
            </w:tcBorders>
            <w:vAlign w:val="center"/>
            <w:hideMark/>
          </w:tcPr>
          <w:p w14:paraId="15489AEF" w14:textId="77777777" w:rsidR="00F961C5" w:rsidRPr="00605DBF" w:rsidRDefault="00F961C5" w:rsidP="00EE6E8A">
            <w:pPr>
              <w:jc w:val="center"/>
              <w:rPr>
                <w:rFonts w:ascii="Arial AMU" w:hAnsi="Arial AMU" w:cs="Arial"/>
                <w:sz w:val="16"/>
                <w:szCs w:val="16"/>
              </w:rPr>
            </w:pPr>
          </w:p>
        </w:tc>
      </w:tr>
      <w:tr w:rsidR="00F961C5" w:rsidRPr="008174E3" w14:paraId="7B051950" w14:textId="77777777" w:rsidTr="00F961C5">
        <w:trPr>
          <w:trHeight w:val="276"/>
        </w:trPr>
        <w:tc>
          <w:tcPr>
            <w:tcW w:w="218" w:type="pct"/>
            <w:vMerge/>
            <w:tcBorders>
              <w:top w:val="nil"/>
              <w:left w:val="single" w:sz="4" w:space="0" w:color="auto"/>
              <w:bottom w:val="single" w:sz="4" w:space="0" w:color="auto"/>
              <w:right w:val="single" w:sz="4" w:space="0" w:color="auto"/>
            </w:tcBorders>
            <w:vAlign w:val="center"/>
            <w:hideMark/>
          </w:tcPr>
          <w:p w14:paraId="67BDBA37" w14:textId="77777777" w:rsidR="00F961C5" w:rsidRPr="008174E3" w:rsidRDefault="00F961C5" w:rsidP="00EE6E8A">
            <w:pPr>
              <w:rPr>
                <w:rFonts w:ascii="Arial AMU" w:hAnsi="Arial AMU" w:cs="Arial"/>
                <w:sz w:val="16"/>
                <w:szCs w:val="16"/>
              </w:rPr>
            </w:pPr>
          </w:p>
        </w:tc>
        <w:tc>
          <w:tcPr>
            <w:tcW w:w="1575" w:type="pct"/>
            <w:vMerge/>
            <w:tcBorders>
              <w:top w:val="nil"/>
              <w:left w:val="single" w:sz="4" w:space="0" w:color="auto"/>
              <w:bottom w:val="single" w:sz="4" w:space="0" w:color="auto"/>
              <w:right w:val="single" w:sz="4" w:space="0" w:color="auto"/>
            </w:tcBorders>
            <w:vAlign w:val="center"/>
            <w:hideMark/>
          </w:tcPr>
          <w:p w14:paraId="749DCBC2" w14:textId="77777777" w:rsidR="00F961C5" w:rsidRPr="008174E3" w:rsidRDefault="00F961C5" w:rsidP="00EE6E8A">
            <w:pPr>
              <w:rPr>
                <w:rFonts w:ascii="Arial AMU" w:hAnsi="Arial AMU" w:cs="Arial"/>
                <w:sz w:val="16"/>
                <w:szCs w:val="16"/>
              </w:rPr>
            </w:pPr>
          </w:p>
        </w:tc>
        <w:tc>
          <w:tcPr>
            <w:tcW w:w="662" w:type="pct"/>
            <w:vMerge/>
            <w:tcBorders>
              <w:top w:val="nil"/>
              <w:left w:val="single" w:sz="4" w:space="0" w:color="auto"/>
              <w:bottom w:val="single" w:sz="4" w:space="0" w:color="auto"/>
              <w:right w:val="single" w:sz="4" w:space="0" w:color="auto"/>
            </w:tcBorders>
            <w:vAlign w:val="center"/>
            <w:hideMark/>
          </w:tcPr>
          <w:p w14:paraId="649ED460" w14:textId="77777777" w:rsidR="00F961C5" w:rsidRPr="008174E3" w:rsidRDefault="00F961C5" w:rsidP="00EE6E8A">
            <w:pPr>
              <w:rPr>
                <w:rFonts w:ascii="Arial AMU" w:hAnsi="Arial AMU" w:cs="Arial"/>
                <w:sz w:val="16"/>
                <w:szCs w:val="16"/>
              </w:rPr>
            </w:pPr>
          </w:p>
        </w:tc>
        <w:tc>
          <w:tcPr>
            <w:tcW w:w="790" w:type="pct"/>
            <w:vMerge/>
            <w:tcBorders>
              <w:top w:val="nil"/>
              <w:left w:val="single" w:sz="4" w:space="0" w:color="auto"/>
              <w:bottom w:val="single" w:sz="4" w:space="0" w:color="auto"/>
              <w:right w:val="single" w:sz="4" w:space="0" w:color="auto"/>
            </w:tcBorders>
            <w:vAlign w:val="center"/>
            <w:hideMark/>
          </w:tcPr>
          <w:p w14:paraId="3C464D4D" w14:textId="77777777" w:rsidR="00F961C5" w:rsidRPr="008174E3" w:rsidRDefault="00F961C5" w:rsidP="00EE6E8A">
            <w:pPr>
              <w:jc w:val="center"/>
              <w:rPr>
                <w:rFonts w:ascii="Arial AMU" w:hAnsi="Arial AMU" w:cs="Arial"/>
                <w:sz w:val="16"/>
                <w:szCs w:val="16"/>
              </w:rPr>
            </w:pPr>
          </w:p>
        </w:tc>
        <w:tc>
          <w:tcPr>
            <w:tcW w:w="702" w:type="pct"/>
            <w:vMerge/>
            <w:tcBorders>
              <w:top w:val="nil"/>
              <w:left w:val="single" w:sz="4" w:space="0" w:color="auto"/>
              <w:bottom w:val="single" w:sz="4" w:space="0" w:color="auto"/>
              <w:right w:val="single" w:sz="4" w:space="0" w:color="auto"/>
            </w:tcBorders>
            <w:vAlign w:val="center"/>
            <w:hideMark/>
          </w:tcPr>
          <w:p w14:paraId="7010686C" w14:textId="77777777" w:rsidR="00F961C5" w:rsidRPr="00605DBF" w:rsidRDefault="00F961C5" w:rsidP="00EE6E8A">
            <w:pPr>
              <w:jc w:val="center"/>
              <w:rPr>
                <w:rFonts w:ascii="Arial AMU" w:hAnsi="Arial AMU" w:cs="Arial"/>
                <w:sz w:val="16"/>
                <w:szCs w:val="16"/>
              </w:rPr>
            </w:pPr>
          </w:p>
        </w:tc>
        <w:tc>
          <w:tcPr>
            <w:tcW w:w="1053" w:type="pct"/>
            <w:vMerge/>
            <w:tcBorders>
              <w:top w:val="nil"/>
              <w:left w:val="single" w:sz="4" w:space="0" w:color="auto"/>
              <w:bottom w:val="single" w:sz="4" w:space="0" w:color="auto"/>
              <w:right w:val="single" w:sz="4" w:space="0" w:color="auto"/>
            </w:tcBorders>
            <w:vAlign w:val="center"/>
            <w:hideMark/>
          </w:tcPr>
          <w:p w14:paraId="4082F530" w14:textId="77777777" w:rsidR="00F961C5" w:rsidRPr="00605DBF" w:rsidRDefault="00F961C5" w:rsidP="00EE6E8A">
            <w:pPr>
              <w:jc w:val="center"/>
              <w:rPr>
                <w:rFonts w:ascii="Arial AMU" w:hAnsi="Arial AMU" w:cs="Arial"/>
                <w:sz w:val="16"/>
                <w:szCs w:val="16"/>
              </w:rPr>
            </w:pPr>
          </w:p>
        </w:tc>
      </w:tr>
      <w:tr w:rsidR="00F961C5" w:rsidRPr="008174E3" w14:paraId="074BA0DB" w14:textId="77777777" w:rsidTr="00F961C5">
        <w:trPr>
          <w:trHeight w:val="276"/>
        </w:trPr>
        <w:tc>
          <w:tcPr>
            <w:tcW w:w="218" w:type="pct"/>
            <w:vMerge w:val="restart"/>
            <w:tcBorders>
              <w:top w:val="nil"/>
              <w:left w:val="single" w:sz="4" w:space="0" w:color="auto"/>
              <w:bottom w:val="single" w:sz="4" w:space="0" w:color="auto"/>
              <w:right w:val="single" w:sz="4" w:space="0" w:color="auto"/>
            </w:tcBorders>
            <w:shd w:val="clear" w:color="000000" w:fill="FFFFFF"/>
            <w:noWrap/>
            <w:vAlign w:val="center"/>
            <w:hideMark/>
          </w:tcPr>
          <w:p w14:paraId="0DA8FAF7" w14:textId="77777777" w:rsidR="00F961C5" w:rsidRPr="008174E3" w:rsidRDefault="00F961C5" w:rsidP="00EE6E8A">
            <w:pPr>
              <w:rPr>
                <w:rFonts w:ascii="Arial AMU" w:hAnsi="Arial AMU" w:cs="Arial"/>
                <w:sz w:val="16"/>
                <w:szCs w:val="16"/>
              </w:rPr>
            </w:pPr>
            <w:r w:rsidRPr="008174E3">
              <w:rPr>
                <w:rFonts w:ascii="Arial AMU" w:hAnsi="Arial AMU" w:cs="Arial"/>
                <w:sz w:val="16"/>
                <w:szCs w:val="16"/>
              </w:rPr>
              <w:t>4</w:t>
            </w:r>
          </w:p>
        </w:tc>
        <w:tc>
          <w:tcPr>
            <w:tcW w:w="1575" w:type="pct"/>
            <w:vMerge w:val="restart"/>
            <w:tcBorders>
              <w:top w:val="nil"/>
              <w:left w:val="single" w:sz="4" w:space="0" w:color="auto"/>
              <w:bottom w:val="single" w:sz="4" w:space="0" w:color="auto"/>
              <w:right w:val="single" w:sz="4" w:space="0" w:color="auto"/>
            </w:tcBorders>
            <w:shd w:val="clear" w:color="000000" w:fill="FFFFFF"/>
            <w:vAlign w:val="center"/>
            <w:hideMark/>
          </w:tcPr>
          <w:p w14:paraId="26B09499" w14:textId="77777777" w:rsidR="00F961C5" w:rsidRPr="008174E3" w:rsidRDefault="00F961C5" w:rsidP="00EE6E8A">
            <w:pPr>
              <w:rPr>
                <w:rFonts w:ascii="Arial AMU" w:hAnsi="Arial AMU" w:cs="Arial"/>
                <w:sz w:val="16"/>
                <w:szCs w:val="16"/>
              </w:rPr>
            </w:pPr>
            <w:r w:rsidRPr="008174E3">
              <w:rPr>
                <w:rFonts w:ascii="Arial AMU" w:hAnsi="Arial AMU" w:cs="Arial"/>
                <w:sz w:val="16"/>
                <w:szCs w:val="16"/>
              </w:rPr>
              <w:t>Բետոնե հիմքերի,հարթակների  ù³Ý¹áõÙ մեխանիզմով/ և կողքի տարածում, նոր կառուցվող դաշտի հիմնատակի մասնակի ապահովման համար/</w:t>
            </w:r>
            <w:r w:rsidRPr="008174E3">
              <w:rPr>
                <w:rFonts w:ascii="Arial AMU" w:hAnsi="Arial AMU" w:cs="Arial"/>
                <w:sz w:val="16"/>
                <w:szCs w:val="16"/>
              </w:rPr>
              <w:br/>
            </w:r>
            <w:r w:rsidRPr="008174E3">
              <w:rPr>
                <w:rFonts w:ascii="Calibri" w:hAnsi="Calibri" w:cs="Calibri"/>
                <w:sz w:val="16"/>
                <w:szCs w:val="16"/>
              </w:rPr>
              <w:t>Демонтаж</w:t>
            </w:r>
            <w:r w:rsidRPr="008174E3">
              <w:rPr>
                <w:rFonts w:ascii="Arial AMU" w:hAnsi="Arial AMU" w:cs="Arial"/>
                <w:sz w:val="16"/>
                <w:szCs w:val="16"/>
              </w:rPr>
              <w:t xml:space="preserve"> </w:t>
            </w:r>
            <w:r w:rsidRPr="008174E3">
              <w:rPr>
                <w:rFonts w:ascii="Calibri" w:hAnsi="Calibri" w:cs="Calibri"/>
                <w:sz w:val="16"/>
                <w:szCs w:val="16"/>
              </w:rPr>
              <w:t>бетонных</w:t>
            </w:r>
            <w:r w:rsidRPr="008174E3">
              <w:rPr>
                <w:rFonts w:ascii="Arial AMU" w:hAnsi="Arial AMU" w:cs="Arial"/>
                <w:sz w:val="16"/>
                <w:szCs w:val="16"/>
              </w:rPr>
              <w:t xml:space="preserve"> </w:t>
            </w:r>
            <w:r w:rsidRPr="008174E3">
              <w:rPr>
                <w:rFonts w:ascii="Calibri" w:hAnsi="Calibri" w:cs="Calibri"/>
                <w:sz w:val="16"/>
                <w:szCs w:val="16"/>
              </w:rPr>
              <w:t>фундаментов</w:t>
            </w:r>
            <w:r w:rsidRPr="008174E3">
              <w:rPr>
                <w:rFonts w:ascii="Arial AMU" w:hAnsi="Arial AMU" w:cs="Arial"/>
                <w:sz w:val="16"/>
                <w:szCs w:val="16"/>
              </w:rPr>
              <w:t xml:space="preserve"> </w:t>
            </w:r>
            <w:r w:rsidRPr="008174E3">
              <w:rPr>
                <w:rFonts w:ascii="Calibri" w:hAnsi="Calibri" w:cs="Calibri"/>
                <w:sz w:val="16"/>
                <w:szCs w:val="16"/>
              </w:rPr>
              <w:t>и</w:t>
            </w:r>
            <w:r w:rsidRPr="008174E3">
              <w:rPr>
                <w:rFonts w:ascii="Arial AMU" w:hAnsi="Arial AMU" w:cs="Arial"/>
                <w:sz w:val="16"/>
                <w:szCs w:val="16"/>
              </w:rPr>
              <w:t xml:space="preserve"> </w:t>
            </w:r>
            <w:r w:rsidRPr="008174E3">
              <w:rPr>
                <w:rFonts w:ascii="Calibri" w:hAnsi="Calibri" w:cs="Calibri"/>
                <w:sz w:val="16"/>
                <w:szCs w:val="16"/>
              </w:rPr>
              <w:t>платформ</w:t>
            </w:r>
            <w:r w:rsidRPr="008174E3">
              <w:rPr>
                <w:rFonts w:ascii="Arial AMU" w:hAnsi="Arial AMU" w:cs="Arial"/>
                <w:sz w:val="16"/>
                <w:szCs w:val="16"/>
              </w:rPr>
              <w:t xml:space="preserve"> </w:t>
            </w:r>
            <w:r w:rsidRPr="008174E3">
              <w:rPr>
                <w:rFonts w:ascii="Calibri" w:hAnsi="Calibri" w:cs="Calibri"/>
                <w:sz w:val="16"/>
                <w:szCs w:val="16"/>
              </w:rPr>
              <w:t>с</w:t>
            </w:r>
            <w:r w:rsidRPr="008174E3">
              <w:rPr>
                <w:rFonts w:ascii="Arial AMU" w:hAnsi="Arial AMU" w:cs="Arial"/>
                <w:sz w:val="16"/>
                <w:szCs w:val="16"/>
              </w:rPr>
              <w:t xml:space="preserve"> </w:t>
            </w:r>
            <w:r w:rsidRPr="008174E3">
              <w:rPr>
                <w:rFonts w:ascii="Calibri" w:hAnsi="Calibri" w:cs="Calibri"/>
                <w:sz w:val="16"/>
                <w:szCs w:val="16"/>
              </w:rPr>
              <w:t>использованием</w:t>
            </w:r>
            <w:r w:rsidRPr="008174E3">
              <w:rPr>
                <w:rFonts w:ascii="Arial AMU" w:hAnsi="Arial AMU" w:cs="Arial"/>
                <w:sz w:val="16"/>
                <w:szCs w:val="16"/>
              </w:rPr>
              <w:t xml:space="preserve"> </w:t>
            </w:r>
            <w:r w:rsidRPr="008174E3">
              <w:rPr>
                <w:rFonts w:ascii="Calibri" w:hAnsi="Calibri" w:cs="Calibri"/>
                <w:sz w:val="16"/>
                <w:szCs w:val="16"/>
              </w:rPr>
              <w:t>механизма</w:t>
            </w:r>
            <w:r w:rsidRPr="008174E3">
              <w:rPr>
                <w:rFonts w:ascii="Arial AMU" w:hAnsi="Arial AMU" w:cs="Arial"/>
                <w:sz w:val="16"/>
                <w:szCs w:val="16"/>
              </w:rPr>
              <w:t xml:space="preserve"> </w:t>
            </w:r>
            <w:r w:rsidRPr="008174E3">
              <w:rPr>
                <w:rFonts w:ascii="Calibri" w:hAnsi="Calibri" w:cs="Calibri"/>
                <w:sz w:val="16"/>
                <w:szCs w:val="16"/>
              </w:rPr>
              <w:t>и</w:t>
            </w:r>
            <w:r w:rsidRPr="008174E3">
              <w:rPr>
                <w:rFonts w:ascii="Arial AMU" w:hAnsi="Arial AMU" w:cs="Arial"/>
                <w:sz w:val="16"/>
                <w:szCs w:val="16"/>
              </w:rPr>
              <w:t xml:space="preserve"> </w:t>
            </w:r>
            <w:r w:rsidRPr="008174E3">
              <w:rPr>
                <w:rFonts w:ascii="Calibri" w:hAnsi="Calibri" w:cs="Calibri"/>
                <w:sz w:val="16"/>
                <w:szCs w:val="16"/>
              </w:rPr>
              <w:t>бокового</w:t>
            </w:r>
            <w:r w:rsidRPr="008174E3">
              <w:rPr>
                <w:rFonts w:ascii="Arial AMU" w:hAnsi="Arial AMU" w:cs="Arial"/>
                <w:sz w:val="16"/>
                <w:szCs w:val="16"/>
              </w:rPr>
              <w:t xml:space="preserve"> </w:t>
            </w:r>
            <w:r w:rsidRPr="008174E3">
              <w:rPr>
                <w:rFonts w:ascii="Calibri" w:hAnsi="Calibri" w:cs="Calibri"/>
                <w:sz w:val="16"/>
                <w:szCs w:val="16"/>
              </w:rPr>
              <w:t>расширения</w:t>
            </w:r>
            <w:r w:rsidRPr="008174E3">
              <w:rPr>
                <w:rFonts w:ascii="Arial AMU" w:hAnsi="Arial AMU" w:cs="Arial"/>
                <w:sz w:val="16"/>
                <w:szCs w:val="16"/>
              </w:rPr>
              <w:t xml:space="preserve"> </w:t>
            </w:r>
            <w:r w:rsidRPr="008174E3">
              <w:rPr>
                <w:rFonts w:ascii="Calibri" w:hAnsi="Calibri" w:cs="Calibri"/>
                <w:sz w:val="16"/>
                <w:szCs w:val="16"/>
              </w:rPr>
              <w:t>для</w:t>
            </w:r>
            <w:r w:rsidRPr="008174E3">
              <w:rPr>
                <w:rFonts w:ascii="Arial AMU" w:hAnsi="Arial AMU" w:cs="Arial"/>
                <w:sz w:val="16"/>
                <w:szCs w:val="16"/>
              </w:rPr>
              <w:t xml:space="preserve"> </w:t>
            </w:r>
            <w:r w:rsidRPr="008174E3">
              <w:rPr>
                <w:rFonts w:ascii="Calibri" w:hAnsi="Calibri" w:cs="Calibri"/>
                <w:sz w:val="16"/>
                <w:szCs w:val="16"/>
              </w:rPr>
              <w:t>частичного</w:t>
            </w:r>
            <w:r w:rsidRPr="008174E3">
              <w:rPr>
                <w:rFonts w:ascii="Arial AMU" w:hAnsi="Arial AMU" w:cs="Arial"/>
                <w:sz w:val="16"/>
                <w:szCs w:val="16"/>
              </w:rPr>
              <w:t xml:space="preserve"> </w:t>
            </w:r>
            <w:r w:rsidRPr="008174E3">
              <w:rPr>
                <w:rFonts w:ascii="Calibri" w:hAnsi="Calibri" w:cs="Calibri"/>
                <w:sz w:val="16"/>
                <w:szCs w:val="16"/>
              </w:rPr>
              <w:t>обеспечения</w:t>
            </w:r>
            <w:r w:rsidRPr="008174E3">
              <w:rPr>
                <w:rFonts w:ascii="Arial AMU" w:hAnsi="Arial AMU" w:cs="Arial"/>
                <w:sz w:val="16"/>
                <w:szCs w:val="16"/>
              </w:rPr>
              <w:t xml:space="preserve"> </w:t>
            </w:r>
            <w:r w:rsidRPr="008174E3">
              <w:rPr>
                <w:rFonts w:ascii="Calibri" w:hAnsi="Calibri" w:cs="Calibri"/>
                <w:sz w:val="16"/>
                <w:szCs w:val="16"/>
              </w:rPr>
              <w:t>фундамента</w:t>
            </w:r>
            <w:r w:rsidRPr="008174E3">
              <w:rPr>
                <w:rFonts w:ascii="Arial AMU" w:hAnsi="Arial AMU" w:cs="Arial"/>
                <w:sz w:val="16"/>
                <w:szCs w:val="16"/>
              </w:rPr>
              <w:t xml:space="preserve"> </w:t>
            </w:r>
            <w:r w:rsidRPr="008174E3">
              <w:rPr>
                <w:rFonts w:ascii="Calibri" w:hAnsi="Calibri" w:cs="Calibri"/>
                <w:sz w:val="16"/>
                <w:szCs w:val="16"/>
              </w:rPr>
              <w:t>вновь</w:t>
            </w:r>
            <w:r w:rsidRPr="008174E3">
              <w:rPr>
                <w:rFonts w:ascii="Arial AMU" w:hAnsi="Arial AMU" w:cs="Arial"/>
                <w:sz w:val="16"/>
                <w:szCs w:val="16"/>
              </w:rPr>
              <w:t xml:space="preserve"> </w:t>
            </w:r>
            <w:r w:rsidRPr="008174E3">
              <w:rPr>
                <w:rFonts w:ascii="Calibri" w:hAnsi="Calibri" w:cs="Calibri"/>
                <w:sz w:val="16"/>
                <w:szCs w:val="16"/>
              </w:rPr>
              <w:t>построенного</w:t>
            </w:r>
            <w:r w:rsidRPr="008174E3">
              <w:rPr>
                <w:rFonts w:ascii="Arial AMU" w:hAnsi="Arial AMU" w:cs="Arial"/>
                <w:sz w:val="16"/>
                <w:szCs w:val="16"/>
              </w:rPr>
              <w:t xml:space="preserve"> </w:t>
            </w:r>
            <w:r w:rsidRPr="008174E3">
              <w:rPr>
                <w:rFonts w:ascii="Calibri" w:hAnsi="Calibri" w:cs="Calibri"/>
                <w:sz w:val="16"/>
                <w:szCs w:val="16"/>
              </w:rPr>
              <w:t>поля</w:t>
            </w:r>
            <w:r w:rsidRPr="008174E3">
              <w:rPr>
                <w:rFonts w:ascii="Arial AMU" w:hAnsi="Arial AMU" w:cs="Arial"/>
                <w:sz w:val="16"/>
                <w:szCs w:val="16"/>
              </w:rPr>
              <w:t>.</w:t>
            </w:r>
          </w:p>
        </w:tc>
        <w:tc>
          <w:tcPr>
            <w:tcW w:w="662" w:type="pct"/>
            <w:vMerge w:val="restart"/>
            <w:tcBorders>
              <w:top w:val="nil"/>
              <w:left w:val="single" w:sz="4" w:space="0" w:color="auto"/>
              <w:bottom w:val="single" w:sz="4" w:space="0" w:color="auto"/>
              <w:right w:val="single" w:sz="4" w:space="0" w:color="auto"/>
            </w:tcBorders>
            <w:shd w:val="clear" w:color="000000" w:fill="FFFFFF"/>
            <w:vAlign w:val="center"/>
            <w:hideMark/>
          </w:tcPr>
          <w:p w14:paraId="5F417444" w14:textId="77777777" w:rsidR="00F961C5" w:rsidRPr="008174E3" w:rsidRDefault="00F961C5" w:rsidP="00EE6E8A">
            <w:pPr>
              <w:jc w:val="center"/>
              <w:rPr>
                <w:rFonts w:ascii="Arial AMU" w:hAnsi="Arial AMU" w:cs="Arial"/>
                <w:sz w:val="16"/>
                <w:szCs w:val="16"/>
              </w:rPr>
            </w:pPr>
            <w:r w:rsidRPr="008174E3">
              <w:rPr>
                <w:rFonts w:ascii="Arial AMU" w:hAnsi="Arial AMU" w:cs="Arial"/>
                <w:sz w:val="16"/>
                <w:szCs w:val="16"/>
              </w:rPr>
              <w:t>Ù</w:t>
            </w:r>
            <w:r w:rsidRPr="008174E3">
              <w:rPr>
                <w:rFonts w:ascii="Arial AMU" w:hAnsi="Arial AMU" w:cs="Arial"/>
                <w:sz w:val="16"/>
                <w:szCs w:val="16"/>
                <w:vertAlign w:val="superscript"/>
              </w:rPr>
              <w:t>3</w:t>
            </w:r>
            <w:r w:rsidRPr="008174E3">
              <w:rPr>
                <w:rFonts w:ascii="Arial AMU" w:hAnsi="Arial AMU" w:cs="Arial"/>
                <w:sz w:val="16"/>
                <w:szCs w:val="16"/>
              </w:rPr>
              <w:br/>
            </w:r>
            <w:r w:rsidRPr="008174E3">
              <w:rPr>
                <w:rFonts w:ascii="Calibri" w:hAnsi="Calibri" w:cs="Calibri"/>
                <w:sz w:val="16"/>
                <w:szCs w:val="16"/>
              </w:rPr>
              <w:t>м</w:t>
            </w:r>
            <w:r w:rsidRPr="008174E3">
              <w:rPr>
                <w:rFonts w:ascii="Arial AMU" w:hAnsi="Arial AMU" w:cs="Arial"/>
                <w:sz w:val="16"/>
                <w:szCs w:val="16"/>
                <w:vertAlign w:val="superscript"/>
              </w:rPr>
              <w:t>3</w:t>
            </w:r>
          </w:p>
        </w:tc>
        <w:tc>
          <w:tcPr>
            <w:tcW w:w="790" w:type="pct"/>
            <w:vMerge w:val="restart"/>
            <w:tcBorders>
              <w:top w:val="nil"/>
              <w:left w:val="single" w:sz="4" w:space="0" w:color="auto"/>
              <w:bottom w:val="single" w:sz="4" w:space="0" w:color="auto"/>
              <w:right w:val="single" w:sz="4" w:space="0" w:color="auto"/>
            </w:tcBorders>
            <w:shd w:val="clear" w:color="000000" w:fill="FFFFFF"/>
            <w:noWrap/>
            <w:vAlign w:val="center"/>
            <w:hideMark/>
          </w:tcPr>
          <w:p w14:paraId="6D1647DE" w14:textId="77777777" w:rsidR="00F961C5" w:rsidRPr="008174E3" w:rsidRDefault="00F961C5" w:rsidP="00EE6E8A">
            <w:pPr>
              <w:jc w:val="center"/>
              <w:rPr>
                <w:rFonts w:ascii="Arial AMU" w:hAnsi="Arial AMU" w:cs="Arial"/>
                <w:sz w:val="16"/>
                <w:szCs w:val="16"/>
              </w:rPr>
            </w:pPr>
            <w:r w:rsidRPr="008174E3">
              <w:rPr>
                <w:rFonts w:ascii="Arial AMU" w:hAnsi="Arial AMU" w:cs="Arial"/>
                <w:sz w:val="16"/>
                <w:szCs w:val="16"/>
              </w:rPr>
              <w:t>21.10000</w:t>
            </w:r>
          </w:p>
        </w:tc>
        <w:tc>
          <w:tcPr>
            <w:tcW w:w="702" w:type="pct"/>
            <w:vMerge w:val="restart"/>
            <w:tcBorders>
              <w:top w:val="nil"/>
              <w:left w:val="single" w:sz="4" w:space="0" w:color="auto"/>
              <w:bottom w:val="single" w:sz="4" w:space="0" w:color="auto"/>
              <w:right w:val="single" w:sz="4" w:space="0" w:color="auto"/>
            </w:tcBorders>
            <w:shd w:val="clear" w:color="000000" w:fill="FFFFFF"/>
            <w:noWrap/>
            <w:vAlign w:val="center"/>
            <w:hideMark/>
          </w:tcPr>
          <w:p w14:paraId="0ACFF076" w14:textId="77777777" w:rsidR="00F961C5" w:rsidRPr="00605DBF" w:rsidRDefault="00F961C5" w:rsidP="00EE6E8A">
            <w:pPr>
              <w:jc w:val="center"/>
              <w:rPr>
                <w:rFonts w:ascii="Arial AMU" w:hAnsi="Arial AMU" w:cs="Arial"/>
                <w:sz w:val="16"/>
                <w:szCs w:val="16"/>
              </w:rPr>
            </w:pPr>
            <w:r w:rsidRPr="00605DBF">
              <w:rPr>
                <w:rFonts w:ascii="Arial AMU" w:hAnsi="Arial AMU" w:cs="Arial"/>
                <w:sz w:val="16"/>
                <w:szCs w:val="16"/>
              </w:rPr>
              <w:t>5.76000</w:t>
            </w:r>
          </w:p>
        </w:tc>
        <w:tc>
          <w:tcPr>
            <w:tcW w:w="1053" w:type="pct"/>
            <w:vMerge w:val="restart"/>
            <w:tcBorders>
              <w:top w:val="nil"/>
              <w:left w:val="single" w:sz="4" w:space="0" w:color="auto"/>
              <w:bottom w:val="single" w:sz="4" w:space="0" w:color="auto"/>
              <w:right w:val="single" w:sz="4" w:space="0" w:color="auto"/>
            </w:tcBorders>
            <w:shd w:val="clear" w:color="000000" w:fill="FFFFFF"/>
            <w:noWrap/>
            <w:vAlign w:val="center"/>
            <w:hideMark/>
          </w:tcPr>
          <w:p w14:paraId="6648860D" w14:textId="77777777" w:rsidR="00F961C5" w:rsidRPr="00605DBF" w:rsidRDefault="00F961C5" w:rsidP="00EE6E8A">
            <w:pPr>
              <w:jc w:val="center"/>
              <w:rPr>
                <w:rFonts w:ascii="Arial AMU" w:hAnsi="Arial AMU" w:cs="Arial"/>
                <w:sz w:val="16"/>
                <w:szCs w:val="16"/>
              </w:rPr>
            </w:pPr>
            <w:r w:rsidRPr="00605DBF">
              <w:rPr>
                <w:rFonts w:ascii="Arial AMU" w:hAnsi="Arial AMU" w:cs="Arial"/>
                <w:sz w:val="16"/>
                <w:szCs w:val="16"/>
              </w:rPr>
              <w:t>121.53600</w:t>
            </w:r>
          </w:p>
        </w:tc>
      </w:tr>
      <w:tr w:rsidR="00F961C5" w:rsidRPr="008174E3" w14:paraId="6A3DD6EC" w14:textId="77777777" w:rsidTr="00F961C5">
        <w:trPr>
          <w:trHeight w:val="276"/>
        </w:trPr>
        <w:tc>
          <w:tcPr>
            <w:tcW w:w="218" w:type="pct"/>
            <w:vMerge/>
            <w:tcBorders>
              <w:top w:val="nil"/>
              <w:left w:val="single" w:sz="4" w:space="0" w:color="auto"/>
              <w:bottom w:val="single" w:sz="4" w:space="0" w:color="auto"/>
              <w:right w:val="single" w:sz="4" w:space="0" w:color="auto"/>
            </w:tcBorders>
            <w:vAlign w:val="center"/>
            <w:hideMark/>
          </w:tcPr>
          <w:p w14:paraId="7B6695E5" w14:textId="77777777" w:rsidR="00F961C5" w:rsidRPr="008174E3" w:rsidRDefault="00F961C5" w:rsidP="00EE6E8A">
            <w:pPr>
              <w:rPr>
                <w:rFonts w:ascii="Arial AMU" w:hAnsi="Arial AMU" w:cs="Arial"/>
                <w:sz w:val="16"/>
                <w:szCs w:val="16"/>
              </w:rPr>
            </w:pPr>
          </w:p>
        </w:tc>
        <w:tc>
          <w:tcPr>
            <w:tcW w:w="1575" w:type="pct"/>
            <w:vMerge/>
            <w:tcBorders>
              <w:top w:val="nil"/>
              <w:left w:val="single" w:sz="4" w:space="0" w:color="auto"/>
              <w:bottom w:val="single" w:sz="4" w:space="0" w:color="auto"/>
              <w:right w:val="single" w:sz="4" w:space="0" w:color="auto"/>
            </w:tcBorders>
            <w:vAlign w:val="center"/>
            <w:hideMark/>
          </w:tcPr>
          <w:p w14:paraId="29917611" w14:textId="77777777" w:rsidR="00F961C5" w:rsidRPr="008174E3" w:rsidRDefault="00F961C5" w:rsidP="00EE6E8A">
            <w:pPr>
              <w:rPr>
                <w:rFonts w:ascii="Arial AMU" w:hAnsi="Arial AMU" w:cs="Arial"/>
                <w:sz w:val="16"/>
                <w:szCs w:val="16"/>
              </w:rPr>
            </w:pPr>
          </w:p>
        </w:tc>
        <w:tc>
          <w:tcPr>
            <w:tcW w:w="662" w:type="pct"/>
            <w:vMerge/>
            <w:tcBorders>
              <w:top w:val="nil"/>
              <w:left w:val="single" w:sz="4" w:space="0" w:color="auto"/>
              <w:bottom w:val="single" w:sz="4" w:space="0" w:color="auto"/>
              <w:right w:val="single" w:sz="4" w:space="0" w:color="auto"/>
            </w:tcBorders>
            <w:vAlign w:val="center"/>
            <w:hideMark/>
          </w:tcPr>
          <w:p w14:paraId="4C6B3807" w14:textId="77777777" w:rsidR="00F961C5" w:rsidRPr="008174E3" w:rsidRDefault="00F961C5" w:rsidP="00EE6E8A">
            <w:pPr>
              <w:rPr>
                <w:rFonts w:ascii="Arial AMU" w:hAnsi="Arial AMU" w:cs="Arial"/>
                <w:sz w:val="16"/>
                <w:szCs w:val="16"/>
              </w:rPr>
            </w:pPr>
          </w:p>
        </w:tc>
        <w:tc>
          <w:tcPr>
            <w:tcW w:w="790" w:type="pct"/>
            <w:vMerge/>
            <w:tcBorders>
              <w:top w:val="nil"/>
              <w:left w:val="single" w:sz="4" w:space="0" w:color="auto"/>
              <w:bottom w:val="single" w:sz="4" w:space="0" w:color="auto"/>
              <w:right w:val="single" w:sz="4" w:space="0" w:color="auto"/>
            </w:tcBorders>
            <w:vAlign w:val="center"/>
            <w:hideMark/>
          </w:tcPr>
          <w:p w14:paraId="485133D1" w14:textId="77777777" w:rsidR="00F961C5" w:rsidRPr="008174E3" w:rsidRDefault="00F961C5" w:rsidP="00EE6E8A">
            <w:pPr>
              <w:jc w:val="center"/>
              <w:rPr>
                <w:rFonts w:ascii="Arial AMU" w:hAnsi="Arial AMU" w:cs="Arial"/>
                <w:sz w:val="16"/>
                <w:szCs w:val="16"/>
              </w:rPr>
            </w:pPr>
          </w:p>
        </w:tc>
        <w:tc>
          <w:tcPr>
            <w:tcW w:w="702" w:type="pct"/>
            <w:vMerge/>
            <w:tcBorders>
              <w:top w:val="nil"/>
              <w:left w:val="single" w:sz="4" w:space="0" w:color="auto"/>
              <w:bottom w:val="single" w:sz="4" w:space="0" w:color="auto"/>
              <w:right w:val="single" w:sz="4" w:space="0" w:color="auto"/>
            </w:tcBorders>
            <w:vAlign w:val="center"/>
            <w:hideMark/>
          </w:tcPr>
          <w:p w14:paraId="6E3DB981" w14:textId="77777777" w:rsidR="00F961C5" w:rsidRPr="008174E3" w:rsidRDefault="00F961C5" w:rsidP="00EE6E8A">
            <w:pPr>
              <w:rPr>
                <w:rFonts w:ascii="Arial AMU" w:hAnsi="Arial AMU" w:cs="Arial"/>
                <w:sz w:val="20"/>
                <w:szCs w:val="20"/>
              </w:rPr>
            </w:pPr>
          </w:p>
        </w:tc>
        <w:tc>
          <w:tcPr>
            <w:tcW w:w="1053" w:type="pct"/>
            <w:vMerge/>
            <w:tcBorders>
              <w:top w:val="nil"/>
              <w:left w:val="single" w:sz="4" w:space="0" w:color="auto"/>
              <w:bottom w:val="single" w:sz="4" w:space="0" w:color="auto"/>
              <w:right w:val="single" w:sz="4" w:space="0" w:color="auto"/>
            </w:tcBorders>
            <w:vAlign w:val="center"/>
            <w:hideMark/>
          </w:tcPr>
          <w:p w14:paraId="51028F3C" w14:textId="77777777" w:rsidR="00F961C5" w:rsidRPr="008174E3" w:rsidRDefault="00F961C5" w:rsidP="00EE6E8A">
            <w:pPr>
              <w:rPr>
                <w:rFonts w:ascii="Arial AMU" w:hAnsi="Arial AMU" w:cs="Arial"/>
                <w:sz w:val="20"/>
                <w:szCs w:val="20"/>
              </w:rPr>
            </w:pPr>
          </w:p>
        </w:tc>
      </w:tr>
      <w:tr w:rsidR="00F961C5" w:rsidRPr="008174E3" w14:paraId="135B4B0F" w14:textId="77777777" w:rsidTr="00F961C5">
        <w:trPr>
          <w:trHeight w:val="276"/>
        </w:trPr>
        <w:tc>
          <w:tcPr>
            <w:tcW w:w="218" w:type="pct"/>
            <w:vMerge/>
            <w:tcBorders>
              <w:top w:val="nil"/>
              <w:left w:val="single" w:sz="4" w:space="0" w:color="auto"/>
              <w:bottom w:val="single" w:sz="4" w:space="0" w:color="auto"/>
              <w:right w:val="single" w:sz="4" w:space="0" w:color="auto"/>
            </w:tcBorders>
            <w:vAlign w:val="center"/>
            <w:hideMark/>
          </w:tcPr>
          <w:p w14:paraId="616B0BAD" w14:textId="77777777" w:rsidR="00F961C5" w:rsidRPr="008174E3" w:rsidRDefault="00F961C5" w:rsidP="00EE6E8A">
            <w:pPr>
              <w:rPr>
                <w:rFonts w:ascii="Arial AMU" w:hAnsi="Arial AMU" w:cs="Arial"/>
                <w:sz w:val="16"/>
                <w:szCs w:val="16"/>
              </w:rPr>
            </w:pPr>
          </w:p>
        </w:tc>
        <w:tc>
          <w:tcPr>
            <w:tcW w:w="1575" w:type="pct"/>
            <w:vMerge/>
            <w:tcBorders>
              <w:top w:val="nil"/>
              <w:left w:val="single" w:sz="4" w:space="0" w:color="auto"/>
              <w:bottom w:val="single" w:sz="4" w:space="0" w:color="auto"/>
              <w:right w:val="single" w:sz="4" w:space="0" w:color="auto"/>
            </w:tcBorders>
            <w:vAlign w:val="center"/>
            <w:hideMark/>
          </w:tcPr>
          <w:p w14:paraId="62ABD3EC" w14:textId="77777777" w:rsidR="00F961C5" w:rsidRPr="008174E3" w:rsidRDefault="00F961C5" w:rsidP="00EE6E8A">
            <w:pPr>
              <w:rPr>
                <w:rFonts w:ascii="Arial AMU" w:hAnsi="Arial AMU" w:cs="Arial"/>
                <w:sz w:val="16"/>
                <w:szCs w:val="16"/>
              </w:rPr>
            </w:pPr>
          </w:p>
        </w:tc>
        <w:tc>
          <w:tcPr>
            <w:tcW w:w="662" w:type="pct"/>
            <w:vMerge/>
            <w:tcBorders>
              <w:top w:val="nil"/>
              <w:left w:val="single" w:sz="4" w:space="0" w:color="auto"/>
              <w:bottom w:val="single" w:sz="4" w:space="0" w:color="auto"/>
              <w:right w:val="single" w:sz="4" w:space="0" w:color="auto"/>
            </w:tcBorders>
            <w:vAlign w:val="center"/>
            <w:hideMark/>
          </w:tcPr>
          <w:p w14:paraId="74EDEA09" w14:textId="77777777" w:rsidR="00F961C5" w:rsidRPr="008174E3" w:rsidRDefault="00F961C5" w:rsidP="00EE6E8A">
            <w:pPr>
              <w:rPr>
                <w:rFonts w:ascii="Arial AMU" w:hAnsi="Arial AMU" w:cs="Arial"/>
                <w:sz w:val="16"/>
                <w:szCs w:val="16"/>
              </w:rPr>
            </w:pPr>
          </w:p>
        </w:tc>
        <w:tc>
          <w:tcPr>
            <w:tcW w:w="790" w:type="pct"/>
            <w:vMerge/>
            <w:tcBorders>
              <w:top w:val="nil"/>
              <w:left w:val="single" w:sz="4" w:space="0" w:color="auto"/>
              <w:bottom w:val="single" w:sz="4" w:space="0" w:color="auto"/>
              <w:right w:val="single" w:sz="4" w:space="0" w:color="auto"/>
            </w:tcBorders>
            <w:vAlign w:val="center"/>
            <w:hideMark/>
          </w:tcPr>
          <w:p w14:paraId="66384B49" w14:textId="77777777" w:rsidR="00F961C5" w:rsidRPr="008174E3" w:rsidRDefault="00F961C5" w:rsidP="00EE6E8A">
            <w:pPr>
              <w:jc w:val="center"/>
              <w:rPr>
                <w:rFonts w:ascii="Arial AMU" w:hAnsi="Arial AMU" w:cs="Arial"/>
                <w:sz w:val="16"/>
                <w:szCs w:val="16"/>
              </w:rPr>
            </w:pPr>
          </w:p>
        </w:tc>
        <w:tc>
          <w:tcPr>
            <w:tcW w:w="702" w:type="pct"/>
            <w:vMerge/>
            <w:tcBorders>
              <w:top w:val="nil"/>
              <w:left w:val="single" w:sz="4" w:space="0" w:color="auto"/>
              <w:bottom w:val="single" w:sz="4" w:space="0" w:color="auto"/>
              <w:right w:val="single" w:sz="4" w:space="0" w:color="auto"/>
            </w:tcBorders>
            <w:vAlign w:val="center"/>
            <w:hideMark/>
          </w:tcPr>
          <w:p w14:paraId="18AD1EA4" w14:textId="77777777" w:rsidR="00F961C5" w:rsidRPr="008174E3" w:rsidRDefault="00F961C5" w:rsidP="00EE6E8A">
            <w:pPr>
              <w:rPr>
                <w:rFonts w:ascii="Arial AMU" w:hAnsi="Arial AMU" w:cs="Arial"/>
                <w:sz w:val="20"/>
                <w:szCs w:val="20"/>
              </w:rPr>
            </w:pPr>
          </w:p>
        </w:tc>
        <w:tc>
          <w:tcPr>
            <w:tcW w:w="1053" w:type="pct"/>
            <w:vMerge/>
            <w:tcBorders>
              <w:top w:val="nil"/>
              <w:left w:val="single" w:sz="4" w:space="0" w:color="auto"/>
              <w:bottom w:val="single" w:sz="4" w:space="0" w:color="auto"/>
              <w:right w:val="single" w:sz="4" w:space="0" w:color="auto"/>
            </w:tcBorders>
            <w:vAlign w:val="center"/>
            <w:hideMark/>
          </w:tcPr>
          <w:p w14:paraId="447D3B5D" w14:textId="77777777" w:rsidR="00F961C5" w:rsidRPr="008174E3" w:rsidRDefault="00F961C5" w:rsidP="00EE6E8A">
            <w:pPr>
              <w:rPr>
                <w:rFonts w:ascii="Arial AMU" w:hAnsi="Arial AMU" w:cs="Arial"/>
                <w:sz w:val="20"/>
                <w:szCs w:val="20"/>
              </w:rPr>
            </w:pPr>
          </w:p>
        </w:tc>
      </w:tr>
      <w:tr w:rsidR="00F961C5" w:rsidRPr="008174E3" w14:paraId="27F55DB1" w14:textId="77777777" w:rsidTr="00F961C5">
        <w:trPr>
          <w:trHeight w:val="276"/>
        </w:trPr>
        <w:tc>
          <w:tcPr>
            <w:tcW w:w="218" w:type="pct"/>
            <w:vMerge/>
            <w:tcBorders>
              <w:top w:val="nil"/>
              <w:left w:val="single" w:sz="4" w:space="0" w:color="auto"/>
              <w:bottom w:val="single" w:sz="4" w:space="0" w:color="auto"/>
              <w:right w:val="single" w:sz="4" w:space="0" w:color="auto"/>
            </w:tcBorders>
            <w:vAlign w:val="center"/>
            <w:hideMark/>
          </w:tcPr>
          <w:p w14:paraId="305B43FC" w14:textId="77777777" w:rsidR="00F961C5" w:rsidRPr="008174E3" w:rsidRDefault="00F961C5" w:rsidP="00EE6E8A">
            <w:pPr>
              <w:rPr>
                <w:rFonts w:ascii="Arial AMU" w:hAnsi="Arial AMU" w:cs="Arial"/>
                <w:sz w:val="16"/>
                <w:szCs w:val="16"/>
              </w:rPr>
            </w:pPr>
          </w:p>
        </w:tc>
        <w:tc>
          <w:tcPr>
            <w:tcW w:w="1575" w:type="pct"/>
            <w:vMerge/>
            <w:tcBorders>
              <w:top w:val="nil"/>
              <w:left w:val="single" w:sz="4" w:space="0" w:color="auto"/>
              <w:bottom w:val="single" w:sz="4" w:space="0" w:color="auto"/>
              <w:right w:val="single" w:sz="4" w:space="0" w:color="auto"/>
            </w:tcBorders>
            <w:vAlign w:val="center"/>
            <w:hideMark/>
          </w:tcPr>
          <w:p w14:paraId="384BE39A" w14:textId="77777777" w:rsidR="00F961C5" w:rsidRPr="008174E3" w:rsidRDefault="00F961C5" w:rsidP="00EE6E8A">
            <w:pPr>
              <w:rPr>
                <w:rFonts w:ascii="Arial AMU" w:hAnsi="Arial AMU" w:cs="Arial"/>
                <w:sz w:val="16"/>
                <w:szCs w:val="16"/>
              </w:rPr>
            </w:pPr>
          </w:p>
        </w:tc>
        <w:tc>
          <w:tcPr>
            <w:tcW w:w="662" w:type="pct"/>
            <w:vMerge/>
            <w:tcBorders>
              <w:top w:val="nil"/>
              <w:left w:val="single" w:sz="4" w:space="0" w:color="auto"/>
              <w:bottom w:val="single" w:sz="4" w:space="0" w:color="auto"/>
              <w:right w:val="single" w:sz="4" w:space="0" w:color="auto"/>
            </w:tcBorders>
            <w:vAlign w:val="center"/>
            <w:hideMark/>
          </w:tcPr>
          <w:p w14:paraId="5267689B" w14:textId="77777777" w:rsidR="00F961C5" w:rsidRPr="008174E3" w:rsidRDefault="00F961C5" w:rsidP="00EE6E8A">
            <w:pPr>
              <w:rPr>
                <w:rFonts w:ascii="Arial AMU" w:hAnsi="Arial AMU" w:cs="Arial"/>
                <w:sz w:val="16"/>
                <w:szCs w:val="16"/>
              </w:rPr>
            </w:pPr>
          </w:p>
        </w:tc>
        <w:tc>
          <w:tcPr>
            <w:tcW w:w="790" w:type="pct"/>
            <w:vMerge/>
            <w:tcBorders>
              <w:top w:val="nil"/>
              <w:left w:val="single" w:sz="4" w:space="0" w:color="auto"/>
              <w:bottom w:val="single" w:sz="4" w:space="0" w:color="auto"/>
              <w:right w:val="single" w:sz="4" w:space="0" w:color="auto"/>
            </w:tcBorders>
            <w:vAlign w:val="center"/>
            <w:hideMark/>
          </w:tcPr>
          <w:p w14:paraId="6424DE18" w14:textId="77777777" w:rsidR="00F961C5" w:rsidRPr="008174E3" w:rsidRDefault="00F961C5" w:rsidP="00EE6E8A">
            <w:pPr>
              <w:jc w:val="center"/>
              <w:rPr>
                <w:rFonts w:ascii="Arial AMU" w:hAnsi="Arial AMU" w:cs="Arial"/>
                <w:sz w:val="16"/>
                <w:szCs w:val="16"/>
              </w:rPr>
            </w:pPr>
          </w:p>
        </w:tc>
        <w:tc>
          <w:tcPr>
            <w:tcW w:w="702" w:type="pct"/>
            <w:vMerge/>
            <w:tcBorders>
              <w:top w:val="nil"/>
              <w:left w:val="single" w:sz="4" w:space="0" w:color="auto"/>
              <w:bottom w:val="single" w:sz="4" w:space="0" w:color="auto"/>
              <w:right w:val="single" w:sz="4" w:space="0" w:color="auto"/>
            </w:tcBorders>
            <w:vAlign w:val="center"/>
            <w:hideMark/>
          </w:tcPr>
          <w:p w14:paraId="75692C1C" w14:textId="77777777" w:rsidR="00F961C5" w:rsidRPr="008174E3" w:rsidRDefault="00F961C5" w:rsidP="00EE6E8A">
            <w:pPr>
              <w:rPr>
                <w:rFonts w:ascii="Arial AMU" w:hAnsi="Arial AMU" w:cs="Arial"/>
                <w:sz w:val="20"/>
                <w:szCs w:val="20"/>
              </w:rPr>
            </w:pPr>
          </w:p>
        </w:tc>
        <w:tc>
          <w:tcPr>
            <w:tcW w:w="1053" w:type="pct"/>
            <w:vMerge/>
            <w:tcBorders>
              <w:top w:val="nil"/>
              <w:left w:val="single" w:sz="4" w:space="0" w:color="auto"/>
              <w:bottom w:val="single" w:sz="4" w:space="0" w:color="auto"/>
              <w:right w:val="single" w:sz="4" w:space="0" w:color="auto"/>
            </w:tcBorders>
            <w:vAlign w:val="center"/>
            <w:hideMark/>
          </w:tcPr>
          <w:p w14:paraId="5ECE35DE" w14:textId="77777777" w:rsidR="00F961C5" w:rsidRPr="008174E3" w:rsidRDefault="00F961C5" w:rsidP="00EE6E8A">
            <w:pPr>
              <w:rPr>
                <w:rFonts w:ascii="Arial AMU" w:hAnsi="Arial AMU" w:cs="Arial"/>
                <w:sz w:val="20"/>
                <w:szCs w:val="20"/>
              </w:rPr>
            </w:pPr>
          </w:p>
        </w:tc>
      </w:tr>
      <w:tr w:rsidR="00F961C5" w:rsidRPr="008174E3" w14:paraId="13905F82" w14:textId="77777777" w:rsidTr="00F961C5">
        <w:trPr>
          <w:trHeight w:val="276"/>
        </w:trPr>
        <w:tc>
          <w:tcPr>
            <w:tcW w:w="218" w:type="pct"/>
            <w:vMerge w:val="restart"/>
            <w:tcBorders>
              <w:top w:val="nil"/>
              <w:left w:val="single" w:sz="4" w:space="0" w:color="auto"/>
              <w:bottom w:val="single" w:sz="4" w:space="0" w:color="auto"/>
              <w:right w:val="single" w:sz="4" w:space="0" w:color="auto"/>
            </w:tcBorders>
            <w:shd w:val="clear" w:color="000000" w:fill="FFFFFF"/>
            <w:noWrap/>
            <w:vAlign w:val="center"/>
            <w:hideMark/>
          </w:tcPr>
          <w:p w14:paraId="0B181330" w14:textId="77777777" w:rsidR="00F961C5" w:rsidRPr="008174E3" w:rsidRDefault="00F961C5" w:rsidP="00EE6E8A">
            <w:pPr>
              <w:rPr>
                <w:rFonts w:ascii="Arial AMU" w:hAnsi="Arial AMU" w:cs="Arial"/>
                <w:sz w:val="16"/>
                <w:szCs w:val="16"/>
              </w:rPr>
            </w:pPr>
            <w:r w:rsidRPr="008174E3">
              <w:rPr>
                <w:rFonts w:ascii="Arial AMU" w:hAnsi="Arial AMU" w:cs="Arial"/>
                <w:sz w:val="16"/>
                <w:szCs w:val="16"/>
              </w:rPr>
              <w:t>5</w:t>
            </w:r>
          </w:p>
        </w:tc>
        <w:tc>
          <w:tcPr>
            <w:tcW w:w="1575" w:type="pct"/>
            <w:vMerge w:val="restart"/>
            <w:tcBorders>
              <w:top w:val="nil"/>
              <w:left w:val="single" w:sz="4" w:space="0" w:color="auto"/>
              <w:bottom w:val="single" w:sz="4" w:space="0" w:color="auto"/>
              <w:right w:val="single" w:sz="4" w:space="0" w:color="auto"/>
            </w:tcBorders>
            <w:shd w:val="clear" w:color="000000" w:fill="FFFFFF"/>
            <w:vAlign w:val="center"/>
            <w:hideMark/>
          </w:tcPr>
          <w:p w14:paraId="35A4E1A5" w14:textId="77777777" w:rsidR="00F961C5" w:rsidRPr="008174E3" w:rsidRDefault="00F961C5" w:rsidP="00EE6E8A">
            <w:pPr>
              <w:rPr>
                <w:rFonts w:ascii="Arial AMU" w:hAnsi="Arial AMU" w:cs="Arial"/>
                <w:sz w:val="16"/>
                <w:szCs w:val="16"/>
              </w:rPr>
            </w:pPr>
            <w:r w:rsidRPr="008174E3">
              <w:rPr>
                <w:rFonts w:ascii="Arial AMU" w:hAnsi="Arial AMU" w:cs="Arial"/>
                <w:sz w:val="16"/>
                <w:szCs w:val="16"/>
              </w:rPr>
              <w:t>²ëý³Éïµ»ïáÝ» ß»ñïÇ ù³Ý¹áõÙ</w:t>
            </w:r>
            <w:r w:rsidRPr="008174E3">
              <w:rPr>
                <w:rFonts w:ascii="Arial AMU" w:hAnsi="Arial AMU" w:cs="Arial"/>
                <w:sz w:val="16"/>
                <w:szCs w:val="16"/>
              </w:rPr>
              <w:br/>
            </w:r>
            <w:r w:rsidRPr="008174E3">
              <w:rPr>
                <w:rFonts w:ascii="Calibri" w:hAnsi="Calibri" w:cs="Calibri"/>
                <w:sz w:val="16"/>
                <w:szCs w:val="16"/>
              </w:rPr>
              <w:t>Демонтаж</w:t>
            </w:r>
            <w:r w:rsidRPr="008174E3">
              <w:rPr>
                <w:rFonts w:ascii="Arial AMU" w:hAnsi="Arial AMU" w:cs="Arial"/>
                <w:sz w:val="16"/>
                <w:szCs w:val="16"/>
              </w:rPr>
              <w:t xml:space="preserve"> </w:t>
            </w:r>
            <w:r w:rsidRPr="008174E3">
              <w:rPr>
                <w:rFonts w:ascii="Calibri" w:hAnsi="Calibri" w:cs="Calibri"/>
                <w:sz w:val="16"/>
                <w:szCs w:val="16"/>
              </w:rPr>
              <w:t>асфальтобетонного</w:t>
            </w:r>
            <w:r w:rsidRPr="008174E3">
              <w:rPr>
                <w:rFonts w:ascii="Arial AMU" w:hAnsi="Arial AMU" w:cs="Arial"/>
                <w:sz w:val="16"/>
                <w:szCs w:val="16"/>
              </w:rPr>
              <w:t xml:space="preserve"> </w:t>
            </w:r>
            <w:r w:rsidRPr="008174E3">
              <w:rPr>
                <w:rFonts w:ascii="Calibri" w:hAnsi="Calibri" w:cs="Calibri"/>
                <w:sz w:val="16"/>
                <w:szCs w:val="16"/>
              </w:rPr>
              <w:t>слоя</w:t>
            </w:r>
          </w:p>
        </w:tc>
        <w:tc>
          <w:tcPr>
            <w:tcW w:w="662" w:type="pct"/>
            <w:vMerge w:val="restart"/>
            <w:tcBorders>
              <w:top w:val="nil"/>
              <w:left w:val="single" w:sz="4" w:space="0" w:color="auto"/>
              <w:bottom w:val="single" w:sz="4" w:space="0" w:color="auto"/>
              <w:right w:val="single" w:sz="4" w:space="0" w:color="auto"/>
            </w:tcBorders>
            <w:shd w:val="clear" w:color="000000" w:fill="FFFFFF"/>
            <w:vAlign w:val="center"/>
            <w:hideMark/>
          </w:tcPr>
          <w:p w14:paraId="11713C2E" w14:textId="77777777" w:rsidR="00F961C5" w:rsidRPr="008174E3" w:rsidRDefault="00F961C5" w:rsidP="00EE6E8A">
            <w:pPr>
              <w:jc w:val="center"/>
              <w:rPr>
                <w:rFonts w:ascii="Arial AMU" w:hAnsi="Arial AMU" w:cs="Arial"/>
                <w:sz w:val="16"/>
                <w:szCs w:val="16"/>
              </w:rPr>
            </w:pPr>
            <w:r w:rsidRPr="008174E3">
              <w:rPr>
                <w:rFonts w:ascii="Arial AMU" w:hAnsi="Arial AMU" w:cs="Arial"/>
                <w:sz w:val="16"/>
                <w:szCs w:val="16"/>
              </w:rPr>
              <w:t>Ù</w:t>
            </w:r>
            <w:r w:rsidRPr="008174E3">
              <w:rPr>
                <w:rFonts w:ascii="Arial AMU" w:hAnsi="Arial AMU" w:cs="Arial"/>
                <w:sz w:val="16"/>
                <w:szCs w:val="16"/>
                <w:vertAlign w:val="superscript"/>
              </w:rPr>
              <w:t>3</w:t>
            </w:r>
            <w:r w:rsidRPr="008174E3">
              <w:rPr>
                <w:rFonts w:ascii="Arial AMU" w:hAnsi="Arial AMU" w:cs="Arial"/>
                <w:sz w:val="16"/>
                <w:szCs w:val="16"/>
              </w:rPr>
              <w:br/>
            </w:r>
            <w:r w:rsidRPr="008174E3">
              <w:rPr>
                <w:rFonts w:ascii="Calibri" w:hAnsi="Calibri" w:cs="Calibri"/>
                <w:sz w:val="16"/>
                <w:szCs w:val="16"/>
              </w:rPr>
              <w:t>м</w:t>
            </w:r>
            <w:r w:rsidRPr="008174E3">
              <w:rPr>
                <w:rFonts w:ascii="Arial AMU" w:hAnsi="Arial AMU" w:cs="Arial"/>
                <w:sz w:val="16"/>
                <w:szCs w:val="16"/>
                <w:vertAlign w:val="superscript"/>
              </w:rPr>
              <w:t>3</w:t>
            </w:r>
          </w:p>
        </w:tc>
        <w:tc>
          <w:tcPr>
            <w:tcW w:w="790" w:type="pct"/>
            <w:vMerge w:val="restart"/>
            <w:tcBorders>
              <w:top w:val="nil"/>
              <w:left w:val="single" w:sz="4" w:space="0" w:color="auto"/>
              <w:bottom w:val="single" w:sz="4" w:space="0" w:color="auto"/>
              <w:right w:val="single" w:sz="4" w:space="0" w:color="auto"/>
            </w:tcBorders>
            <w:shd w:val="clear" w:color="000000" w:fill="FFFFFF"/>
            <w:noWrap/>
            <w:vAlign w:val="center"/>
            <w:hideMark/>
          </w:tcPr>
          <w:p w14:paraId="401E5DE5" w14:textId="77777777" w:rsidR="00F961C5" w:rsidRPr="008174E3" w:rsidRDefault="00F961C5" w:rsidP="00EE6E8A">
            <w:pPr>
              <w:jc w:val="center"/>
              <w:rPr>
                <w:rFonts w:ascii="Arial AMU" w:hAnsi="Arial AMU" w:cs="Arial"/>
                <w:sz w:val="16"/>
                <w:szCs w:val="16"/>
              </w:rPr>
            </w:pPr>
            <w:r w:rsidRPr="008174E3">
              <w:rPr>
                <w:rFonts w:ascii="Arial AMU" w:hAnsi="Arial AMU" w:cs="Arial"/>
                <w:sz w:val="16"/>
                <w:szCs w:val="16"/>
              </w:rPr>
              <w:t>1.25000</w:t>
            </w:r>
          </w:p>
        </w:tc>
        <w:tc>
          <w:tcPr>
            <w:tcW w:w="702" w:type="pct"/>
            <w:vMerge w:val="restart"/>
            <w:tcBorders>
              <w:top w:val="nil"/>
              <w:left w:val="single" w:sz="4" w:space="0" w:color="auto"/>
              <w:bottom w:val="single" w:sz="4" w:space="0" w:color="auto"/>
              <w:right w:val="single" w:sz="4" w:space="0" w:color="auto"/>
            </w:tcBorders>
            <w:shd w:val="clear" w:color="000000" w:fill="FFFFFF"/>
            <w:noWrap/>
            <w:vAlign w:val="center"/>
            <w:hideMark/>
          </w:tcPr>
          <w:p w14:paraId="6804E1F8" w14:textId="77777777" w:rsidR="00F961C5" w:rsidRPr="00605DBF" w:rsidRDefault="00F961C5" w:rsidP="00EE6E8A">
            <w:pPr>
              <w:jc w:val="center"/>
              <w:rPr>
                <w:rFonts w:ascii="Arial AMU" w:hAnsi="Arial AMU" w:cs="Arial"/>
                <w:sz w:val="16"/>
                <w:szCs w:val="16"/>
              </w:rPr>
            </w:pPr>
            <w:r w:rsidRPr="00605DBF">
              <w:rPr>
                <w:rFonts w:ascii="Arial AMU" w:hAnsi="Arial AMU" w:cs="Arial"/>
                <w:sz w:val="16"/>
                <w:szCs w:val="16"/>
              </w:rPr>
              <w:t>5.98000</w:t>
            </w:r>
          </w:p>
        </w:tc>
        <w:tc>
          <w:tcPr>
            <w:tcW w:w="1053" w:type="pct"/>
            <w:vMerge w:val="restart"/>
            <w:tcBorders>
              <w:top w:val="nil"/>
              <w:left w:val="single" w:sz="4" w:space="0" w:color="auto"/>
              <w:bottom w:val="single" w:sz="4" w:space="0" w:color="auto"/>
              <w:right w:val="single" w:sz="4" w:space="0" w:color="auto"/>
            </w:tcBorders>
            <w:shd w:val="clear" w:color="000000" w:fill="FFFFFF"/>
            <w:noWrap/>
            <w:vAlign w:val="center"/>
            <w:hideMark/>
          </w:tcPr>
          <w:p w14:paraId="1E5DE7BF" w14:textId="77777777" w:rsidR="00F961C5" w:rsidRPr="00605DBF" w:rsidRDefault="00F961C5" w:rsidP="00EE6E8A">
            <w:pPr>
              <w:jc w:val="center"/>
              <w:rPr>
                <w:rFonts w:ascii="Arial AMU" w:hAnsi="Arial AMU" w:cs="Arial"/>
                <w:sz w:val="16"/>
                <w:szCs w:val="16"/>
              </w:rPr>
            </w:pPr>
            <w:r w:rsidRPr="00605DBF">
              <w:rPr>
                <w:rFonts w:ascii="Arial AMU" w:hAnsi="Arial AMU" w:cs="Arial"/>
                <w:sz w:val="16"/>
                <w:szCs w:val="16"/>
              </w:rPr>
              <w:t>7.47500</w:t>
            </w:r>
          </w:p>
        </w:tc>
      </w:tr>
      <w:tr w:rsidR="00F961C5" w:rsidRPr="008174E3" w14:paraId="71DABE01" w14:textId="77777777" w:rsidTr="00F961C5">
        <w:trPr>
          <w:trHeight w:val="276"/>
        </w:trPr>
        <w:tc>
          <w:tcPr>
            <w:tcW w:w="218" w:type="pct"/>
            <w:vMerge/>
            <w:tcBorders>
              <w:top w:val="nil"/>
              <w:left w:val="single" w:sz="4" w:space="0" w:color="auto"/>
              <w:bottom w:val="single" w:sz="4" w:space="0" w:color="auto"/>
              <w:right w:val="single" w:sz="4" w:space="0" w:color="auto"/>
            </w:tcBorders>
            <w:vAlign w:val="center"/>
            <w:hideMark/>
          </w:tcPr>
          <w:p w14:paraId="24ACBEE4" w14:textId="77777777" w:rsidR="00F961C5" w:rsidRPr="008174E3" w:rsidRDefault="00F961C5" w:rsidP="00EE6E8A">
            <w:pPr>
              <w:rPr>
                <w:rFonts w:ascii="Arial AMU" w:hAnsi="Arial AMU" w:cs="Arial"/>
                <w:sz w:val="16"/>
                <w:szCs w:val="16"/>
              </w:rPr>
            </w:pPr>
          </w:p>
        </w:tc>
        <w:tc>
          <w:tcPr>
            <w:tcW w:w="1575" w:type="pct"/>
            <w:vMerge/>
            <w:tcBorders>
              <w:top w:val="nil"/>
              <w:left w:val="single" w:sz="4" w:space="0" w:color="auto"/>
              <w:bottom w:val="single" w:sz="4" w:space="0" w:color="auto"/>
              <w:right w:val="single" w:sz="4" w:space="0" w:color="auto"/>
            </w:tcBorders>
            <w:vAlign w:val="center"/>
            <w:hideMark/>
          </w:tcPr>
          <w:p w14:paraId="1224014E" w14:textId="77777777" w:rsidR="00F961C5" w:rsidRPr="008174E3" w:rsidRDefault="00F961C5" w:rsidP="00EE6E8A">
            <w:pPr>
              <w:rPr>
                <w:rFonts w:ascii="Arial AMU" w:hAnsi="Arial AMU" w:cs="Arial"/>
                <w:sz w:val="16"/>
                <w:szCs w:val="16"/>
              </w:rPr>
            </w:pPr>
          </w:p>
        </w:tc>
        <w:tc>
          <w:tcPr>
            <w:tcW w:w="662" w:type="pct"/>
            <w:vMerge/>
            <w:tcBorders>
              <w:top w:val="nil"/>
              <w:left w:val="single" w:sz="4" w:space="0" w:color="auto"/>
              <w:bottom w:val="single" w:sz="4" w:space="0" w:color="auto"/>
              <w:right w:val="single" w:sz="4" w:space="0" w:color="auto"/>
            </w:tcBorders>
            <w:vAlign w:val="center"/>
            <w:hideMark/>
          </w:tcPr>
          <w:p w14:paraId="0A52C3F6" w14:textId="77777777" w:rsidR="00F961C5" w:rsidRPr="008174E3" w:rsidRDefault="00F961C5" w:rsidP="00EE6E8A">
            <w:pPr>
              <w:rPr>
                <w:rFonts w:ascii="Arial AMU" w:hAnsi="Arial AMU" w:cs="Arial"/>
                <w:sz w:val="16"/>
                <w:szCs w:val="16"/>
              </w:rPr>
            </w:pPr>
          </w:p>
        </w:tc>
        <w:tc>
          <w:tcPr>
            <w:tcW w:w="790" w:type="pct"/>
            <w:vMerge/>
            <w:tcBorders>
              <w:top w:val="nil"/>
              <w:left w:val="single" w:sz="4" w:space="0" w:color="auto"/>
              <w:bottom w:val="single" w:sz="4" w:space="0" w:color="auto"/>
              <w:right w:val="single" w:sz="4" w:space="0" w:color="auto"/>
            </w:tcBorders>
            <w:vAlign w:val="center"/>
            <w:hideMark/>
          </w:tcPr>
          <w:p w14:paraId="243477CE" w14:textId="77777777" w:rsidR="00F961C5" w:rsidRPr="008174E3" w:rsidRDefault="00F961C5" w:rsidP="00EE6E8A">
            <w:pPr>
              <w:jc w:val="center"/>
              <w:rPr>
                <w:rFonts w:ascii="Arial AMU" w:hAnsi="Arial AMU" w:cs="Arial"/>
                <w:sz w:val="16"/>
                <w:szCs w:val="16"/>
              </w:rPr>
            </w:pPr>
          </w:p>
        </w:tc>
        <w:tc>
          <w:tcPr>
            <w:tcW w:w="702" w:type="pct"/>
            <w:vMerge/>
            <w:tcBorders>
              <w:top w:val="nil"/>
              <w:left w:val="single" w:sz="4" w:space="0" w:color="auto"/>
              <w:bottom w:val="single" w:sz="4" w:space="0" w:color="auto"/>
              <w:right w:val="single" w:sz="4" w:space="0" w:color="auto"/>
            </w:tcBorders>
            <w:vAlign w:val="center"/>
            <w:hideMark/>
          </w:tcPr>
          <w:p w14:paraId="0BE4DF99" w14:textId="77777777" w:rsidR="00F961C5" w:rsidRPr="00605DBF" w:rsidRDefault="00F961C5" w:rsidP="00EE6E8A">
            <w:pPr>
              <w:jc w:val="center"/>
              <w:rPr>
                <w:rFonts w:ascii="Arial AMU" w:hAnsi="Arial AMU" w:cs="Arial"/>
                <w:sz w:val="16"/>
                <w:szCs w:val="16"/>
              </w:rPr>
            </w:pPr>
          </w:p>
        </w:tc>
        <w:tc>
          <w:tcPr>
            <w:tcW w:w="1053" w:type="pct"/>
            <w:vMerge/>
            <w:tcBorders>
              <w:top w:val="nil"/>
              <w:left w:val="single" w:sz="4" w:space="0" w:color="auto"/>
              <w:bottom w:val="single" w:sz="4" w:space="0" w:color="auto"/>
              <w:right w:val="single" w:sz="4" w:space="0" w:color="auto"/>
            </w:tcBorders>
            <w:vAlign w:val="center"/>
            <w:hideMark/>
          </w:tcPr>
          <w:p w14:paraId="6662A82D" w14:textId="77777777" w:rsidR="00F961C5" w:rsidRPr="00605DBF" w:rsidRDefault="00F961C5" w:rsidP="00EE6E8A">
            <w:pPr>
              <w:jc w:val="center"/>
              <w:rPr>
                <w:rFonts w:ascii="Arial AMU" w:hAnsi="Arial AMU" w:cs="Arial"/>
                <w:sz w:val="16"/>
                <w:szCs w:val="16"/>
              </w:rPr>
            </w:pPr>
          </w:p>
        </w:tc>
      </w:tr>
      <w:tr w:rsidR="00F961C5" w:rsidRPr="008174E3" w14:paraId="2950AFFB" w14:textId="77777777" w:rsidTr="00F961C5">
        <w:trPr>
          <w:trHeight w:val="276"/>
        </w:trPr>
        <w:tc>
          <w:tcPr>
            <w:tcW w:w="218" w:type="pct"/>
            <w:vMerge/>
            <w:tcBorders>
              <w:top w:val="nil"/>
              <w:left w:val="single" w:sz="4" w:space="0" w:color="auto"/>
              <w:bottom w:val="single" w:sz="4" w:space="0" w:color="auto"/>
              <w:right w:val="single" w:sz="4" w:space="0" w:color="auto"/>
            </w:tcBorders>
            <w:vAlign w:val="center"/>
            <w:hideMark/>
          </w:tcPr>
          <w:p w14:paraId="6FB82FA3" w14:textId="77777777" w:rsidR="00F961C5" w:rsidRPr="008174E3" w:rsidRDefault="00F961C5" w:rsidP="00EE6E8A">
            <w:pPr>
              <w:rPr>
                <w:rFonts w:ascii="Arial AMU" w:hAnsi="Arial AMU" w:cs="Arial"/>
                <w:sz w:val="16"/>
                <w:szCs w:val="16"/>
              </w:rPr>
            </w:pPr>
          </w:p>
        </w:tc>
        <w:tc>
          <w:tcPr>
            <w:tcW w:w="1575" w:type="pct"/>
            <w:vMerge/>
            <w:tcBorders>
              <w:top w:val="nil"/>
              <w:left w:val="single" w:sz="4" w:space="0" w:color="auto"/>
              <w:bottom w:val="single" w:sz="4" w:space="0" w:color="auto"/>
              <w:right w:val="single" w:sz="4" w:space="0" w:color="auto"/>
            </w:tcBorders>
            <w:vAlign w:val="center"/>
            <w:hideMark/>
          </w:tcPr>
          <w:p w14:paraId="0808630D" w14:textId="77777777" w:rsidR="00F961C5" w:rsidRPr="008174E3" w:rsidRDefault="00F961C5" w:rsidP="00EE6E8A">
            <w:pPr>
              <w:rPr>
                <w:rFonts w:ascii="Arial AMU" w:hAnsi="Arial AMU" w:cs="Arial"/>
                <w:sz w:val="16"/>
                <w:szCs w:val="16"/>
              </w:rPr>
            </w:pPr>
          </w:p>
        </w:tc>
        <w:tc>
          <w:tcPr>
            <w:tcW w:w="662" w:type="pct"/>
            <w:vMerge/>
            <w:tcBorders>
              <w:top w:val="nil"/>
              <w:left w:val="single" w:sz="4" w:space="0" w:color="auto"/>
              <w:bottom w:val="single" w:sz="4" w:space="0" w:color="auto"/>
              <w:right w:val="single" w:sz="4" w:space="0" w:color="auto"/>
            </w:tcBorders>
            <w:vAlign w:val="center"/>
            <w:hideMark/>
          </w:tcPr>
          <w:p w14:paraId="44CC8D50" w14:textId="77777777" w:rsidR="00F961C5" w:rsidRPr="008174E3" w:rsidRDefault="00F961C5" w:rsidP="00EE6E8A">
            <w:pPr>
              <w:rPr>
                <w:rFonts w:ascii="Arial AMU" w:hAnsi="Arial AMU" w:cs="Arial"/>
                <w:sz w:val="16"/>
                <w:szCs w:val="16"/>
              </w:rPr>
            </w:pPr>
          </w:p>
        </w:tc>
        <w:tc>
          <w:tcPr>
            <w:tcW w:w="790" w:type="pct"/>
            <w:vMerge/>
            <w:tcBorders>
              <w:top w:val="nil"/>
              <w:left w:val="single" w:sz="4" w:space="0" w:color="auto"/>
              <w:bottom w:val="single" w:sz="4" w:space="0" w:color="auto"/>
              <w:right w:val="single" w:sz="4" w:space="0" w:color="auto"/>
            </w:tcBorders>
            <w:vAlign w:val="center"/>
            <w:hideMark/>
          </w:tcPr>
          <w:p w14:paraId="76561A9D" w14:textId="77777777" w:rsidR="00F961C5" w:rsidRPr="008174E3" w:rsidRDefault="00F961C5" w:rsidP="00EE6E8A">
            <w:pPr>
              <w:jc w:val="center"/>
              <w:rPr>
                <w:rFonts w:ascii="Arial AMU" w:hAnsi="Arial AMU" w:cs="Arial"/>
                <w:sz w:val="16"/>
                <w:szCs w:val="16"/>
              </w:rPr>
            </w:pPr>
          </w:p>
        </w:tc>
        <w:tc>
          <w:tcPr>
            <w:tcW w:w="702" w:type="pct"/>
            <w:vMerge/>
            <w:tcBorders>
              <w:top w:val="nil"/>
              <w:left w:val="single" w:sz="4" w:space="0" w:color="auto"/>
              <w:bottom w:val="single" w:sz="4" w:space="0" w:color="auto"/>
              <w:right w:val="single" w:sz="4" w:space="0" w:color="auto"/>
            </w:tcBorders>
            <w:vAlign w:val="center"/>
            <w:hideMark/>
          </w:tcPr>
          <w:p w14:paraId="6047F018" w14:textId="77777777" w:rsidR="00F961C5" w:rsidRPr="00605DBF" w:rsidRDefault="00F961C5" w:rsidP="00EE6E8A">
            <w:pPr>
              <w:jc w:val="center"/>
              <w:rPr>
                <w:rFonts w:ascii="Arial AMU" w:hAnsi="Arial AMU" w:cs="Arial"/>
                <w:sz w:val="16"/>
                <w:szCs w:val="16"/>
              </w:rPr>
            </w:pPr>
          </w:p>
        </w:tc>
        <w:tc>
          <w:tcPr>
            <w:tcW w:w="1053" w:type="pct"/>
            <w:vMerge/>
            <w:tcBorders>
              <w:top w:val="nil"/>
              <w:left w:val="single" w:sz="4" w:space="0" w:color="auto"/>
              <w:bottom w:val="single" w:sz="4" w:space="0" w:color="auto"/>
              <w:right w:val="single" w:sz="4" w:space="0" w:color="auto"/>
            </w:tcBorders>
            <w:vAlign w:val="center"/>
            <w:hideMark/>
          </w:tcPr>
          <w:p w14:paraId="42D2BAAF" w14:textId="77777777" w:rsidR="00F961C5" w:rsidRPr="00605DBF" w:rsidRDefault="00F961C5" w:rsidP="00EE6E8A">
            <w:pPr>
              <w:jc w:val="center"/>
              <w:rPr>
                <w:rFonts w:ascii="Arial AMU" w:hAnsi="Arial AMU" w:cs="Arial"/>
                <w:sz w:val="16"/>
                <w:szCs w:val="16"/>
              </w:rPr>
            </w:pPr>
          </w:p>
        </w:tc>
      </w:tr>
      <w:tr w:rsidR="00F961C5" w:rsidRPr="008174E3" w14:paraId="273BB343" w14:textId="77777777" w:rsidTr="00F961C5">
        <w:trPr>
          <w:trHeight w:val="276"/>
        </w:trPr>
        <w:tc>
          <w:tcPr>
            <w:tcW w:w="218" w:type="pct"/>
            <w:vMerge/>
            <w:tcBorders>
              <w:top w:val="nil"/>
              <w:left w:val="single" w:sz="4" w:space="0" w:color="auto"/>
              <w:bottom w:val="single" w:sz="4" w:space="0" w:color="auto"/>
              <w:right w:val="single" w:sz="4" w:space="0" w:color="auto"/>
            </w:tcBorders>
            <w:vAlign w:val="center"/>
            <w:hideMark/>
          </w:tcPr>
          <w:p w14:paraId="177BF2F3" w14:textId="77777777" w:rsidR="00F961C5" w:rsidRPr="008174E3" w:rsidRDefault="00F961C5" w:rsidP="00EE6E8A">
            <w:pPr>
              <w:rPr>
                <w:rFonts w:ascii="Arial AMU" w:hAnsi="Arial AMU" w:cs="Arial"/>
                <w:sz w:val="16"/>
                <w:szCs w:val="16"/>
              </w:rPr>
            </w:pPr>
          </w:p>
        </w:tc>
        <w:tc>
          <w:tcPr>
            <w:tcW w:w="1575" w:type="pct"/>
            <w:vMerge/>
            <w:tcBorders>
              <w:top w:val="nil"/>
              <w:left w:val="single" w:sz="4" w:space="0" w:color="auto"/>
              <w:bottom w:val="single" w:sz="4" w:space="0" w:color="auto"/>
              <w:right w:val="single" w:sz="4" w:space="0" w:color="auto"/>
            </w:tcBorders>
            <w:vAlign w:val="center"/>
            <w:hideMark/>
          </w:tcPr>
          <w:p w14:paraId="092401B0" w14:textId="77777777" w:rsidR="00F961C5" w:rsidRPr="008174E3" w:rsidRDefault="00F961C5" w:rsidP="00EE6E8A">
            <w:pPr>
              <w:rPr>
                <w:rFonts w:ascii="Arial AMU" w:hAnsi="Arial AMU" w:cs="Arial"/>
                <w:sz w:val="16"/>
                <w:szCs w:val="16"/>
              </w:rPr>
            </w:pPr>
          </w:p>
        </w:tc>
        <w:tc>
          <w:tcPr>
            <w:tcW w:w="662" w:type="pct"/>
            <w:vMerge/>
            <w:tcBorders>
              <w:top w:val="nil"/>
              <w:left w:val="single" w:sz="4" w:space="0" w:color="auto"/>
              <w:bottom w:val="single" w:sz="4" w:space="0" w:color="auto"/>
              <w:right w:val="single" w:sz="4" w:space="0" w:color="auto"/>
            </w:tcBorders>
            <w:vAlign w:val="center"/>
            <w:hideMark/>
          </w:tcPr>
          <w:p w14:paraId="45617343" w14:textId="77777777" w:rsidR="00F961C5" w:rsidRPr="008174E3" w:rsidRDefault="00F961C5" w:rsidP="00EE6E8A">
            <w:pPr>
              <w:rPr>
                <w:rFonts w:ascii="Arial AMU" w:hAnsi="Arial AMU" w:cs="Arial"/>
                <w:sz w:val="16"/>
                <w:szCs w:val="16"/>
              </w:rPr>
            </w:pPr>
          </w:p>
        </w:tc>
        <w:tc>
          <w:tcPr>
            <w:tcW w:w="790" w:type="pct"/>
            <w:vMerge/>
            <w:tcBorders>
              <w:top w:val="nil"/>
              <w:left w:val="single" w:sz="4" w:space="0" w:color="auto"/>
              <w:bottom w:val="single" w:sz="4" w:space="0" w:color="auto"/>
              <w:right w:val="single" w:sz="4" w:space="0" w:color="auto"/>
            </w:tcBorders>
            <w:vAlign w:val="center"/>
            <w:hideMark/>
          </w:tcPr>
          <w:p w14:paraId="468F9F44" w14:textId="77777777" w:rsidR="00F961C5" w:rsidRPr="008174E3" w:rsidRDefault="00F961C5" w:rsidP="00EE6E8A">
            <w:pPr>
              <w:jc w:val="center"/>
              <w:rPr>
                <w:rFonts w:ascii="Arial AMU" w:hAnsi="Arial AMU" w:cs="Arial"/>
                <w:sz w:val="16"/>
                <w:szCs w:val="16"/>
              </w:rPr>
            </w:pPr>
          </w:p>
        </w:tc>
        <w:tc>
          <w:tcPr>
            <w:tcW w:w="702" w:type="pct"/>
            <w:vMerge/>
            <w:tcBorders>
              <w:top w:val="nil"/>
              <w:left w:val="single" w:sz="4" w:space="0" w:color="auto"/>
              <w:bottom w:val="single" w:sz="4" w:space="0" w:color="auto"/>
              <w:right w:val="single" w:sz="4" w:space="0" w:color="auto"/>
            </w:tcBorders>
            <w:vAlign w:val="center"/>
            <w:hideMark/>
          </w:tcPr>
          <w:p w14:paraId="0EDDC9F3" w14:textId="77777777" w:rsidR="00F961C5" w:rsidRPr="00605DBF" w:rsidRDefault="00F961C5" w:rsidP="00EE6E8A">
            <w:pPr>
              <w:jc w:val="center"/>
              <w:rPr>
                <w:rFonts w:ascii="Arial AMU" w:hAnsi="Arial AMU" w:cs="Arial"/>
                <w:sz w:val="16"/>
                <w:szCs w:val="16"/>
              </w:rPr>
            </w:pPr>
          </w:p>
        </w:tc>
        <w:tc>
          <w:tcPr>
            <w:tcW w:w="1053" w:type="pct"/>
            <w:vMerge/>
            <w:tcBorders>
              <w:top w:val="nil"/>
              <w:left w:val="single" w:sz="4" w:space="0" w:color="auto"/>
              <w:bottom w:val="single" w:sz="4" w:space="0" w:color="auto"/>
              <w:right w:val="single" w:sz="4" w:space="0" w:color="auto"/>
            </w:tcBorders>
            <w:vAlign w:val="center"/>
            <w:hideMark/>
          </w:tcPr>
          <w:p w14:paraId="6D992560" w14:textId="77777777" w:rsidR="00F961C5" w:rsidRPr="00605DBF" w:rsidRDefault="00F961C5" w:rsidP="00EE6E8A">
            <w:pPr>
              <w:jc w:val="center"/>
              <w:rPr>
                <w:rFonts w:ascii="Arial AMU" w:hAnsi="Arial AMU" w:cs="Arial"/>
                <w:sz w:val="16"/>
                <w:szCs w:val="16"/>
              </w:rPr>
            </w:pPr>
          </w:p>
        </w:tc>
      </w:tr>
      <w:tr w:rsidR="00F961C5" w:rsidRPr="008174E3" w14:paraId="548DA2E2" w14:textId="77777777" w:rsidTr="00F961C5">
        <w:trPr>
          <w:trHeight w:val="276"/>
        </w:trPr>
        <w:tc>
          <w:tcPr>
            <w:tcW w:w="218" w:type="pct"/>
            <w:vMerge w:val="restart"/>
            <w:tcBorders>
              <w:top w:val="nil"/>
              <w:left w:val="single" w:sz="4" w:space="0" w:color="auto"/>
              <w:bottom w:val="single" w:sz="4" w:space="0" w:color="auto"/>
              <w:right w:val="single" w:sz="4" w:space="0" w:color="auto"/>
            </w:tcBorders>
            <w:shd w:val="clear" w:color="000000" w:fill="FFFFFF"/>
            <w:noWrap/>
            <w:vAlign w:val="center"/>
            <w:hideMark/>
          </w:tcPr>
          <w:p w14:paraId="3858CDA8" w14:textId="77777777" w:rsidR="00F961C5" w:rsidRPr="008174E3" w:rsidRDefault="00F961C5" w:rsidP="00EE6E8A">
            <w:pPr>
              <w:rPr>
                <w:rFonts w:ascii="Arial AMU" w:hAnsi="Arial AMU" w:cs="Arial"/>
                <w:sz w:val="16"/>
                <w:szCs w:val="16"/>
              </w:rPr>
            </w:pPr>
            <w:r w:rsidRPr="008174E3">
              <w:rPr>
                <w:rFonts w:ascii="Arial AMU" w:hAnsi="Arial AMU" w:cs="Arial"/>
                <w:sz w:val="16"/>
                <w:szCs w:val="16"/>
              </w:rPr>
              <w:t>6</w:t>
            </w:r>
          </w:p>
        </w:tc>
        <w:tc>
          <w:tcPr>
            <w:tcW w:w="1575" w:type="pct"/>
            <w:vMerge w:val="restart"/>
            <w:tcBorders>
              <w:top w:val="nil"/>
              <w:left w:val="single" w:sz="4" w:space="0" w:color="auto"/>
              <w:bottom w:val="single" w:sz="4" w:space="0" w:color="auto"/>
              <w:right w:val="single" w:sz="4" w:space="0" w:color="auto"/>
            </w:tcBorders>
            <w:shd w:val="clear" w:color="000000" w:fill="FFFFFF"/>
            <w:vAlign w:val="center"/>
            <w:hideMark/>
          </w:tcPr>
          <w:p w14:paraId="41D68856" w14:textId="77777777" w:rsidR="00F961C5" w:rsidRPr="008174E3" w:rsidRDefault="00F961C5" w:rsidP="00EE6E8A">
            <w:pPr>
              <w:rPr>
                <w:rFonts w:ascii="Arial AMU" w:hAnsi="Arial AMU" w:cs="Arial"/>
                <w:sz w:val="16"/>
                <w:szCs w:val="16"/>
              </w:rPr>
            </w:pPr>
            <w:r w:rsidRPr="008174E3">
              <w:rPr>
                <w:rFonts w:ascii="Arial AMU" w:hAnsi="Arial AMU" w:cs="Arial"/>
                <w:sz w:val="16"/>
                <w:szCs w:val="16"/>
              </w:rPr>
              <w:t>Հանքաձյութով տոգորված խճային ծածկույթների քանդում</w:t>
            </w:r>
            <w:r w:rsidRPr="008174E3">
              <w:rPr>
                <w:rFonts w:ascii="Arial AMU" w:hAnsi="Arial AMU" w:cs="Arial"/>
                <w:sz w:val="16"/>
                <w:szCs w:val="16"/>
              </w:rPr>
              <w:br/>
            </w:r>
            <w:r w:rsidRPr="008174E3">
              <w:rPr>
                <w:rFonts w:ascii="Calibri" w:hAnsi="Calibri" w:cs="Calibri"/>
                <w:sz w:val="16"/>
                <w:szCs w:val="16"/>
              </w:rPr>
              <w:t>Демонтаж</w:t>
            </w:r>
            <w:r w:rsidRPr="008174E3">
              <w:rPr>
                <w:rFonts w:ascii="Arial AMU" w:hAnsi="Arial AMU" w:cs="Arial"/>
                <w:sz w:val="16"/>
                <w:szCs w:val="16"/>
              </w:rPr>
              <w:t xml:space="preserve"> </w:t>
            </w:r>
            <w:r w:rsidRPr="008174E3">
              <w:rPr>
                <w:rFonts w:ascii="Calibri" w:hAnsi="Calibri" w:cs="Calibri"/>
                <w:sz w:val="16"/>
                <w:szCs w:val="16"/>
              </w:rPr>
              <w:t>асфальтобетонных</w:t>
            </w:r>
            <w:r w:rsidRPr="008174E3">
              <w:rPr>
                <w:rFonts w:ascii="Arial AMU" w:hAnsi="Arial AMU" w:cs="Arial"/>
                <w:sz w:val="16"/>
                <w:szCs w:val="16"/>
              </w:rPr>
              <w:t xml:space="preserve"> </w:t>
            </w:r>
            <w:r w:rsidRPr="008174E3">
              <w:rPr>
                <w:rFonts w:ascii="Calibri" w:hAnsi="Calibri" w:cs="Calibri"/>
                <w:sz w:val="16"/>
                <w:szCs w:val="16"/>
              </w:rPr>
              <w:t>гравийных</w:t>
            </w:r>
            <w:r w:rsidRPr="008174E3">
              <w:rPr>
                <w:rFonts w:ascii="Arial AMU" w:hAnsi="Arial AMU" w:cs="Arial"/>
                <w:sz w:val="16"/>
                <w:szCs w:val="16"/>
              </w:rPr>
              <w:t xml:space="preserve"> </w:t>
            </w:r>
            <w:r w:rsidRPr="008174E3">
              <w:rPr>
                <w:rFonts w:ascii="Calibri" w:hAnsi="Calibri" w:cs="Calibri"/>
                <w:sz w:val="16"/>
                <w:szCs w:val="16"/>
              </w:rPr>
              <w:t>покрытий</w:t>
            </w:r>
          </w:p>
        </w:tc>
        <w:tc>
          <w:tcPr>
            <w:tcW w:w="662" w:type="pct"/>
            <w:vMerge w:val="restart"/>
            <w:tcBorders>
              <w:top w:val="nil"/>
              <w:left w:val="single" w:sz="4" w:space="0" w:color="auto"/>
              <w:bottom w:val="single" w:sz="4" w:space="0" w:color="auto"/>
              <w:right w:val="single" w:sz="4" w:space="0" w:color="auto"/>
            </w:tcBorders>
            <w:shd w:val="clear" w:color="000000" w:fill="FFFFFF"/>
            <w:vAlign w:val="center"/>
            <w:hideMark/>
          </w:tcPr>
          <w:p w14:paraId="5E393111" w14:textId="77777777" w:rsidR="00F961C5" w:rsidRPr="008174E3" w:rsidRDefault="00F961C5" w:rsidP="00EE6E8A">
            <w:pPr>
              <w:jc w:val="center"/>
              <w:rPr>
                <w:rFonts w:ascii="Arial AMU" w:hAnsi="Arial AMU" w:cs="Arial"/>
                <w:sz w:val="16"/>
                <w:szCs w:val="16"/>
              </w:rPr>
            </w:pPr>
            <w:r w:rsidRPr="008174E3">
              <w:rPr>
                <w:rFonts w:ascii="Arial AMU" w:hAnsi="Arial AMU" w:cs="Arial"/>
                <w:sz w:val="16"/>
                <w:szCs w:val="16"/>
              </w:rPr>
              <w:t>Ù</w:t>
            </w:r>
            <w:r w:rsidRPr="008174E3">
              <w:rPr>
                <w:rFonts w:ascii="Arial AMU" w:hAnsi="Arial AMU" w:cs="Arial"/>
                <w:sz w:val="16"/>
                <w:szCs w:val="16"/>
                <w:vertAlign w:val="superscript"/>
              </w:rPr>
              <w:t>3</w:t>
            </w:r>
            <w:r w:rsidRPr="008174E3">
              <w:rPr>
                <w:rFonts w:ascii="Arial AMU" w:hAnsi="Arial AMU" w:cs="Arial"/>
                <w:sz w:val="16"/>
                <w:szCs w:val="16"/>
              </w:rPr>
              <w:br/>
            </w:r>
            <w:r w:rsidRPr="008174E3">
              <w:rPr>
                <w:rFonts w:ascii="Calibri" w:hAnsi="Calibri" w:cs="Calibri"/>
                <w:sz w:val="16"/>
                <w:szCs w:val="16"/>
              </w:rPr>
              <w:t>м</w:t>
            </w:r>
            <w:r w:rsidRPr="008174E3">
              <w:rPr>
                <w:rFonts w:ascii="Arial AMU" w:hAnsi="Arial AMU" w:cs="Arial"/>
                <w:sz w:val="16"/>
                <w:szCs w:val="16"/>
                <w:vertAlign w:val="superscript"/>
              </w:rPr>
              <w:t>3</w:t>
            </w:r>
          </w:p>
        </w:tc>
        <w:tc>
          <w:tcPr>
            <w:tcW w:w="790" w:type="pct"/>
            <w:vMerge w:val="restart"/>
            <w:tcBorders>
              <w:top w:val="nil"/>
              <w:left w:val="single" w:sz="4" w:space="0" w:color="auto"/>
              <w:bottom w:val="single" w:sz="4" w:space="0" w:color="auto"/>
              <w:right w:val="single" w:sz="4" w:space="0" w:color="auto"/>
            </w:tcBorders>
            <w:shd w:val="clear" w:color="000000" w:fill="FFFFFF"/>
            <w:noWrap/>
            <w:vAlign w:val="center"/>
            <w:hideMark/>
          </w:tcPr>
          <w:p w14:paraId="531C539C" w14:textId="77777777" w:rsidR="00F961C5" w:rsidRPr="008174E3" w:rsidRDefault="00F961C5" w:rsidP="00EE6E8A">
            <w:pPr>
              <w:jc w:val="center"/>
              <w:rPr>
                <w:rFonts w:ascii="Arial AMU" w:hAnsi="Arial AMU" w:cs="Arial"/>
                <w:sz w:val="16"/>
                <w:szCs w:val="16"/>
              </w:rPr>
            </w:pPr>
            <w:r w:rsidRPr="008174E3">
              <w:rPr>
                <w:rFonts w:ascii="Arial AMU" w:hAnsi="Arial AMU" w:cs="Arial"/>
                <w:sz w:val="16"/>
                <w:szCs w:val="16"/>
              </w:rPr>
              <w:t>3.00000</w:t>
            </w:r>
          </w:p>
        </w:tc>
        <w:tc>
          <w:tcPr>
            <w:tcW w:w="702" w:type="pct"/>
            <w:vMerge w:val="restart"/>
            <w:tcBorders>
              <w:top w:val="nil"/>
              <w:left w:val="single" w:sz="4" w:space="0" w:color="auto"/>
              <w:bottom w:val="single" w:sz="4" w:space="0" w:color="auto"/>
              <w:right w:val="single" w:sz="4" w:space="0" w:color="auto"/>
            </w:tcBorders>
            <w:shd w:val="clear" w:color="000000" w:fill="FFFFFF"/>
            <w:noWrap/>
            <w:vAlign w:val="center"/>
            <w:hideMark/>
          </w:tcPr>
          <w:p w14:paraId="00C059DF" w14:textId="77777777" w:rsidR="00F961C5" w:rsidRPr="00605DBF" w:rsidRDefault="00F961C5" w:rsidP="00EE6E8A">
            <w:pPr>
              <w:jc w:val="center"/>
              <w:rPr>
                <w:rFonts w:ascii="Arial AMU" w:hAnsi="Arial AMU" w:cs="Arial"/>
                <w:sz w:val="16"/>
                <w:szCs w:val="16"/>
              </w:rPr>
            </w:pPr>
            <w:r w:rsidRPr="00605DBF">
              <w:rPr>
                <w:rFonts w:ascii="Arial AMU" w:hAnsi="Arial AMU" w:cs="Arial"/>
                <w:sz w:val="16"/>
                <w:szCs w:val="16"/>
              </w:rPr>
              <w:t>0.98000</w:t>
            </w:r>
          </w:p>
        </w:tc>
        <w:tc>
          <w:tcPr>
            <w:tcW w:w="1053" w:type="pct"/>
            <w:vMerge w:val="restart"/>
            <w:tcBorders>
              <w:top w:val="nil"/>
              <w:left w:val="single" w:sz="4" w:space="0" w:color="auto"/>
              <w:bottom w:val="single" w:sz="4" w:space="0" w:color="auto"/>
              <w:right w:val="single" w:sz="4" w:space="0" w:color="auto"/>
            </w:tcBorders>
            <w:shd w:val="clear" w:color="000000" w:fill="FFFFFF"/>
            <w:noWrap/>
            <w:vAlign w:val="center"/>
            <w:hideMark/>
          </w:tcPr>
          <w:p w14:paraId="6E447D73" w14:textId="77777777" w:rsidR="00F961C5" w:rsidRPr="00605DBF" w:rsidRDefault="00F961C5" w:rsidP="00EE6E8A">
            <w:pPr>
              <w:jc w:val="center"/>
              <w:rPr>
                <w:rFonts w:ascii="Arial AMU" w:hAnsi="Arial AMU" w:cs="Arial"/>
                <w:sz w:val="16"/>
                <w:szCs w:val="16"/>
              </w:rPr>
            </w:pPr>
            <w:r w:rsidRPr="00605DBF">
              <w:rPr>
                <w:rFonts w:ascii="Arial AMU" w:hAnsi="Arial AMU" w:cs="Arial"/>
                <w:sz w:val="16"/>
                <w:szCs w:val="16"/>
              </w:rPr>
              <w:t>2.94000</w:t>
            </w:r>
          </w:p>
        </w:tc>
      </w:tr>
      <w:tr w:rsidR="00F961C5" w:rsidRPr="008174E3" w14:paraId="7FD19916" w14:textId="77777777" w:rsidTr="00F961C5">
        <w:trPr>
          <w:trHeight w:val="276"/>
        </w:trPr>
        <w:tc>
          <w:tcPr>
            <w:tcW w:w="218" w:type="pct"/>
            <w:vMerge/>
            <w:tcBorders>
              <w:top w:val="nil"/>
              <w:left w:val="single" w:sz="4" w:space="0" w:color="auto"/>
              <w:bottom w:val="single" w:sz="4" w:space="0" w:color="auto"/>
              <w:right w:val="single" w:sz="4" w:space="0" w:color="auto"/>
            </w:tcBorders>
            <w:vAlign w:val="center"/>
            <w:hideMark/>
          </w:tcPr>
          <w:p w14:paraId="58AE9217" w14:textId="77777777" w:rsidR="00F961C5" w:rsidRPr="008174E3" w:rsidRDefault="00F961C5" w:rsidP="00EE6E8A">
            <w:pPr>
              <w:rPr>
                <w:rFonts w:ascii="Arial AMU" w:hAnsi="Arial AMU" w:cs="Arial"/>
                <w:sz w:val="16"/>
                <w:szCs w:val="16"/>
              </w:rPr>
            </w:pPr>
          </w:p>
        </w:tc>
        <w:tc>
          <w:tcPr>
            <w:tcW w:w="1575" w:type="pct"/>
            <w:vMerge/>
            <w:tcBorders>
              <w:top w:val="nil"/>
              <w:left w:val="single" w:sz="4" w:space="0" w:color="auto"/>
              <w:bottom w:val="single" w:sz="4" w:space="0" w:color="auto"/>
              <w:right w:val="single" w:sz="4" w:space="0" w:color="auto"/>
            </w:tcBorders>
            <w:vAlign w:val="center"/>
            <w:hideMark/>
          </w:tcPr>
          <w:p w14:paraId="3C275BF7" w14:textId="77777777" w:rsidR="00F961C5" w:rsidRPr="008174E3" w:rsidRDefault="00F961C5" w:rsidP="00EE6E8A">
            <w:pPr>
              <w:rPr>
                <w:rFonts w:ascii="Arial AMU" w:hAnsi="Arial AMU" w:cs="Arial"/>
                <w:sz w:val="16"/>
                <w:szCs w:val="16"/>
              </w:rPr>
            </w:pPr>
          </w:p>
        </w:tc>
        <w:tc>
          <w:tcPr>
            <w:tcW w:w="662" w:type="pct"/>
            <w:vMerge/>
            <w:tcBorders>
              <w:top w:val="nil"/>
              <w:left w:val="single" w:sz="4" w:space="0" w:color="auto"/>
              <w:bottom w:val="single" w:sz="4" w:space="0" w:color="auto"/>
              <w:right w:val="single" w:sz="4" w:space="0" w:color="auto"/>
            </w:tcBorders>
            <w:vAlign w:val="center"/>
            <w:hideMark/>
          </w:tcPr>
          <w:p w14:paraId="4CFFE3E1" w14:textId="77777777" w:rsidR="00F961C5" w:rsidRPr="008174E3" w:rsidRDefault="00F961C5" w:rsidP="00EE6E8A">
            <w:pPr>
              <w:rPr>
                <w:rFonts w:ascii="Arial AMU" w:hAnsi="Arial AMU" w:cs="Arial"/>
                <w:sz w:val="16"/>
                <w:szCs w:val="16"/>
              </w:rPr>
            </w:pPr>
          </w:p>
        </w:tc>
        <w:tc>
          <w:tcPr>
            <w:tcW w:w="790" w:type="pct"/>
            <w:vMerge/>
            <w:tcBorders>
              <w:top w:val="nil"/>
              <w:left w:val="single" w:sz="4" w:space="0" w:color="auto"/>
              <w:bottom w:val="single" w:sz="4" w:space="0" w:color="auto"/>
              <w:right w:val="single" w:sz="4" w:space="0" w:color="auto"/>
            </w:tcBorders>
            <w:vAlign w:val="center"/>
            <w:hideMark/>
          </w:tcPr>
          <w:p w14:paraId="0FD5FDB7" w14:textId="77777777" w:rsidR="00F961C5" w:rsidRPr="008174E3" w:rsidRDefault="00F961C5" w:rsidP="00EE6E8A">
            <w:pPr>
              <w:jc w:val="center"/>
              <w:rPr>
                <w:rFonts w:ascii="Arial AMU" w:hAnsi="Arial AMU" w:cs="Arial"/>
                <w:sz w:val="16"/>
                <w:szCs w:val="16"/>
              </w:rPr>
            </w:pPr>
          </w:p>
        </w:tc>
        <w:tc>
          <w:tcPr>
            <w:tcW w:w="702" w:type="pct"/>
            <w:vMerge/>
            <w:tcBorders>
              <w:top w:val="nil"/>
              <w:left w:val="single" w:sz="4" w:space="0" w:color="auto"/>
              <w:bottom w:val="single" w:sz="4" w:space="0" w:color="auto"/>
              <w:right w:val="single" w:sz="4" w:space="0" w:color="auto"/>
            </w:tcBorders>
            <w:vAlign w:val="center"/>
            <w:hideMark/>
          </w:tcPr>
          <w:p w14:paraId="1F731A31" w14:textId="77777777" w:rsidR="00F961C5" w:rsidRPr="00605DBF" w:rsidRDefault="00F961C5" w:rsidP="00EE6E8A">
            <w:pPr>
              <w:jc w:val="center"/>
              <w:rPr>
                <w:rFonts w:ascii="Arial AMU" w:hAnsi="Arial AMU" w:cs="Arial"/>
                <w:sz w:val="16"/>
                <w:szCs w:val="16"/>
              </w:rPr>
            </w:pPr>
          </w:p>
        </w:tc>
        <w:tc>
          <w:tcPr>
            <w:tcW w:w="1053" w:type="pct"/>
            <w:vMerge/>
            <w:tcBorders>
              <w:top w:val="nil"/>
              <w:left w:val="single" w:sz="4" w:space="0" w:color="auto"/>
              <w:bottom w:val="single" w:sz="4" w:space="0" w:color="auto"/>
              <w:right w:val="single" w:sz="4" w:space="0" w:color="auto"/>
            </w:tcBorders>
            <w:vAlign w:val="center"/>
            <w:hideMark/>
          </w:tcPr>
          <w:p w14:paraId="1DC092EF" w14:textId="77777777" w:rsidR="00F961C5" w:rsidRPr="00605DBF" w:rsidRDefault="00F961C5" w:rsidP="00EE6E8A">
            <w:pPr>
              <w:jc w:val="center"/>
              <w:rPr>
                <w:rFonts w:ascii="Arial AMU" w:hAnsi="Arial AMU" w:cs="Arial"/>
                <w:sz w:val="16"/>
                <w:szCs w:val="16"/>
              </w:rPr>
            </w:pPr>
          </w:p>
        </w:tc>
      </w:tr>
      <w:tr w:rsidR="00F961C5" w:rsidRPr="008174E3" w14:paraId="46286776" w14:textId="77777777" w:rsidTr="00F961C5">
        <w:trPr>
          <w:trHeight w:val="276"/>
        </w:trPr>
        <w:tc>
          <w:tcPr>
            <w:tcW w:w="218" w:type="pct"/>
            <w:vMerge/>
            <w:tcBorders>
              <w:top w:val="nil"/>
              <w:left w:val="single" w:sz="4" w:space="0" w:color="auto"/>
              <w:bottom w:val="single" w:sz="4" w:space="0" w:color="auto"/>
              <w:right w:val="single" w:sz="4" w:space="0" w:color="auto"/>
            </w:tcBorders>
            <w:vAlign w:val="center"/>
            <w:hideMark/>
          </w:tcPr>
          <w:p w14:paraId="26EADF06" w14:textId="77777777" w:rsidR="00F961C5" w:rsidRPr="008174E3" w:rsidRDefault="00F961C5" w:rsidP="00EE6E8A">
            <w:pPr>
              <w:rPr>
                <w:rFonts w:ascii="Arial AMU" w:hAnsi="Arial AMU" w:cs="Arial"/>
                <w:sz w:val="16"/>
                <w:szCs w:val="16"/>
              </w:rPr>
            </w:pPr>
          </w:p>
        </w:tc>
        <w:tc>
          <w:tcPr>
            <w:tcW w:w="1575" w:type="pct"/>
            <w:vMerge/>
            <w:tcBorders>
              <w:top w:val="nil"/>
              <w:left w:val="single" w:sz="4" w:space="0" w:color="auto"/>
              <w:bottom w:val="single" w:sz="4" w:space="0" w:color="auto"/>
              <w:right w:val="single" w:sz="4" w:space="0" w:color="auto"/>
            </w:tcBorders>
            <w:vAlign w:val="center"/>
            <w:hideMark/>
          </w:tcPr>
          <w:p w14:paraId="1B7AB0BD" w14:textId="77777777" w:rsidR="00F961C5" w:rsidRPr="008174E3" w:rsidRDefault="00F961C5" w:rsidP="00EE6E8A">
            <w:pPr>
              <w:rPr>
                <w:rFonts w:ascii="Arial AMU" w:hAnsi="Arial AMU" w:cs="Arial"/>
                <w:sz w:val="16"/>
                <w:szCs w:val="16"/>
              </w:rPr>
            </w:pPr>
          </w:p>
        </w:tc>
        <w:tc>
          <w:tcPr>
            <w:tcW w:w="662" w:type="pct"/>
            <w:vMerge/>
            <w:tcBorders>
              <w:top w:val="nil"/>
              <w:left w:val="single" w:sz="4" w:space="0" w:color="auto"/>
              <w:bottom w:val="single" w:sz="4" w:space="0" w:color="auto"/>
              <w:right w:val="single" w:sz="4" w:space="0" w:color="auto"/>
            </w:tcBorders>
            <w:vAlign w:val="center"/>
            <w:hideMark/>
          </w:tcPr>
          <w:p w14:paraId="4CDB080B" w14:textId="77777777" w:rsidR="00F961C5" w:rsidRPr="008174E3" w:rsidRDefault="00F961C5" w:rsidP="00EE6E8A">
            <w:pPr>
              <w:rPr>
                <w:rFonts w:ascii="Arial AMU" w:hAnsi="Arial AMU" w:cs="Arial"/>
                <w:sz w:val="16"/>
                <w:szCs w:val="16"/>
              </w:rPr>
            </w:pPr>
          </w:p>
        </w:tc>
        <w:tc>
          <w:tcPr>
            <w:tcW w:w="790" w:type="pct"/>
            <w:vMerge/>
            <w:tcBorders>
              <w:top w:val="nil"/>
              <w:left w:val="single" w:sz="4" w:space="0" w:color="auto"/>
              <w:bottom w:val="single" w:sz="4" w:space="0" w:color="auto"/>
              <w:right w:val="single" w:sz="4" w:space="0" w:color="auto"/>
            </w:tcBorders>
            <w:vAlign w:val="center"/>
            <w:hideMark/>
          </w:tcPr>
          <w:p w14:paraId="09D06F7B" w14:textId="77777777" w:rsidR="00F961C5" w:rsidRPr="008174E3" w:rsidRDefault="00F961C5" w:rsidP="00EE6E8A">
            <w:pPr>
              <w:jc w:val="center"/>
              <w:rPr>
                <w:rFonts w:ascii="Arial AMU" w:hAnsi="Arial AMU" w:cs="Arial"/>
                <w:sz w:val="16"/>
                <w:szCs w:val="16"/>
              </w:rPr>
            </w:pPr>
          </w:p>
        </w:tc>
        <w:tc>
          <w:tcPr>
            <w:tcW w:w="702" w:type="pct"/>
            <w:vMerge/>
            <w:tcBorders>
              <w:top w:val="nil"/>
              <w:left w:val="single" w:sz="4" w:space="0" w:color="auto"/>
              <w:bottom w:val="single" w:sz="4" w:space="0" w:color="auto"/>
              <w:right w:val="single" w:sz="4" w:space="0" w:color="auto"/>
            </w:tcBorders>
            <w:vAlign w:val="center"/>
            <w:hideMark/>
          </w:tcPr>
          <w:p w14:paraId="1C51813A" w14:textId="77777777" w:rsidR="00F961C5" w:rsidRPr="00605DBF" w:rsidRDefault="00F961C5" w:rsidP="00EE6E8A">
            <w:pPr>
              <w:jc w:val="center"/>
              <w:rPr>
                <w:rFonts w:ascii="Arial AMU" w:hAnsi="Arial AMU" w:cs="Arial"/>
                <w:sz w:val="16"/>
                <w:szCs w:val="16"/>
              </w:rPr>
            </w:pPr>
          </w:p>
        </w:tc>
        <w:tc>
          <w:tcPr>
            <w:tcW w:w="1053" w:type="pct"/>
            <w:vMerge/>
            <w:tcBorders>
              <w:top w:val="nil"/>
              <w:left w:val="single" w:sz="4" w:space="0" w:color="auto"/>
              <w:bottom w:val="single" w:sz="4" w:space="0" w:color="auto"/>
              <w:right w:val="single" w:sz="4" w:space="0" w:color="auto"/>
            </w:tcBorders>
            <w:vAlign w:val="center"/>
            <w:hideMark/>
          </w:tcPr>
          <w:p w14:paraId="7DD742BE" w14:textId="77777777" w:rsidR="00F961C5" w:rsidRPr="00605DBF" w:rsidRDefault="00F961C5" w:rsidP="00EE6E8A">
            <w:pPr>
              <w:jc w:val="center"/>
              <w:rPr>
                <w:rFonts w:ascii="Arial AMU" w:hAnsi="Arial AMU" w:cs="Arial"/>
                <w:sz w:val="16"/>
                <w:szCs w:val="16"/>
              </w:rPr>
            </w:pPr>
          </w:p>
        </w:tc>
      </w:tr>
      <w:tr w:rsidR="00F961C5" w:rsidRPr="008174E3" w14:paraId="6B5CFA8B" w14:textId="77777777" w:rsidTr="00F961C5">
        <w:trPr>
          <w:trHeight w:val="276"/>
        </w:trPr>
        <w:tc>
          <w:tcPr>
            <w:tcW w:w="218" w:type="pct"/>
            <w:vMerge/>
            <w:tcBorders>
              <w:top w:val="nil"/>
              <w:left w:val="single" w:sz="4" w:space="0" w:color="auto"/>
              <w:bottom w:val="single" w:sz="4" w:space="0" w:color="auto"/>
              <w:right w:val="single" w:sz="4" w:space="0" w:color="auto"/>
            </w:tcBorders>
            <w:vAlign w:val="center"/>
            <w:hideMark/>
          </w:tcPr>
          <w:p w14:paraId="1715FE33" w14:textId="77777777" w:rsidR="00F961C5" w:rsidRPr="008174E3" w:rsidRDefault="00F961C5" w:rsidP="00EE6E8A">
            <w:pPr>
              <w:rPr>
                <w:rFonts w:ascii="Arial AMU" w:hAnsi="Arial AMU" w:cs="Arial"/>
                <w:sz w:val="16"/>
                <w:szCs w:val="16"/>
              </w:rPr>
            </w:pPr>
          </w:p>
        </w:tc>
        <w:tc>
          <w:tcPr>
            <w:tcW w:w="1575" w:type="pct"/>
            <w:vMerge/>
            <w:tcBorders>
              <w:top w:val="nil"/>
              <w:left w:val="single" w:sz="4" w:space="0" w:color="auto"/>
              <w:bottom w:val="single" w:sz="4" w:space="0" w:color="auto"/>
              <w:right w:val="single" w:sz="4" w:space="0" w:color="auto"/>
            </w:tcBorders>
            <w:vAlign w:val="center"/>
            <w:hideMark/>
          </w:tcPr>
          <w:p w14:paraId="41C5A652" w14:textId="77777777" w:rsidR="00F961C5" w:rsidRPr="008174E3" w:rsidRDefault="00F961C5" w:rsidP="00EE6E8A">
            <w:pPr>
              <w:rPr>
                <w:rFonts w:ascii="Arial AMU" w:hAnsi="Arial AMU" w:cs="Arial"/>
                <w:sz w:val="16"/>
                <w:szCs w:val="16"/>
              </w:rPr>
            </w:pPr>
          </w:p>
        </w:tc>
        <w:tc>
          <w:tcPr>
            <w:tcW w:w="662" w:type="pct"/>
            <w:vMerge/>
            <w:tcBorders>
              <w:top w:val="nil"/>
              <w:left w:val="single" w:sz="4" w:space="0" w:color="auto"/>
              <w:bottom w:val="single" w:sz="4" w:space="0" w:color="auto"/>
              <w:right w:val="single" w:sz="4" w:space="0" w:color="auto"/>
            </w:tcBorders>
            <w:vAlign w:val="center"/>
            <w:hideMark/>
          </w:tcPr>
          <w:p w14:paraId="568A6FAE" w14:textId="77777777" w:rsidR="00F961C5" w:rsidRPr="008174E3" w:rsidRDefault="00F961C5" w:rsidP="00EE6E8A">
            <w:pPr>
              <w:rPr>
                <w:rFonts w:ascii="Arial AMU" w:hAnsi="Arial AMU" w:cs="Arial"/>
                <w:sz w:val="16"/>
                <w:szCs w:val="16"/>
              </w:rPr>
            </w:pPr>
          </w:p>
        </w:tc>
        <w:tc>
          <w:tcPr>
            <w:tcW w:w="790" w:type="pct"/>
            <w:vMerge/>
            <w:tcBorders>
              <w:top w:val="nil"/>
              <w:left w:val="single" w:sz="4" w:space="0" w:color="auto"/>
              <w:bottom w:val="single" w:sz="4" w:space="0" w:color="auto"/>
              <w:right w:val="single" w:sz="4" w:space="0" w:color="auto"/>
            </w:tcBorders>
            <w:vAlign w:val="center"/>
            <w:hideMark/>
          </w:tcPr>
          <w:p w14:paraId="17EB4286" w14:textId="77777777" w:rsidR="00F961C5" w:rsidRPr="008174E3" w:rsidRDefault="00F961C5" w:rsidP="00EE6E8A">
            <w:pPr>
              <w:jc w:val="center"/>
              <w:rPr>
                <w:rFonts w:ascii="Arial AMU" w:hAnsi="Arial AMU" w:cs="Arial"/>
                <w:sz w:val="16"/>
                <w:szCs w:val="16"/>
              </w:rPr>
            </w:pPr>
          </w:p>
        </w:tc>
        <w:tc>
          <w:tcPr>
            <w:tcW w:w="702" w:type="pct"/>
            <w:vMerge/>
            <w:tcBorders>
              <w:top w:val="nil"/>
              <w:left w:val="single" w:sz="4" w:space="0" w:color="auto"/>
              <w:bottom w:val="single" w:sz="4" w:space="0" w:color="auto"/>
              <w:right w:val="single" w:sz="4" w:space="0" w:color="auto"/>
            </w:tcBorders>
            <w:vAlign w:val="center"/>
            <w:hideMark/>
          </w:tcPr>
          <w:p w14:paraId="3763E021" w14:textId="77777777" w:rsidR="00F961C5" w:rsidRPr="00605DBF" w:rsidRDefault="00F961C5" w:rsidP="00EE6E8A">
            <w:pPr>
              <w:jc w:val="center"/>
              <w:rPr>
                <w:rFonts w:ascii="Arial AMU" w:hAnsi="Arial AMU" w:cs="Arial"/>
                <w:sz w:val="16"/>
                <w:szCs w:val="16"/>
              </w:rPr>
            </w:pPr>
          </w:p>
        </w:tc>
        <w:tc>
          <w:tcPr>
            <w:tcW w:w="1053" w:type="pct"/>
            <w:vMerge/>
            <w:tcBorders>
              <w:top w:val="nil"/>
              <w:left w:val="single" w:sz="4" w:space="0" w:color="auto"/>
              <w:bottom w:val="single" w:sz="4" w:space="0" w:color="auto"/>
              <w:right w:val="single" w:sz="4" w:space="0" w:color="auto"/>
            </w:tcBorders>
            <w:vAlign w:val="center"/>
            <w:hideMark/>
          </w:tcPr>
          <w:p w14:paraId="0D9A167A" w14:textId="77777777" w:rsidR="00F961C5" w:rsidRPr="00605DBF" w:rsidRDefault="00F961C5" w:rsidP="00EE6E8A">
            <w:pPr>
              <w:jc w:val="center"/>
              <w:rPr>
                <w:rFonts w:ascii="Arial AMU" w:hAnsi="Arial AMU" w:cs="Arial"/>
                <w:sz w:val="16"/>
                <w:szCs w:val="16"/>
              </w:rPr>
            </w:pPr>
          </w:p>
        </w:tc>
      </w:tr>
      <w:tr w:rsidR="00F961C5" w:rsidRPr="008174E3" w14:paraId="60DC00DA" w14:textId="77777777" w:rsidTr="00F961C5">
        <w:trPr>
          <w:trHeight w:val="276"/>
        </w:trPr>
        <w:tc>
          <w:tcPr>
            <w:tcW w:w="218" w:type="pct"/>
            <w:vMerge w:val="restart"/>
            <w:tcBorders>
              <w:top w:val="nil"/>
              <w:left w:val="single" w:sz="4" w:space="0" w:color="auto"/>
              <w:bottom w:val="single" w:sz="4" w:space="0" w:color="auto"/>
              <w:right w:val="single" w:sz="4" w:space="0" w:color="auto"/>
            </w:tcBorders>
            <w:shd w:val="clear" w:color="000000" w:fill="FFFFFF"/>
            <w:noWrap/>
            <w:vAlign w:val="center"/>
            <w:hideMark/>
          </w:tcPr>
          <w:p w14:paraId="6904977C" w14:textId="77777777" w:rsidR="00F961C5" w:rsidRPr="008174E3" w:rsidRDefault="00F961C5" w:rsidP="00EE6E8A">
            <w:pPr>
              <w:rPr>
                <w:rFonts w:ascii="Arial AMU" w:hAnsi="Arial AMU" w:cs="Arial"/>
                <w:sz w:val="16"/>
                <w:szCs w:val="16"/>
              </w:rPr>
            </w:pPr>
            <w:r w:rsidRPr="008174E3">
              <w:rPr>
                <w:rFonts w:ascii="Arial AMU" w:hAnsi="Arial AMU" w:cs="Arial"/>
                <w:sz w:val="16"/>
                <w:szCs w:val="16"/>
              </w:rPr>
              <w:t>7</w:t>
            </w:r>
          </w:p>
        </w:tc>
        <w:tc>
          <w:tcPr>
            <w:tcW w:w="1575" w:type="pct"/>
            <w:vMerge w:val="restart"/>
            <w:tcBorders>
              <w:top w:val="nil"/>
              <w:left w:val="single" w:sz="4" w:space="0" w:color="auto"/>
              <w:bottom w:val="single" w:sz="4" w:space="0" w:color="000000"/>
              <w:right w:val="single" w:sz="4" w:space="0" w:color="auto"/>
            </w:tcBorders>
            <w:shd w:val="clear" w:color="000000" w:fill="FFFFFF"/>
            <w:vAlign w:val="center"/>
            <w:hideMark/>
          </w:tcPr>
          <w:p w14:paraId="70346CF3" w14:textId="77777777" w:rsidR="00F961C5" w:rsidRPr="008174E3" w:rsidRDefault="00F961C5" w:rsidP="00EE6E8A">
            <w:pPr>
              <w:rPr>
                <w:rFonts w:ascii="Arial AMU" w:hAnsi="Arial AMU" w:cs="Arial"/>
                <w:sz w:val="16"/>
                <w:szCs w:val="16"/>
              </w:rPr>
            </w:pPr>
            <w:r w:rsidRPr="008174E3">
              <w:rPr>
                <w:rFonts w:ascii="Arial AMU" w:hAnsi="Arial AMU" w:cs="Arial"/>
                <w:sz w:val="16"/>
                <w:szCs w:val="16"/>
              </w:rPr>
              <w:t>Բետոնյա առկա պատերի վրայից բետոնյա շերտի քանդում մեխանիզմով</w:t>
            </w:r>
            <w:r w:rsidRPr="008174E3">
              <w:rPr>
                <w:rFonts w:ascii="Arial AMU" w:hAnsi="Arial AMU" w:cs="Arial"/>
                <w:sz w:val="16"/>
                <w:szCs w:val="16"/>
              </w:rPr>
              <w:br/>
            </w:r>
            <w:r w:rsidRPr="008174E3">
              <w:rPr>
                <w:rFonts w:ascii="Calibri" w:hAnsi="Calibri" w:cs="Calibri"/>
                <w:sz w:val="16"/>
                <w:szCs w:val="16"/>
              </w:rPr>
              <w:t>Демонтаж</w:t>
            </w:r>
            <w:r w:rsidRPr="008174E3">
              <w:rPr>
                <w:rFonts w:ascii="Arial AMU" w:hAnsi="Arial AMU" w:cs="Arial"/>
                <w:sz w:val="16"/>
                <w:szCs w:val="16"/>
              </w:rPr>
              <w:t xml:space="preserve"> </w:t>
            </w:r>
            <w:r w:rsidRPr="008174E3">
              <w:rPr>
                <w:rFonts w:ascii="Calibri" w:hAnsi="Calibri" w:cs="Calibri"/>
                <w:sz w:val="16"/>
                <w:szCs w:val="16"/>
              </w:rPr>
              <w:t>бетонного</w:t>
            </w:r>
            <w:r w:rsidRPr="008174E3">
              <w:rPr>
                <w:rFonts w:ascii="Arial AMU" w:hAnsi="Arial AMU" w:cs="Arial"/>
                <w:sz w:val="16"/>
                <w:szCs w:val="16"/>
              </w:rPr>
              <w:t xml:space="preserve"> </w:t>
            </w:r>
            <w:r w:rsidRPr="008174E3">
              <w:rPr>
                <w:rFonts w:ascii="Calibri" w:hAnsi="Calibri" w:cs="Calibri"/>
                <w:sz w:val="16"/>
                <w:szCs w:val="16"/>
              </w:rPr>
              <w:t>слоя</w:t>
            </w:r>
            <w:r w:rsidRPr="008174E3">
              <w:rPr>
                <w:rFonts w:ascii="Arial AMU" w:hAnsi="Arial AMU" w:cs="Arial"/>
                <w:sz w:val="16"/>
                <w:szCs w:val="16"/>
              </w:rPr>
              <w:t xml:space="preserve"> </w:t>
            </w:r>
            <w:r w:rsidRPr="008174E3">
              <w:rPr>
                <w:rFonts w:ascii="Calibri" w:hAnsi="Calibri" w:cs="Calibri"/>
                <w:sz w:val="16"/>
                <w:szCs w:val="16"/>
              </w:rPr>
              <w:t>с</w:t>
            </w:r>
            <w:r w:rsidRPr="008174E3">
              <w:rPr>
                <w:rFonts w:ascii="Arial AMU" w:hAnsi="Arial AMU" w:cs="Arial"/>
                <w:sz w:val="16"/>
                <w:szCs w:val="16"/>
              </w:rPr>
              <w:t xml:space="preserve"> </w:t>
            </w:r>
            <w:r w:rsidRPr="008174E3">
              <w:rPr>
                <w:rFonts w:ascii="Calibri" w:hAnsi="Calibri" w:cs="Calibri"/>
                <w:sz w:val="16"/>
                <w:szCs w:val="16"/>
              </w:rPr>
              <w:t>существующих</w:t>
            </w:r>
            <w:r w:rsidRPr="008174E3">
              <w:rPr>
                <w:rFonts w:ascii="Arial AMU" w:hAnsi="Arial AMU" w:cs="Arial"/>
                <w:sz w:val="16"/>
                <w:szCs w:val="16"/>
              </w:rPr>
              <w:t xml:space="preserve"> </w:t>
            </w:r>
            <w:r w:rsidRPr="008174E3">
              <w:rPr>
                <w:rFonts w:ascii="Calibri" w:hAnsi="Calibri" w:cs="Calibri"/>
                <w:sz w:val="16"/>
                <w:szCs w:val="16"/>
              </w:rPr>
              <w:t>бетонных</w:t>
            </w:r>
            <w:r w:rsidRPr="008174E3">
              <w:rPr>
                <w:rFonts w:ascii="Arial AMU" w:hAnsi="Arial AMU" w:cs="Arial"/>
                <w:sz w:val="16"/>
                <w:szCs w:val="16"/>
              </w:rPr>
              <w:t xml:space="preserve"> </w:t>
            </w:r>
            <w:r w:rsidRPr="008174E3">
              <w:rPr>
                <w:rFonts w:ascii="Calibri" w:hAnsi="Calibri" w:cs="Calibri"/>
                <w:sz w:val="16"/>
                <w:szCs w:val="16"/>
              </w:rPr>
              <w:t>стен</w:t>
            </w:r>
            <w:r w:rsidRPr="008174E3">
              <w:rPr>
                <w:rFonts w:ascii="Arial AMU" w:hAnsi="Arial AMU" w:cs="Arial"/>
                <w:sz w:val="16"/>
                <w:szCs w:val="16"/>
              </w:rPr>
              <w:t xml:space="preserve"> </w:t>
            </w:r>
            <w:r w:rsidRPr="008174E3">
              <w:rPr>
                <w:rFonts w:ascii="Calibri" w:hAnsi="Calibri" w:cs="Calibri"/>
                <w:sz w:val="16"/>
                <w:szCs w:val="16"/>
              </w:rPr>
              <w:t>с</w:t>
            </w:r>
            <w:r w:rsidRPr="008174E3">
              <w:rPr>
                <w:rFonts w:ascii="Arial AMU" w:hAnsi="Arial AMU" w:cs="Arial"/>
                <w:sz w:val="16"/>
                <w:szCs w:val="16"/>
              </w:rPr>
              <w:t xml:space="preserve"> </w:t>
            </w:r>
            <w:r w:rsidRPr="008174E3">
              <w:rPr>
                <w:rFonts w:ascii="Calibri" w:hAnsi="Calibri" w:cs="Calibri"/>
                <w:sz w:val="16"/>
                <w:szCs w:val="16"/>
              </w:rPr>
              <w:t>использованием</w:t>
            </w:r>
            <w:r w:rsidRPr="008174E3">
              <w:rPr>
                <w:rFonts w:ascii="Arial AMU" w:hAnsi="Arial AMU" w:cs="Arial"/>
                <w:sz w:val="16"/>
                <w:szCs w:val="16"/>
              </w:rPr>
              <w:t xml:space="preserve"> </w:t>
            </w:r>
            <w:r w:rsidRPr="008174E3">
              <w:rPr>
                <w:rFonts w:ascii="Calibri" w:hAnsi="Calibri" w:cs="Calibri"/>
                <w:sz w:val="16"/>
                <w:szCs w:val="16"/>
              </w:rPr>
              <w:t>специального</w:t>
            </w:r>
            <w:r w:rsidRPr="008174E3">
              <w:rPr>
                <w:rFonts w:ascii="Arial AMU" w:hAnsi="Arial AMU" w:cs="Arial"/>
                <w:sz w:val="16"/>
                <w:szCs w:val="16"/>
              </w:rPr>
              <w:t xml:space="preserve"> </w:t>
            </w:r>
            <w:r w:rsidRPr="008174E3">
              <w:rPr>
                <w:rFonts w:ascii="Calibri" w:hAnsi="Calibri" w:cs="Calibri"/>
                <w:sz w:val="16"/>
                <w:szCs w:val="16"/>
              </w:rPr>
              <w:t>механизма</w:t>
            </w:r>
            <w:r w:rsidRPr="008174E3">
              <w:rPr>
                <w:rFonts w:ascii="Arial AMU" w:hAnsi="Arial AMU" w:cs="Arial"/>
                <w:sz w:val="16"/>
                <w:szCs w:val="16"/>
              </w:rPr>
              <w:t>.</w:t>
            </w:r>
          </w:p>
        </w:tc>
        <w:tc>
          <w:tcPr>
            <w:tcW w:w="662" w:type="pct"/>
            <w:vMerge w:val="restart"/>
            <w:tcBorders>
              <w:top w:val="nil"/>
              <w:left w:val="single" w:sz="4" w:space="0" w:color="auto"/>
              <w:bottom w:val="single" w:sz="4" w:space="0" w:color="auto"/>
              <w:right w:val="single" w:sz="4" w:space="0" w:color="auto"/>
            </w:tcBorders>
            <w:shd w:val="clear" w:color="000000" w:fill="FFFFFF"/>
            <w:vAlign w:val="center"/>
            <w:hideMark/>
          </w:tcPr>
          <w:p w14:paraId="26449E9D" w14:textId="77777777" w:rsidR="00F961C5" w:rsidRPr="008174E3" w:rsidRDefault="00F961C5" w:rsidP="00EE6E8A">
            <w:pPr>
              <w:jc w:val="center"/>
              <w:rPr>
                <w:rFonts w:ascii="Arial AMU" w:hAnsi="Arial AMU" w:cs="Arial"/>
                <w:sz w:val="16"/>
                <w:szCs w:val="16"/>
              </w:rPr>
            </w:pPr>
            <w:r w:rsidRPr="008174E3">
              <w:rPr>
                <w:rFonts w:ascii="Arial AMU" w:hAnsi="Arial AMU" w:cs="Arial"/>
                <w:sz w:val="16"/>
                <w:szCs w:val="16"/>
              </w:rPr>
              <w:t>Ù</w:t>
            </w:r>
            <w:r w:rsidRPr="008174E3">
              <w:rPr>
                <w:rFonts w:ascii="Arial AMU" w:hAnsi="Arial AMU" w:cs="Arial"/>
                <w:sz w:val="16"/>
                <w:szCs w:val="16"/>
                <w:vertAlign w:val="superscript"/>
              </w:rPr>
              <w:t>3</w:t>
            </w:r>
            <w:r w:rsidRPr="008174E3">
              <w:rPr>
                <w:rFonts w:ascii="Arial AMU" w:hAnsi="Arial AMU" w:cs="Arial"/>
                <w:sz w:val="16"/>
                <w:szCs w:val="16"/>
              </w:rPr>
              <w:br/>
            </w:r>
            <w:r w:rsidRPr="008174E3">
              <w:rPr>
                <w:rFonts w:ascii="Calibri" w:hAnsi="Calibri" w:cs="Calibri"/>
                <w:sz w:val="16"/>
                <w:szCs w:val="16"/>
              </w:rPr>
              <w:t>м</w:t>
            </w:r>
            <w:r w:rsidRPr="008174E3">
              <w:rPr>
                <w:rFonts w:ascii="Arial AMU" w:hAnsi="Arial AMU" w:cs="Arial"/>
                <w:sz w:val="16"/>
                <w:szCs w:val="16"/>
                <w:vertAlign w:val="superscript"/>
              </w:rPr>
              <w:t>3</w:t>
            </w:r>
          </w:p>
        </w:tc>
        <w:tc>
          <w:tcPr>
            <w:tcW w:w="790" w:type="pct"/>
            <w:vMerge w:val="restart"/>
            <w:tcBorders>
              <w:top w:val="nil"/>
              <w:left w:val="single" w:sz="4" w:space="0" w:color="auto"/>
              <w:bottom w:val="single" w:sz="4" w:space="0" w:color="000000"/>
              <w:right w:val="single" w:sz="4" w:space="0" w:color="auto"/>
            </w:tcBorders>
            <w:shd w:val="clear" w:color="000000" w:fill="FFFFFF"/>
            <w:noWrap/>
            <w:vAlign w:val="center"/>
            <w:hideMark/>
          </w:tcPr>
          <w:p w14:paraId="3185BC16" w14:textId="77777777" w:rsidR="00F961C5" w:rsidRPr="008174E3" w:rsidRDefault="00F961C5" w:rsidP="00EE6E8A">
            <w:pPr>
              <w:jc w:val="center"/>
              <w:rPr>
                <w:rFonts w:ascii="Arial AMU" w:hAnsi="Arial AMU" w:cs="Arial"/>
                <w:sz w:val="16"/>
                <w:szCs w:val="16"/>
              </w:rPr>
            </w:pPr>
            <w:r w:rsidRPr="008174E3">
              <w:rPr>
                <w:rFonts w:ascii="Arial AMU" w:hAnsi="Arial AMU" w:cs="Arial"/>
                <w:sz w:val="16"/>
                <w:szCs w:val="16"/>
              </w:rPr>
              <w:t>2.65000</w:t>
            </w:r>
          </w:p>
        </w:tc>
        <w:tc>
          <w:tcPr>
            <w:tcW w:w="702" w:type="pct"/>
            <w:vMerge w:val="restart"/>
            <w:tcBorders>
              <w:top w:val="nil"/>
              <w:left w:val="single" w:sz="4" w:space="0" w:color="auto"/>
              <w:bottom w:val="single" w:sz="4" w:space="0" w:color="auto"/>
              <w:right w:val="single" w:sz="4" w:space="0" w:color="auto"/>
            </w:tcBorders>
            <w:shd w:val="clear" w:color="000000" w:fill="FFFFFF"/>
            <w:noWrap/>
            <w:vAlign w:val="center"/>
            <w:hideMark/>
          </w:tcPr>
          <w:p w14:paraId="728D63AB" w14:textId="77777777" w:rsidR="00F961C5" w:rsidRPr="00605DBF" w:rsidRDefault="00F961C5" w:rsidP="00EE6E8A">
            <w:pPr>
              <w:jc w:val="center"/>
              <w:rPr>
                <w:rFonts w:ascii="Arial AMU" w:hAnsi="Arial AMU" w:cs="Arial"/>
                <w:sz w:val="16"/>
                <w:szCs w:val="16"/>
              </w:rPr>
            </w:pPr>
            <w:r w:rsidRPr="00605DBF">
              <w:rPr>
                <w:rFonts w:ascii="Arial AMU" w:hAnsi="Arial AMU" w:cs="Arial"/>
                <w:sz w:val="16"/>
                <w:szCs w:val="16"/>
              </w:rPr>
              <w:t>5.76000</w:t>
            </w:r>
          </w:p>
        </w:tc>
        <w:tc>
          <w:tcPr>
            <w:tcW w:w="1053" w:type="pct"/>
            <w:vMerge w:val="restart"/>
            <w:tcBorders>
              <w:top w:val="nil"/>
              <w:left w:val="single" w:sz="4" w:space="0" w:color="auto"/>
              <w:bottom w:val="single" w:sz="4" w:space="0" w:color="auto"/>
              <w:right w:val="single" w:sz="4" w:space="0" w:color="auto"/>
            </w:tcBorders>
            <w:shd w:val="clear" w:color="000000" w:fill="FFFFFF"/>
            <w:noWrap/>
            <w:vAlign w:val="center"/>
            <w:hideMark/>
          </w:tcPr>
          <w:p w14:paraId="3535827F" w14:textId="77777777" w:rsidR="00F961C5" w:rsidRPr="00605DBF" w:rsidRDefault="00F961C5" w:rsidP="00EE6E8A">
            <w:pPr>
              <w:jc w:val="center"/>
              <w:rPr>
                <w:rFonts w:ascii="Arial AMU" w:hAnsi="Arial AMU" w:cs="Arial"/>
                <w:sz w:val="16"/>
                <w:szCs w:val="16"/>
              </w:rPr>
            </w:pPr>
            <w:r w:rsidRPr="00605DBF">
              <w:rPr>
                <w:rFonts w:ascii="Arial AMU" w:hAnsi="Arial AMU" w:cs="Arial"/>
                <w:sz w:val="16"/>
                <w:szCs w:val="16"/>
              </w:rPr>
              <w:t>15.26400</w:t>
            </w:r>
          </w:p>
        </w:tc>
      </w:tr>
      <w:tr w:rsidR="00F961C5" w:rsidRPr="008174E3" w14:paraId="2216F01F" w14:textId="77777777" w:rsidTr="00F961C5">
        <w:trPr>
          <w:trHeight w:val="276"/>
        </w:trPr>
        <w:tc>
          <w:tcPr>
            <w:tcW w:w="218" w:type="pct"/>
            <w:vMerge/>
            <w:tcBorders>
              <w:top w:val="nil"/>
              <w:left w:val="single" w:sz="4" w:space="0" w:color="auto"/>
              <w:bottom w:val="single" w:sz="4" w:space="0" w:color="auto"/>
              <w:right w:val="single" w:sz="4" w:space="0" w:color="auto"/>
            </w:tcBorders>
            <w:vAlign w:val="center"/>
            <w:hideMark/>
          </w:tcPr>
          <w:p w14:paraId="7319864E" w14:textId="77777777" w:rsidR="00F961C5" w:rsidRPr="008174E3" w:rsidRDefault="00F961C5" w:rsidP="00EE6E8A">
            <w:pPr>
              <w:rPr>
                <w:rFonts w:ascii="Arial AMU" w:hAnsi="Arial AMU" w:cs="Arial"/>
                <w:sz w:val="16"/>
                <w:szCs w:val="16"/>
              </w:rPr>
            </w:pPr>
          </w:p>
        </w:tc>
        <w:tc>
          <w:tcPr>
            <w:tcW w:w="1575" w:type="pct"/>
            <w:vMerge/>
            <w:tcBorders>
              <w:top w:val="nil"/>
              <w:left w:val="single" w:sz="4" w:space="0" w:color="auto"/>
              <w:bottom w:val="single" w:sz="4" w:space="0" w:color="000000"/>
              <w:right w:val="single" w:sz="4" w:space="0" w:color="auto"/>
            </w:tcBorders>
            <w:vAlign w:val="center"/>
            <w:hideMark/>
          </w:tcPr>
          <w:p w14:paraId="354259BE" w14:textId="77777777" w:rsidR="00F961C5" w:rsidRPr="008174E3" w:rsidRDefault="00F961C5" w:rsidP="00EE6E8A">
            <w:pPr>
              <w:rPr>
                <w:rFonts w:ascii="Arial AMU" w:hAnsi="Arial AMU" w:cs="Arial"/>
                <w:sz w:val="16"/>
                <w:szCs w:val="16"/>
              </w:rPr>
            </w:pPr>
          </w:p>
        </w:tc>
        <w:tc>
          <w:tcPr>
            <w:tcW w:w="662" w:type="pct"/>
            <w:vMerge/>
            <w:tcBorders>
              <w:top w:val="nil"/>
              <w:left w:val="single" w:sz="4" w:space="0" w:color="auto"/>
              <w:bottom w:val="single" w:sz="4" w:space="0" w:color="auto"/>
              <w:right w:val="single" w:sz="4" w:space="0" w:color="auto"/>
            </w:tcBorders>
            <w:vAlign w:val="center"/>
            <w:hideMark/>
          </w:tcPr>
          <w:p w14:paraId="4D79AE28" w14:textId="77777777" w:rsidR="00F961C5" w:rsidRPr="008174E3" w:rsidRDefault="00F961C5" w:rsidP="00EE6E8A">
            <w:pPr>
              <w:rPr>
                <w:rFonts w:ascii="Arial AMU" w:hAnsi="Arial AMU" w:cs="Arial"/>
                <w:sz w:val="16"/>
                <w:szCs w:val="16"/>
              </w:rPr>
            </w:pPr>
          </w:p>
        </w:tc>
        <w:tc>
          <w:tcPr>
            <w:tcW w:w="790" w:type="pct"/>
            <w:vMerge/>
            <w:tcBorders>
              <w:top w:val="nil"/>
              <w:left w:val="single" w:sz="4" w:space="0" w:color="auto"/>
              <w:bottom w:val="single" w:sz="4" w:space="0" w:color="000000"/>
              <w:right w:val="single" w:sz="4" w:space="0" w:color="auto"/>
            </w:tcBorders>
            <w:vAlign w:val="center"/>
            <w:hideMark/>
          </w:tcPr>
          <w:p w14:paraId="501B1018" w14:textId="77777777" w:rsidR="00F961C5" w:rsidRPr="008174E3" w:rsidRDefault="00F961C5" w:rsidP="00EE6E8A">
            <w:pPr>
              <w:jc w:val="center"/>
              <w:rPr>
                <w:rFonts w:ascii="Arial AMU" w:hAnsi="Arial AMU" w:cs="Arial"/>
                <w:sz w:val="16"/>
                <w:szCs w:val="16"/>
              </w:rPr>
            </w:pPr>
          </w:p>
        </w:tc>
        <w:tc>
          <w:tcPr>
            <w:tcW w:w="702" w:type="pct"/>
            <w:vMerge/>
            <w:tcBorders>
              <w:top w:val="nil"/>
              <w:left w:val="single" w:sz="4" w:space="0" w:color="auto"/>
              <w:bottom w:val="single" w:sz="4" w:space="0" w:color="auto"/>
              <w:right w:val="single" w:sz="4" w:space="0" w:color="auto"/>
            </w:tcBorders>
            <w:vAlign w:val="center"/>
            <w:hideMark/>
          </w:tcPr>
          <w:p w14:paraId="39454136" w14:textId="77777777" w:rsidR="00F961C5" w:rsidRPr="00605DBF" w:rsidRDefault="00F961C5" w:rsidP="00EE6E8A">
            <w:pPr>
              <w:jc w:val="center"/>
              <w:rPr>
                <w:rFonts w:ascii="Arial AMU" w:hAnsi="Arial AMU" w:cs="Arial"/>
                <w:sz w:val="16"/>
                <w:szCs w:val="16"/>
              </w:rPr>
            </w:pPr>
          </w:p>
        </w:tc>
        <w:tc>
          <w:tcPr>
            <w:tcW w:w="1053" w:type="pct"/>
            <w:vMerge/>
            <w:tcBorders>
              <w:top w:val="nil"/>
              <w:left w:val="single" w:sz="4" w:space="0" w:color="auto"/>
              <w:bottom w:val="single" w:sz="4" w:space="0" w:color="auto"/>
              <w:right w:val="single" w:sz="4" w:space="0" w:color="auto"/>
            </w:tcBorders>
            <w:vAlign w:val="center"/>
            <w:hideMark/>
          </w:tcPr>
          <w:p w14:paraId="30E37BF3" w14:textId="77777777" w:rsidR="00F961C5" w:rsidRPr="00605DBF" w:rsidRDefault="00F961C5" w:rsidP="00EE6E8A">
            <w:pPr>
              <w:jc w:val="center"/>
              <w:rPr>
                <w:rFonts w:ascii="Arial AMU" w:hAnsi="Arial AMU" w:cs="Arial"/>
                <w:sz w:val="16"/>
                <w:szCs w:val="16"/>
              </w:rPr>
            </w:pPr>
          </w:p>
        </w:tc>
      </w:tr>
      <w:tr w:rsidR="00F961C5" w:rsidRPr="008174E3" w14:paraId="5D655BF1" w14:textId="77777777" w:rsidTr="00F961C5">
        <w:trPr>
          <w:trHeight w:val="276"/>
        </w:trPr>
        <w:tc>
          <w:tcPr>
            <w:tcW w:w="218" w:type="pct"/>
            <w:vMerge/>
            <w:tcBorders>
              <w:top w:val="nil"/>
              <w:left w:val="single" w:sz="4" w:space="0" w:color="auto"/>
              <w:bottom w:val="single" w:sz="4" w:space="0" w:color="auto"/>
              <w:right w:val="single" w:sz="4" w:space="0" w:color="auto"/>
            </w:tcBorders>
            <w:vAlign w:val="center"/>
            <w:hideMark/>
          </w:tcPr>
          <w:p w14:paraId="65069CBE" w14:textId="77777777" w:rsidR="00F961C5" w:rsidRPr="008174E3" w:rsidRDefault="00F961C5" w:rsidP="00EE6E8A">
            <w:pPr>
              <w:rPr>
                <w:rFonts w:ascii="Arial AMU" w:hAnsi="Arial AMU" w:cs="Arial"/>
                <w:sz w:val="16"/>
                <w:szCs w:val="16"/>
              </w:rPr>
            </w:pPr>
          </w:p>
        </w:tc>
        <w:tc>
          <w:tcPr>
            <w:tcW w:w="1575" w:type="pct"/>
            <w:vMerge/>
            <w:tcBorders>
              <w:top w:val="nil"/>
              <w:left w:val="single" w:sz="4" w:space="0" w:color="auto"/>
              <w:bottom w:val="single" w:sz="4" w:space="0" w:color="000000"/>
              <w:right w:val="single" w:sz="4" w:space="0" w:color="auto"/>
            </w:tcBorders>
            <w:vAlign w:val="center"/>
            <w:hideMark/>
          </w:tcPr>
          <w:p w14:paraId="49B809CD" w14:textId="77777777" w:rsidR="00F961C5" w:rsidRPr="008174E3" w:rsidRDefault="00F961C5" w:rsidP="00EE6E8A">
            <w:pPr>
              <w:rPr>
                <w:rFonts w:ascii="Arial AMU" w:hAnsi="Arial AMU" w:cs="Arial"/>
                <w:sz w:val="16"/>
                <w:szCs w:val="16"/>
              </w:rPr>
            </w:pPr>
          </w:p>
        </w:tc>
        <w:tc>
          <w:tcPr>
            <w:tcW w:w="662" w:type="pct"/>
            <w:vMerge/>
            <w:tcBorders>
              <w:top w:val="nil"/>
              <w:left w:val="single" w:sz="4" w:space="0" w:color="auto"/>
              <w:bottom w:val="single" w:sz="4" w:space="0" w:color="auto"/>
              <w:right w:val="single" w:sz="4" w:space="0" w:color="auto"/>
            </w:tcBorders>
            <w:vAlign w:val="center"/>
            <w:hideMark/>
          </w:tcPr>
          <w:p w14:paraId="345CE314" w14:textId="77777777" w:rsidR="00F961C5" w:rsidRPr="008174E3" w:rsidRDefault="00F961C5" w:rsidP="00EE6E8A">
            <w:pPr>
              <w:rPr>
                <w:rFonts w:ascii="Arial AMU" w:hAnsi="Arial AMU" w:cs="Arial"/>
                <w:sz w:val="16"/>
                <w:szCs w:val="16"/>
              </w:rPr>
            </w:pPr>
          </w:p>
        </w:tc>
        <w:tc>
          <w:tcPr>
            <w:tcW w:w="790" w:type="pct"/>
            <w:vMerge/>
            <w:tcBorders>
              <w:top w:val="nil"/>
              <w:left w:val="single" w:sz="4" w:space="0" w:color="auto"/>
              <w:bottom w:val="single" w:sz="4" w:space="0" w:color="000000"/>
              <w:right w:val="single" w:sz="4" w:space="0" w:color="auto"/>
            </w:tcBorders>
            <w:vAlign w:val="center"/>
            <w:hideMark/>
          </w:tcPr>
          <w:p w14:paraId="6A80356E" w14:textId="77777777" w:rsidR="00F961C5" w:rsidRPr="008174E3" w:rsidRDefault="00F961C5" w:rsidP="00EE6E8A">
            <w:pPr>
              <w:jc w:val="center"/>
              <w:rPr>
                <w:rFonts w:ascii="Arial AMU" w:hAnsi="Arial AMU" w:cs="Arial"/>
                <w:sz w:val="16"/>
                <w:szCs w:val="16"/>
              </w:rPr>
            </w:pPr>
          </w:p>
        </w:tc>
        <w:tc>
          <w:tcPr>
            <w:tcW w:w="702" w:type="pct"/>
            <w:vMerge/>
            <w:tcBorders>
              <w:top w:val="nil"/>
              <w:left w:val="single" w:sz="4" w:space="0" w:color="auto"/>
              <w:bottom w:val="single" w:sz="4" w:space="0" w:color="auto"/>
              <w:right w:val="single" w:sz="4" w:space="0" w:color="auto"/>
            </w:tcBorders>
            <w:vAlign w:val="center"/>
            <w:hideMark/>
          </w:tcPr>
          <w:p w14:paraId="538E9B85" w14:textId="77777777" w:rsidR="00F961C5" w:rsidRPr="00605DBF" w:rsidRDefault="00F961C5" w:rsidP="00EE6E8A">
            <w:pPr>
              <w:jc w:val="center"/>
              <w:rPr>
                <w:rFonts w:ascii="Arial AMU" w:hAnsi="Arial AMU" w:cs="Arial"/>
                <w:sz w:val="16"/>
                <w:szCs w:val="16"/>
              </w:rPr>
            </w:pPr>
          </w:p>
        </w:tc>
        <w:tc>
          <w:tcPr>
            <w:tcW w:w="1053" w:type="pct"/>
            <w:vMerge/>
            <w:tcBorders>
              <w:top w:val="nil"/>
              <w:left w:val="single" w:sz="4" w:space="0" w:color="auto"/>
              <w:bottom w:val="single" w:sz="4" w:space="0" w:color="auto"/>
              <w:right w:val="single" w:sz="4" w:space="0" w:color="auto"/>
            </w:tcBorders>
            <w:vAlign w:val="center"/>
            <w:hideMark/>
          </w:tcPr>
          <w:p w14:paraId="20F12000" w14:textId="77777777" w:rsidR="00F961C5" w:rsidRPr="00605DBF" w:rsidRDefault="00F961C5" w:rsidP="00EE6E8A">
            <w:pPr>
              <w:jc w:val="center"/>
              <w:rPr>
                <w:rFonts w:ascii="Arial AMU" w:hAnsi="Arial AMU" w:cs="Arial"/>
                <w:sz w:val="16"/>
                <w:szCs w:val="16"/>
              </w:rPr>
            </w:pPr>
          </w:p>
        </w:tc>
      </w:tr>
      <w:tr w:rsidR="00F961C5" w:rsidRPr="008174E3" w14:paraId="30EE00BA" w14:textId="77777777" w:rsidTr="00F961C5">
        <w:trPr>
          <w:trHeight w:val="276"/>
        </w:trPr>
        <w:tc>
          <w:tcPr>
            <w:tcW w:w="218" w:type="pct"/>
            <w:vMerge/>
            <w:tcBorders>
              <w:top w:val="nil"/>
              <w:left w:val="single" w:sz="4" w:space="0" w:color="auto"/>
              <w:bottom w:val="single" w:sz="4" w:space="0" w:color="auto"/>
              <w:right w:val="single" w:sz="4" w:space="0" w:color="auto"/>
            </w:tcBorders>
            <w:vAlign w:val="center"/>
            <w:hideMark/>
          </w:tcPr>
          <w:p w14:paraId="14851262" w14:textId="77777777" w:rsidR="00F961C5" w:rsidRPr="008174E3" w:rsidRDefault="00F961C5" w:rsidP="00EE6E8A">
            <w:pPr>
              <w:rPr>
                <w:rFonts w:ascii="Arial AMU" w:hAnsi="Arial AMU" w:cs="Arial"/>
                <w:sz w:val="16"/>
                <w:szCs w:val="16"/>
              </w:rPr>
            </w:pPr>
          </w:p>
        </w:tc>
        <w:tc>
          <w:tcPr>
            <w:tcW w:w="1575" w:type="pct"/>
            <w:vMerge/>
            <w:tcBorders>
              <w:top w:val="nil"/>
              <w:left w:val="single" w:sz="4" w:space="0" w:color="auto"/>
              <w:bottom w:val="single" w:sz="4" w:space="0" w:color="000000"/>
              <w:right w:val="single" w:sz="4" w:space="0" w:color="auto"/>
            </w:tcBorders>
            <w:vAlign w:val="center"/>
            <w:hideMark/>
          </w:tcPr>
          <w:p w14:paraId="501EE74F" w14:textId="77777777" w:rsidR="00F961C5" w:rsidRPr="008174E3" w:rsidRDefault="00F961C5" w:rsidP="00EE6E8A">
            <w:pPr>
              <w:rPr>
                <w:rFonts w:ascii="Arial AMU" w:hAnsi="Arial AMU" w:cs="Arial"/>
                <w:sz w:val="16"/>
                <w:szCs w:val="16"/>
              </w:rPr>
            </w:pPr>
          </w:p>
        </w:tc>
        <w:tc>
          <w:tcPr>
            <w:tcW w:w="662" w:type="pct"/>
            <w:vMerge/>
            <w:tcBorders>
              <w:top w:val="nil"/>
              <w:left w:val="single" w:sz="4" w:space="0" w:color="auto"/>
              <w:bottom w:val="single" w:sz="4" w:space="0" w:color="auto"/>
              <w:right w:val="single" w:sz="4" w:space="0" w:color="auto"/>
            </w:tcBorders>
            <w:vAlign w:val="center"/>
            <w:hideMark/>
          </w:tcPr>
          <w:p w14:paraId="4C9C93E5" w14:textId="77777777" w:rsidR="00F961C5" w:rsidRPr="008174E3" w:rsidRDefault="00F961C5" w:rsidP="00EE6E8A">
            <w:pPr>
              <w:rPr>
                <w:rFonts w:ascii="Arial AMU" w:hAnsi="Arial AMU" w:cs="Arial"/>
                <w:sz w:val="16"/>
                <w:szCs w:val="16"/>
              </w:rPr>
            </w:pPr>
          </w:p>
        </w:tc>
        <w:tc>
          <w:tcPr>
            <w:tcW w:w="790" w:type="pct"/>
            <w:vMerge/>
            <w:tcBorders>
              <w:top w:val="nil"/>
              <w:left w:val="single" w:sz="4" w:space="0" w:color="auto"/>
              <w:bottom w:val="single" w:sz="4" w:space="0" w:color="000000"/>
              <w:right w:val="single" w:sz="4" w:space="0" w:color="auto"/>
            </w:tcBorders>
            <w:vAlign w:val="center"/>
            <w:hideMark/>
          </w:tcPr>
          <w:p w14:paraId="2DE29BFF" w14:textId="77777777" w:rsidR="00F961C5" w:rsidRPr="008174E3" w:rsidRDefault="00F961C5" w:rsidP="00EE6E8A">
            <w:pPr>
              <w:jc w:val="center"/>
              <w:rPr>
                <w:rFonts w:ascii="Arial AMU" w:hAnsi="Arial AMU" w:cs="Arial"/>
                <w:sz w:val="16"/>
                <w:szCs w:val="16"/>
              </w:rPr>
            </w:pPr>
          </w:p>
        </w:tc>
        <w:tc>
          <w:tcPr>
            <w:tcW w:w="702" w:type="pct"/>
            <w:vMerge/>
            <w:tcBorders>
              <w:top w:val="nil"/>
              <w:left w:val="single" w:sz="4" w:space="0" w:color="auto"/>
              <w:bottom w:val="single" w:sz="4" w:space="0" w:color="auto"/>
              <w:right w:val="single" w:sz="4" w:space="0" w:color="auto"/>
            </w:tcBorders>
            <w:vAlign w:val="center"/>
            <w:hideMark/>
          </w:tcPr>
          <w:p w14:paraId="69875D60" w14:textId="77777777" w:rsidR="00F961C5" w:rsidRPr="00605DBF" w:rsidRDefault="00F961C5" w:rsidP="00EE6E8A">
            <w:pPr>
              <w:jc w:val="center"/>
              <w:rPr>
                <w:rFonts w:ascii="Arial AMU" w:hAnsi="Arial AMU" w:cs="Arial"/>
                <w:sz w:val="16"/>
                <w:szCs w:val="16"/>
              </w:rPr>
            </w:pPr>
          </w:p>
        </w:tc>
        <w:tc>
          <w:tcPr>
            <w:tcW w:w="1053" w:type="pct"/>
            <w:vMerge/>
            <w:tcBorders>
              <w:top w:val="nil"/>
              <w:left w:val="single" w:sz="4" w:space="0" w:color="auto"/>
              <w:bottom w:val="single" w:sz="4" w:space="0" w:color="auto"/>
              <w:right w:val="single" w:sz="4" w:space="0" w:color="auto"/>
            </w:tcBorders>
            <w:vAlign w:val="center"/>
            <w:hideMark/>
          </w:tcPr>
          <w:p w14:paraId="0916209E" w14:textId="77777777" w:rsidR="00F961C5" w:rsidRPr="00605DBF" w:rsidRDefault="00F961C5" w:rsidP="00EE6E8A">
            <w:pPr>
              <w:jc w:val="center"/>
              <w:rPr>
                <w:rFonts w:ascii="Arial AMU" w:hAnsi="Arial AMU" w:cs="Arial"/>
                <w:sz w:val="16"/>
                <w:szCs w:val="16"/>
              </w:rPr>
            </w:pPr>
          </w:p>
        </w:tc>
      </w:tr>
      <w:tr w:rsidR="00F961C5" w:rsidRPr="008174E3" w14:paraId="77E26FD2" w14:textId="77777777" w:rsidTr="00F961C5">
        <w:trPr>
          <w:trHeight w:val="276"/>
        </w:trPr>
        <w:tc>
          <w:tcPr>
            <w:tcW w:w="218" w:type="pct"/>
            <w:vMerge w:val="restart"/>
            <w:tcBorders>
              <w:top w:val="nil"/>
              <w:left w:val="single" w:sz="4" w:space="0" w:color="auto"/>
              <w:bottom w:val="single" w:sz="4" w:space="0" w:color="auto"/>
              <w:right w:val="single" w:sz="4" w:space="0" w:color="auto"/>
            </w:tcBorders>
            <w:shd w:val="clear" w:color="000000" w:fill="FFFFFF"/>
            <w:noWrap/>
            <w:vAlign w:val="center"/>
            <w:hideMark/>
          </w:tcPr>
          <w:p w14:paraId="359EA34E" w14:textId="77777777" w:rsidR="00F961C5" w:rsidRPr="008174E3" w:rsidRDefault="00F961C5" w:rsidP="00EE6E8A">
            <w:pPr>
              <w:rPr>
                <w:rFonts w:ascii="Arial AMU" w:hAnsi="Arial AMU" w:cs="Arial"/>
                <w:sz w:val="16"/>
                <w:szCs w:val="16"/>
              </w:rPr>
            </w:pPr>
            <w:r w:rsidRPr="008174E3">
              <w:rPr>
                <w:rFonts w:ascii="Arial AMU" w:hAnsi="Arial AMU" w:cs="Arial"/>
                <w:sz w:val="16"/>
                <w:szCs w:val="16"/>
              </w:rPr>
              <w:lastRenderedPageBreak/>
              <w:t>8</w:t>
            </w:r>
          </w:p>
        </w:tc>
        <w:tc>
          <w:tcPr>
            <w:tcW w:w="1575" w:type="pct"/>
            <w:vMerge w:val="restart"/>
            <w:tcBorders>
              <w:top w:val="nil"/>
              <w:left w:val="single" w:sz="4" w:space="0" w:color="auto"/>
              <w:bottom w:val="single" w:sz="4" w:space="0" w:color="auto"/>
              <w:right w:val="single" w:sz="4" w:space="0" w:color="auto"/>
            </w:tcBorders>
            <w:shd w:val="clear" w:color="000000" w:fill="FFFFFF"/>
            <w:vAlign w:val="center"/>
            <w:hideMark/>
          </w:tcPr>
          <w:p w14:paraId="21EBC8F8" w14:textId="77777777" w:rsidR="00F961C5" w:rsidRPr="008174E3" w:rsidRDefault="00F961C5" w:rsidP="00EE6E8A">
            <w:pPr>
              <w:rPr>
                <w:rFonts w:ascii="Arial AMU" w:hAnsi="Arial AMU" w:cs="Arial"/>
                <w:sz w:val="16"/>
                <w:szCs w:val="16"/>
              </w:rPr>
            </w:pPr>
            <w:r w:rsidRPr="008174E3">
              <w:rPr>
                <w:rFonts w:ascii="Arial AMU" w:hAnsi="Arial AMU" w:cs="Arial"/>
                <w:sz w:val="16"/>
                <w:szCs w:val="16"/>
              </w:rPr>
              <w:t>ԳñáõÝïÇ Ùß³ÏáõÙ Ó»éùáí</w:t>
            </w:r>
            <w:r w:rsidRPr="008174E3">
              <w:rPr>
                <w:rFonts w:ascii="Arial AMU" w:hAnsi="Arial AMU" w:cs="Arial"/>
                <w:sz w:val="16"/>
                <w:szCs w:val="16"/>
              </w:rPr>
              <w:br/>
            </w:r>
            <w:r w:rsidRPr="008174E3">
              <w:rPr>
                <w:rFonts w:ascii="Calibri" w:hAnsi="Calibri" w:cs="Calibri"/>
                <w:sz w:val="16"/>
                <w:szCs w:val="16"/>
              </w:rPr>
              <w:t>Ручная</w:t>
            </w:r>
            <w:r w:rsidRPr="008174E3">
              <w:rPr>
                <w:rFonts w:ascii="Arial AMU" w:hAnsi="Arial AMU" w:cs="Arial"/>
                <w:sz w:val="16"/>
                <w:szCs w:val="16"/>
              </w:rPr>
              <w:t xml:space="preserve"> </w:t>
            </w:r>
            <w:r w:rsidRPr="008174E3">
              <w:rPr>
                <w:rFonts w:ascii="Calibri" w:hAnsi="Calibri" w:cs="Calibri"/>
                <w:sz w:val="16"/>
                <w:szCs w:val="16"/>
              </w:rPr>
              <w:t>обработка</w:t>
            </w:r>
            <w:r w:rsidRPr="008174E3">
              <w:rPr>
                <w:rFonts w:ascii="Arial AMU" w:hAnsi="Arial AMU" w:cs="Arial"/>
                <w:sz w:val="16"/>
                <w:szCs w:val="16"/>
              </w:rPr>
              <w:t xml:space="preserve"> </w:t>
            </w:r>
            <w:r w:rsidRPr="008174E3">
              <w:rPr>
                <w:rFonts w:ascii="Calibri" w:hAnsi="Calibri" w:cs="Calibri"/>
                <w:sz w:val="16"/>
                <w:szCs w:val="16"/>
              </w:rPr>
              <w:t>почвы</w:t>
            </w:r>
          </w:p>
        </w:tc>
        <w:tc>
          <w:tcPr>
            <w:tcW w:w="662" w:type="pct"/>
            <w:vMerge w:val="restart"/>
            <w:tcBorders>
              <w:top w:val="nil"/>
              <w:left w:val="single" w:sz="4" w:space="0" w:color="auto"/>
              <w:bottom w:val="single" w:sz="4" w:space="0" w:color="auto"/>
              <w:right w:val="single" w:sz="4" w:space="0" w:color="auto"/>
            </w:tcBorders>
            <w:shd w:val="clear" w:color="000000" w:fill="FFFFFF"/>
            <w:vAlign w:val="center"/>
            <w:hideMark/>
          </w:tcPr>
          <w:p w14:paraId="6D899F91" w14:textId="77777777" w:rsidR="00F961C5" w:rsidRPr="008174E3" w:rsidRDefault="00F961C5" w:rsidP="00EE6E8A">
            <w:pPr>
              <w:jc w:val="center"/>
              <w:rPr>
                <w:rFonts w:ascii="Arial AMU" w:hAnsi="Arial AMU" w:cs="Arial"/>
                <w:sz w:val="16"/>
                <w:szCs w:val="16"/>
              </w:rPr>
            </w:pPr>
            <w:r w:rsidRPr="008174E3">
              <w:rPr>
                <w:rFonts w:ascii="Arial AMU" w:hAnsi="Arial AMU" w:cs="Arial"/>
                <w:sz w:val="16"/>
                <w:szCs w:val="16"/>
              </w:rPr>
              <w:t>Ù</w:t>
            </w:r>
            <w:r w:rsidRPr="008174E3">
              <w:rPr>
                <w:rFonts w:ascii="Arial AMU" w:hAnsi="Arial AMU" w:cs="Arial"/>
                <w:sz w:val="16"/>
                <w:szCs w:val="16"/>
                <w:vertAlign w:val="superscript"/>
              </w:rPr>
              <w:t>3</w:t>
            </w:r>
            <w:r w:rsidRPr="008174E3">
              <w:rPr>
                <w:rFonts w:ascii="Arial AMU" w:hAnsi="Arial AMU" w:cs="Arial"/>
                <w:sz w:val="16"/>
                <w:szCs w:val="16"/>
              </w:rPr>
              <w:br/>
            </w:r>
            <w:r w:rsidRPr="008174E3">
              <w:rPr>
                <w:rFonts w:ascii="Calibri" w:hAnsi="Calibri" w:cs="Calibri"/>
                <w:sz w:val="16"/>
                <w:szCs w:val="16"/>
              </w:rPr>
              <w:t>м</w:t>
            </w:r>
            <w:r w:rsidRPr="008174E3">
              <w:rPr>
                <w:rFonts w:ascii="Arial AMU" w:hAnsi="Arial AMU" w:cs="Arial"/>
                <w:sz w:val="16"/>
                <w:szCs w:val="16"/>
                <w:vertAlign w:val="superscript"/>
              </w:rPr>
              <w:t>3</w:t>
            </w:r>
          </w:p>
        </w:tc>
        <w:tc>
          <w:tcPr>
            <w:tcW w:w="790" w:type="pct"/>
            <w:vMerge w:val="restart"/>
            <w:tcBorders>
              <w:top w:val="nil"/>
              <w:left w:val="single" w:sz="4" w:space="0" w:color="auto"/>
              <w:bottom w:val="single" w:sz="4" w:space="0" w:color="auto"/>
              <w:right w:val="single" w:sz="4" w:space="0" w:color="auto"/>
            </w:tcBorders>
            <w:shd w:val="clear" w:color="000000" w:fill="FFFFFF"/>
            <w:noWrap/>
            <w:vAlign w:val="center"/>
            <w:hideMark/>
          </w:tcPr>
          <w:p w14:paraId="53BB76D5" w14:textId="77777777" w:rsidR="00F961C5" w:rsidRPr="008174E3" w:rsidRDefault="00F961C5" w:rsidP="00EE6E8A">
            <w:pPr>
              <w:jc w:val="center"/>
              <w:rPr>
                <w:rFonts w:ascii="Arial AMU" w:hAnsi="Arial AMU" w:cs="Arial"/>
                <w:sz w:val="16"/>
                <w:szCs w:val="16"/>
              </w:rPr>
            </w:pPr>
            <w:r w:rsidRPr="008174E3">
              <w:rPr>
                <w:rFonts w:ascii="Arial AMU" w:hAnsi="Arial AMU" w:cs="Arial"/>
                <w:sz w:val="16"/>
                <w:szCs w:val="16"/>
              </w:rPr>
              <w:t>1.20000</w:t>
            </w:r>
          </w:p>
        </w:tc>
        <w:tc>
          <w:tcPr>
            <w:tcW w:w="702" w:type="pct"/>
            <w:vMerge w:val="restart"/>
            <w:tcBorders>
              <w:top w:val="nil"/>
              <w:left w:val="single" w:sz="4" w:space="0" w:color="auto"/>
              <w:bottom w:val="single" w:sz="4" w:space="0" w:color="auto"/>
              <w:right w:val="single" w:sz="4" w:space="0" w:color="auto"/>
            </w:tcBorders>
            <w:shd w:val="clear" w:color="000000" w:fill="FFFFFF"/>
            <w:noWrap/>
            <w:vAlign w:val="center"/>
            <w:hideMark/>
          </w:tcPr>
          <w:p w14:paraId="59CABEA4" w14:textId="77777777" w:rsidR="00F961C5" w:rsidRPr="00605DBF" w:rsidRDefault="00F961C5" w:rsidP="00EE6E8A">
            <w:pPr>
              <w:jc w:val="center"/>
              <w:rPr>
                <w:rFonts w:ascii="Arial AMU" w:hAnsi="Arial AMU" w:cs="Arial"/>
                <w:sz w:val="16"/>
                <w:szCs w:val="16"/>
              </w:rPr>
            </w:pPr>
            <w:r w:rsidRPr="00605DBF">
              <w:rPr>
                <w:rFonts w:ascii="Arial AMU" w:hAnsi="Arial AMU" w:cs="Arial"/>
                <w:sz w:val="16"/>
                <w:szCs w:val="16"/>
              </w:rPr>
              <w:t>3.73000</w:t>
            </w:r>
          </w:p>
        </w:tc>
        <w:tc>
          <w:tcPr>
            <w:tcW w:w="1053" w:type="pct"/>
            <w:vMerge w:val="restart"/>
            <w:tcBorders>
              <w:top w:val="nil"/>
              <w:left w:val="single" w:sz="4" w:space="0" w:color="auto"/>
              <w:bottom w:val="single" w:sz="4" w:space="0" w:color="auto"/>
              <w:right w:val="single" w:sz="4" w:space="0" w:color="auto"/>
            </w:tcBorders>
            <w:shd w:val="clear" w:color="000000" w:fill="FFFFFF"/>
            <w:noWrap/>
            <w:vAlign w:val="center"/>
            <w:hideMark/>
          </w:tcPr>
          <w:p w14:paraId="52007DAE" w14:textId="77777777" w:rsidR="00F961C5" w:rsidRPr="00605DBF" w:rsidRDefault="00F961C5" w:rsidP="00EE6E8A">
            <w:pPr>
              <w:jc w:val="center"/>
              <w:rPr>
                <w:rFonts w:ascii="Arial AMU" w:hAnsi="Arial AMU" w:cs="Arial"/>
                <w:sz w:val="16"/>
                <w:szCs w:val="16"/>
              </w:rPr>
            </w:pPr>
            <w:r w:rsidRPr="00605DBF">
              <w:rPr>
                <w:rFonts w:ascii="Arial AMU" w:hAnsi="Arial AMU" w:cs="Arial"/>
                <w:sz w:val="16"/>
                <w:szCs w:val="16"/>
              </w:rPr>
              <w:t>4.47600</w:t>
            </w:r>
          </w:p>
        </w:tc>
      </w:tr>
      <w:tr w:rsidR="00F961C5" w:rsidRPr="008174E3" w14:paraId="7FB28CB8" w14:textId="77777777" w:rsidTr="00F961C5">
        <w:trPr>
          <w:trHeight w:val="276"/>
        </w:trPr>
        <w:tc>
          <w:tcPr>
            <w:tcW w:w="218" w:type="pct"/>
            <w:vMerge/>
            <w:tcBorders>
              <w:top w:val="nil"/>
              <w:left w:val="single" w:sz="4" w:space="0" w:color="auto"/>
              <w:bottom w:val="single" w:sz="4" w:space="0" w:color="auto"/>
              <w:right w:val="single" w:sz="4" w:space="0" w:color="auto"/>
            </w:tcBorders>
            <w:vAlign w:val="center"/>
            <w:hideMark/>
          </w:tcPr>
          <w:p w14:paraId="44E8D5E8" w14:textId="77777777" w:rsidR="00F961C5" w:rsidRPr="008174E3" w:rsidRDefault="00F961C5" w:rsidP="00EE6E8A">
            <w:pPr>
              <w:rPr>
                <w:rFonts w:ascii="Arial AMU" w:hAnsi="Arial AMU" w:cs="Arial"/>
                <w:sz w:val="16"/>
                <w:szCs w:val="16"/>
              </w:rPr>
            </w:pPr>
          </w:p>
        </w:tc>
        <w:tc>
          <w:tcPr>
            <w:tcW w:w="1575" w:type="pct"/>
            <w:vMerge/>
            <w:tcBorders>
              <w:top w:val="nil"/>
              <w:left w:val="single" w:sz="4" w:space="0" w:color="auto"/>
              <w:bottom w:val="single" w:sz="4" w:space="0" w:color="auto"/>
              <w:right w:val="single" w:sz="4" w:space="0" w:color="auto"/>
            </w:tcBorders>
            <w:vAlign w:val="center"/>
            <w:hideMark/>
          </w:tcPr>
          <w:p w14:paraId="3363009F" w14:textId="77777777" w:rsidR="00F961C5" w:rsidRPr="008174E3" w:rsidRDefault="00F961C5" w:rsidP="00EE6E8A">
            <w:pPr>
              <w:rPr>
                <w:rFonts w:ascii="Arial AMU" w:hAnsi="Arial AMU" w:cs="Arial"/>
                <w:sz w:val="16"/>
                <w:szCs w:val="16"/>
              </w:rPr>
            </w:pPr>
          </w:p>
        </w:tc>
        <w:tc>
          <w:tcPr>
            <w:tcW w:w="662" w:type="pct"/>
            <w:vMerge/>
            <w:tcBorders>
              <w:top w:val="nil"/>
              <w:left w:val="single" w:sz="4" w:space="0" w:color="auto"/>
              <w:bottom w:val="single" w:sz="4" w:space="0" w:color="auto"/>
              <w:right w:val="single" w:sz="4" w:space="0" w:color="auto"/>
            </w:tcBorders>
            <w:vAlign w:val="center"/>
            <w:hideMark/>
          </w:tcPr>
          <w:p w14:paraId="781B9758" w14:textId="77777777" w:rsidR="00F961C5" w:rsidRPr="008174E3" w:rsidRDefault="00F961C5" w:rsidP="00EE6E8A">
            <w:pPr>
              <w:rPr>
                <w:rFonts w:ascii="Arial AMU" w:hAnsi="Arial AMU" w:cs="Arial"/>
                <w:sz w:val="16"/>
                <w:szCs w:val="16"/>
              </w:rPr>
            </w:pPr>
          </w:p>
        </w:tc>
        <w:tc>
          <w:tcPr>
            <w:tcW w:w="790" w:type="pct"/>
            <w:vMerge/>
            <w:tcBorders>
              <w:top w:val="nil"/>
              <w:left w:val="single" w:sz="4" w:space="0" w:color="auto"/>
              <w:bottom w:val="single" w:sz="4" w:space="0" w:color="auto"/>
              <w:right w:val="single" w:sz="4" w:space="0" w:color="auto"/>
            </w:tcBorders>
            <w:vAlign w:val="center"/>
            <w:hideMark/>
          </w:tcPr>
          <w:p w14:paraId="558A0507" w14:textId="77777777" w:rsidR="00F961C5" w:rsidRPr="008174E3" w:rsidRDefault="00F961C5" w:rsidP="00EE6E8A">
            <w:pPr>
              <w:jc w:val="center"/>
              <w:rPr>
                <w:rFonts w:ascii="Arial AMU" w:hAnsi="Arial AMU" w:cs="Arial"/>
                <w:sz w:val="16"/>
                <w:szCs w:val="16"/>
              </w:rPr>
            </w:pPr>
          </w:p>
        </w:tc>
        <w:tc>
          <w:tcPr>
            <w:tcW w:w="702" w:type="pct"/>
            <w:vMerge/>
            <w:tcBorders>
              <w:top w:val="nil"/>
              <w:left w:val="single" w:sz="4" w:space="0" w:color="auto"/>
              <w:bottom w:val="single" w:sz="4" w:space="0" w:color="auto"/>
              <w:right w:val="single" w:sz="4" w:space="0" w:color="auto"/>
            </w:tcBorders>
            <w:vAlign w:val="center"/>
            <w:hideMark/>
          </w:tcPr>
          <w:p w14:paraId="2AEFB356" w14:textId="77777777" w:rsidR="00F961C5" w:rsidRPr="00605DBF" w:rsidRDefault="00F961C5" w:rsidP="00EE6E8A">
            <w:pPr>
              <w:jc w:val="center"/>
              <w:rPr>
                <w:rFonts w:ascii="Arial AMU" w:hAnsi="Arial AMU" w:cs="Arial"/>
                <w:sz w:val="16"/>
                <w:szCs w:val="16"/>
              </w:rPr>
            </w:pPr>
          </w:p>
        </w:tc>
        <w:tc>
          <w:tcPr>
            <w:tcW w:w="1053" w:type="pct"/>
            <w:vMerge/>
            <w:tcBorders>
              <w:top w:val="nil"/>
              <w:left w:val="single" w:sz="4" w:space="0" w:color="auto"/>
              <w:bottom w:val="single" w:sz="4" w:space="0" w:color="auto"/>
              <w:right w:val="single" w:sz="4" w:space="0" w:color="auto"/>
            </w:tcBorders>
            <w:vAlign w:val="center"/>
            <w:hideMark/>
          </w:tcPr>
          <w:p w14:paraId="48BFC342" w14:textId="77777777" w:rsidR="00F961C5" w:rsidRPr="00605DBF" w:rsidRDefault="00F961C5" w:rsidP="00EE6E8A">
            <w:pPr>
              <w:jc w:val="center"/>
              <w:rPr>
                <w:rFonts w:ascii="Arial AMU" w:hAnsi="Arial AMU" w:cs="Arial"/>
                <w:sz w:val="16"/>
                <w:szCs w:val="16"/>
              </w:rPr>
            </w:pPr>
          </w:p>
        </w:tc>
      </w:tr>
      <w:tr w:rsidR="00F961C5" w:rsidRPr="008174E3" w14:paraId="3DD34B0A" w14:textId="77777777" w:rsidTr="00F961C5">
        <w:trPr>
          <w:trHeight w:val="276"/>
        </w:trPr>
        <w:tc>
          <w:tcPr>
            <w:tcW w:w="218" w:type="pct"/>
            <w:vMerge/>
            <w:tcBorders>
              <w:top w:val="nil"/>
              <w:left w:val="single" w:sz="4" w:space="0" w:color="auto"/>
              <w:bottom w:val="single" w:sz="4" w:space="0" w:color="auto"/>
              <w:right w:val="single" w:sz="4" w:space="0" w:color="auto"/>
            </w:tcBorders>
            <w:vAlign w:val="center"/>
            <w:hideMark/>
          </w:tcPr>
          <w:p w14:paraId="7FCD7590" w14:textId="77777777" w:rsidR="00F961C5" w:rsidRPr="008174E3" w:rsidRDefault="00F961C5" w:rsidP="00EE6E8A">
            <w:pPr>
              <w:rPr>
                <w:rFonts w:ascii="Arial AMU" w:hAnsi="Arial AMU" w:cs="Arial"/>
                <w:sz w:val="16"/>
                <w:szCs w:val="16"/>
              </w:rPr>
            </w:pPr>
          </w:p>
        </w:tc>
        <w:tc>
          <w:tcPr>
            <w:tcW w:w="1575" w:type="pct"/>
            <w:vMerge/>
            <w:tcBorders>
              <w:top w:val="nil"/>
              <w:left w:val="single" w:sz="4" w:space="0" w:color="auto"/>
              <w:bottom w:val="single" w:sz="4" w:space="0" w:color="auto"/>
              <w:right w:val="single" w:sz="4" w:space="0" w:color="auto"/>
            </w:tcBorders>
            <w:vAlign w:val="center"/>
            <w:hideMark/>
          </w:tcPr>
          <w:p w14:paraId="082405EF" w14:textId="77777777" w:rsidR="00F961C5" w:rsidRPr="008174E3" w:rsidRDefault="00F961C5" w:rsidP="00EE6E8A">
            <w:pPr>
              <w:rPr>
                <w:rFonts w:ascii="Arial AMU" w:hAnsi="Arial AMU" w:cs="Arial"/>
                <w:sz w:val="16"/>
                <w:szCs w:val="16"/>
              </w:rPr>
            </w:pPr>
          </w:p>
        </w:tc>
        <w:tc>
          <w:tcPr>
            <w:tcW w:w="662" w:type="pct"/>
            <w:vMerge/>
            <w:tcBorders>
              <w:top w:val="nil"/>
              <w:left w:val="single" w:sz="4" w:space="0" w:color="auto"/>
              <w:bottom w:val="single" w:sz="4" w:space="0" w:color="auto"/>
              <w:right w:val="single" w:sz="4" w:space="0" w:color="auto"/>
            </w:tcBorders>
            <w:vAlign w:val="center"/>
            <w:hideMark/>
          </w:tcPr>
          <w:p w14:paraId="69045599" w14:textId="77777777" w:rsidR="00F961C5" w:rsidRPr="008174E3" w:rsidRDefault="00F961C5" w:rsidP="00EE6E8A">
            <w:pPr>
              <w:rPr>
                <w:rFonts w:ascii="Arial AMU" w:hAnsi="Arial AMU" w:cs="Arial"/>
                <w:sz w:val="16"/>
                <w:szCs w:val="16"/>
              </w:rPr>
            </w:pPr>
          </w:p>
        </w:tc>
        <w:tc>
          <w:tcPr>
            <w:tcW w:w="790" w:type="pct"/>
            <w:vMerge/>
            <w:tcBorders>
              <w:top w:val="nil"/>
              <w:left w:val="single" w:sz="4" w:space="0" w:color="auto"/>
              <w:bottom w:val="single" w:sz="4" w:space="0" w:color="auto"/>
              <w:right w:val="single" w:sz="4" w:space="0" w:color="auto"/>
            </w:tcBorders>
            <w:vAlign w:val="center"/>
            <w:hideMark/>
          </w:tcPr>
          <w:p w14:paraId="6654BC20" w14:textId="77777777" w:rsidR="00F961C5" w:rsidRPr="008174E3" w:rsidRDefault="00F961C5" w:rsidP="00EE6E8A">
            <w:pPr>
              <w:jc w:val="center"/>
              <w:rPr>
                <w:rFonts w:ascii="Arial AMU" w:hAnsi="Arial AMU" w:cs="Arial"/>
                <w:sz w:val="16"/>
                <w:szCs w:val="16"/>
              </w:rPr>
            </w:pPr>
          </w:p>
        </w:tc>
        <w:tc>
          <w:tcPr>
            <w:tcW w:w="702" w:type="pct"/>
            <w:vMerge/>
            <w:tcBorders>
              <w:top w:val="nil"/>
              <w:left w:val="single" w:sz="4" w:space="0" w:color="auto"/>
              <w:bottom w:val="single" w:sz="4" w:space="0" w:color="auto"/>
              <w:right w:val="single" w:sz="4" w:space="0" w:color="auto"/>
            </w:tcBorders>
            <w:vAlign w:val="center"/>
            <w:hideMark/>
          </w:tcPr>
          <w:p w14:paraId="5BC206E4" w14:textId="77777777" w:rsidR="00F961C5" w:rsidRPr="00605DBF" w:rsidRDefault="00F961C5" w:rsidP="00EE6E8A">
            <w:pPr>
              <w:jc w:val="center"/>
              <w:rPr>
                <w:rFonts w:ascii="Arial AMU" w:hAnsi="Arial AMU" w:cs="Arial"/>
                <w:sz w:val="16"/>
                <w:szCs w:val="16"/>
              </w:rPr>
            </w:pPr>
          </w:p>
        </w:tc>
        <w:tc>
          <w:tcPr>
            <w:tcW w:w="1053" w:type="pct"/>
            <w:vMerge/>
            <w:tcBorders>
              <w:top w:val="nil"/>
              <w:left w:val="single" w:sz="4" w:space="0" w:color="auto"/>
              <w:bottom w:val="single" w:sz="4" w:space="0" w:color="auto"/>
              <w:right w:val="single" w:sz="4" w:space="0" w:color="auto"/>
            </w:tcBorders>
            <w:vAlign w:val="center"/>
            <w:hideMark/>
          </w:tcPr>
          <w:p w14:paraId="3D8F4EEA" w14:textId="77777777" w:rsidR="00F961C5" w:rsidRPr="00605DBF" w:rsidRDefault="00F961C5" w:rsidP="00EE6E8A">
            <w:pPr>
              <w:jc w:val="center"/>
              <w:rPr>
                <w:rFonts w:ascii="Arial AMU" w:hAnsi="Arial AMU" w:cs="Arial"/>
                <w:sz w:val="16"/>
                <w:szCs w:val="16"/>
              </w:rPr>
            </w:pPr>
          </w:p>
        </w:tc>
      </w:tr>
      <w:tr w:rsidR="00F961C5" w:rsidRPr="008174E3" w14:paraId="31BF0AFD" w14:textId="77777777" w:rsidTr="00F961C5">
        <w:trPr>
          <w:trHeight w:val="276"/>
        </w:trPr>
        <w:tc>
          <w:tcPr>
            <w:tcW w:w="218" w:type="pct"/>
            <w:vMerge/>
            <w:tcBorders>
              <w:top w:val="nil"/>
              <w:left w:val="single" w:sz="4" w:space="0" w:color="auto"/>
              <w:bottom w:val="single" w:sz="4" w:space="0" w:color="auto"/>
              <w:right w:val="single" w:sz="4" w:space="0" w:color="auto"/>
            </w:tcBorders>
            <w:vAlign w:val="center"/>
            <w:hideMark/>
          </w:tcPr>
          <w:p w14:paraId="6DF284EA" w14:textId="77777777" w:rsidR="00F961C5" w:rsidRPr="008174E3" w:rsidRDefault="00F961C5" w:rsidP="00EE6E8A">
            <w:pPr>
              <w:rPr>
                <w:rFonts w:ascii="Arial AMU" w:hAnsi="Arial AMU" w:cs="Arial"/>
                <w:sz w:val="16"/>
                <w:szCs w:val="16"/>
              </w:rPr>
            </w:pPr>
          </w:p>
        </w:tc>
        <w:tc>
          <w:tcPr>
            <w:tcW w:w="1575" w:type="pct"/>
            <w:vMerge/>
            <w:tcBorders>
              <w:top w:val="nil"/>
              <w:left w:val="single" w:sz="4" w:space="0" w:color="auto"/>
              <w:bottom w:val="single" w:sz="4" w:space="0" w:color="auto"/>
              <w:right w:val="single" w:sz="4" w:space="0" w:color="auto"/>
            </w:tcBorders>
            <w:vAlign w:val="center"/>
            <w:hideMark/>
          </w:tcPr>
          <w:p w14:paraId="0BE1ED63" w14:textId="77777777" w:rsidR="00F961C5" w:rsidRPr="008174E3" w:rsidRDefault="00F961C5" w:rsidP="00EE6E8A">
            <w:pPr>
              <w:rPr>
                <w:rFonts w:ascii="Arial AMU" w:hAnsi="Arial AMU" w:cs="Arial"/>
                <w:sz w:val="16"/>
                <w:szCs w:val="16"/>
              </w:rPr>
            </w:pPr>
          </w:p>
        </w:tc>
        <w:tc>
          <w:tcPr>
            <w:tcW w:w="662" w:type="pct"/>
            <w:vMerge/>
            <w:tcBorders>
              <w:top w:val="nil"/>
              <w:left w:val="single" w:sz="4" w:space="0" w:color="auto"/>
              <w:bottom w:val="single" w:sz="4" w:space="0" w:color="auto"/>
              <w:right w:val="single" w:sz="4" w:space="0" w:color="auto"/>
            </w:tcBorders>
            <w:vAlign w:val="center"/>
            <w:hideMark/>
          </w:tcPr>
          <w:p w14:paraId="755CA37D" w14:textId="77777777" w:rsidR="00F961C5" w:rsidRPr="008174E3" w:rsidRDefault="00F961C5" w:rsidP="00EE6E8A">
            <w:pPr>
              <w:rPr>
                <w:rFonts w:ascii="Arial AMU" w:hAnsi="Arial AMU" w:cs="Arial"/>
                <w:sz w:val="16"/>
                <w:szCs w:val="16"/>
              </w:rPr>
            </w:pPr>
          </w:p>
        </w:tc>
        <w:tc>
          <w:tcPr>
            <w:tcW w:w="790" w:type="pct"/>
            <w:vMerge/>
            <w:tcBorders>
              <w:top w:val="nil"/>
              <w:left w:val="single" w:sz="4" w:space="0" w:color="auto"/>
              <w:bottom w:val="single" w:sz="4" w:space="0" w:color="auto"/>
              <w:right w:val="single" w:sz="4" w:space="0" w:color="auto"/>
            </w:tcBorders>
            <w:vAlign w:val="center"/>
            <w:hideMark/>
          </w:tcPr>
          <w:p w14:paraId="7DF8D8E9" w14:textId="77777777" w:rsidR="00F961C5" w:rsidRPr="008174E3" w:rsidRDefault="00F961C5" w:rsidP="00EE6E8A">
            <w:pPr>
              <w:jc w:val="center"/>
              <w:rPr>
                <w:rFonts w:ascii="Arial AMU" w:hAnsi="Arial AMU" w:cs="Arial"/>
                <w:sz w:val="16"/>
                <w:szCs w:val="16"/>
              </w:rPr>
            </w:pPr>
          </w:p>
        </w:tc>
        <w:tc>
          <w:tcPr>
            <w:tcW w:w="702" w:type="pct"/>
            <w:vMerge/>
            <w:tcBorders>
              <w:top w:val="nil"/>
              <w:left w:val="single" w:sz="4" w:space="0" w:color="auto"/>
              <w:bottom w:val="single" w:sz="4" w:space="0" w:color="auto"/>
              <w:right w:val="single" w:sz="4" w:space="0" w:color="auto"/>
            </w:tcBorders>
            <w:vAlign w:val="center"/>
            <w:hideMark/>
          </w:tcPr>
          <w:p w14:paraId="4EA64F11" w14:textId="77777777" w:rsidR="00F961C5" w:rsidRPr="00605DBF" w:rsidRDefault="00F961C5" w:rsidP="00EE6E8A">
            <w:pPr>
              <w:jc w:val="center"/>
              <w:rPr>
                <w:rFonts w:ascii="Arial AMU" w:hAnsi="Arial AMU" w:cs="Arial"/>
                <w:sz w:val="16"/>
                <w:szCs w:val="16"/>
              </w:rPr>
            </w:pPr>
          </w:p>
        </w:tc>
        <w:tc>
          <w:tcPr>
            <w:tcW w:w="1053" w:type="pct"/>
            <w:vMerge/>
            <w:tcBorders>
              <w:top w:val="nil"/>
              <w:left w:val="single" w:sz="4" w:space="0" w:color="auto"/>
              <w:bottom w:val="single" w:sz="4" w:space="0" w:color="auto"/>
              <w:right w:val="single" w:sz="4" w:space="0" w:color="auto"/>
            </w:tcBorders>
            <w:vAlign w:val="center"/>
            <w:hideMark/>
          </w:tcPr>
          <w:p w14:paraId="5D3412B8" w14:textId="77777777" w:rsidR="00F961C5" w:rsidRPr="00605DBF" w:rsidRDefault="00F961C5" w:rsidP="00EE6E8A">
            <w:pPr>
              <w:jc w:val="center"/>
              <w:rPr>
                <w:rFonts w:ascii="Arial AMU" w:hAnsi="Arial AMU" w:cs="Arial"/>
                <w:sz w:val="16"/>
                <w:szCs w:val="16"/>
              </w:rPr>
            </w:pPr>
          </w:p>
        </w:tc>
      </w:tr>
      <w:tr w:rsidR="00F961C5" w:rsidRPr="008174E3" w14:paraId="30D278EC" w14:textId="77777777" w:rsidTr="00F961C5">
        <w:trPr>
          <w:trHeight w:val="276"/>
        </w:trPr>
        <w:tc>
          <w:tcPr>
            <w:tcW w:w="218" w:type="pct"/>
            <w:vMerge w:val="restart"/>
            <w:tcBorders>
              <w:top w:val="nil"/>
              <w:left w:val="single" w:sz="4" w:space="0" w:color="auto"/>
              <w:bottom w:val="single" w:sz="4" w:space="0" w:color="auto"/>
              <w:right w:val="single" w:sz="4" w:space="0" w:color="auto"/>
            </w:tcBorders>
            <w:shd w:val="clear" w:color="000000" w:fill="FFFFFF"/>
            <w:noWrap/>
            <w:vAlign w:val="center"/>
            <w:hideMark/>
          </w:tcPr>
          <w:p w14:paraId="09156634" w14:textId="77777777" w:rsidR="00F961C5" w:rsidRPr="008174E3" w:rsidRDefault="00F961C5" w:rsidP="00EE6E8A">
            <w:pPr>
              <w:rPr>
                <w:rFonts w:ascii="Arial AMU" w:hAnsi="Arial AMU" w:cs="Arial"/>
                <w:sz w:val="16"/>
                <w:szCs w:val="16"/>
              </w:rPr>
            </w:pPr>
            <w:r w:rsidRPr="008174E3">
              <w:rPr>
                <w:rFonts w:ascii="Arial AMU" w:hAnsi="Arial AMU" w:cs="Arial"/>
                <w:sz w:val="16"/>
                <w:szCs w:val="16"/>
              </w:rPr>
              <w:t>9</w:t>
            </w:r>
          </w:p>
        </w:tc>
        <w:tc>
          <w:tcPr>
            <w:tcW w:w="1575" w:type="pct"/>
            <w:vMerge w:val="restart"/>
            <w:tcBorders>
              <w:top w:val="nil"/>
              <w:left w:val="single" w:sz="4" w:space="0" w:color="auto"/>
              <w:bottom w:val="single" w:sz="4" w:space="0" w:color="auto"/>
              <w:right w:val="single" w:sz="4" w:space="0" w:color="auto"/>
            </w:tcBorders>
            <w:shd w:val="clear" w:color="000000" w:fill="FFFFFF"/>
            <w:vAlign w:val="center"/>
            <w:hideMark/>
          </w:tcPr>
          <w:p w14:paraId="14FE87A6" w14:textId="77777777" w:rsidR="00F961C5" w:rsidRPr="008174E3" w:rsidRDefault="00F961C5" w:rsidP="00EE6E8A">
            <w:pPr>
              <w:rPr>
                <w:rFonts w:ascii="Arial AMU" w:hAnsi="Arial AMU" w:cs="Arial"/>
                <w:sz w:val="16"/>
                <w:szCs w:val="16"/>
              </w:rPr>
            </w:pPr>
            <w:r w:rsidRPr="008174E3">
              <w:rPr>
                <w:rFonts w:ascii="Arial AMU" w:hAnsi="Arial AMU" w:cs="Arial"/>
                <w:sz w:val="16"/>
                <w:szCs w:val="16"/>
              </w:rPr>
              <w:t>ÞÇÝ. ³ÕµÇ Ñ³í³ùáõÙ, µ³ñÓáõÙ ÇÝùÝ³Ã³÷»ñÇ íñ³ »õ ï»Õ³÷áËáõÙ աղբավայր</w:t>
            </w:r>
            <w:r w:rsidRPr="008174E3">
              <w:rPr>
                <w:rFonts w:ascii="Arial AMU" w:hAnsi="Arial AMU" w:cs="Arial"/>
                <w:sz w:val="16"/>
                <w:szCs w:val="16"/>
              </w:rPr>
              <w:br/>
            </w:r>
            <w:r w:rsidRPr="008174E3">
              <w:rPr>
                <w:rFonts w:ascii="Calibri" w:hAnsi="Calibri" w:cs="Calibri"/>
                <w:sz w:val="16"/>
                <w:szCs w:val="16"/>
              </w:rPr>
              <w:t>Сбор</w:t>
            </w:r>
            <w:r w:rsidRPr="008174E3">
              <w:rPr>
                <w:rFonts w:ascii="Arial AMU" w:hAnsi="Arial AMU" w:cs="Arial"/>
                <w:sz w:val="16"/>
                <w:szCs w:val="16"/>
              </w:rPr>
              <w:t xml:space="preserve"> </w:t>
            </w:r>
            <w:r w:rsidRPr="008174E3">
              <w:rPr>
                <w:rFonts w:ascii="Calibri" w:hAnsi="Calibri" w:cs="Calibri"/>
                <w:sz w:val="16"/>
                <w:szCs w:val="16"/>
              </w:rPr>
              <w:t>строительных</w:t>
            </w:r>
            <w:r w:rsidRPr="008174E3">
              <w:rPr>
                <w:rFonts w:ascii="Arial AMU" w:hAnsi="Arial AMU" w:cs="Arial"/>
                <w:sz w:val="16"/>
                <w:szCs w:val="16"/>
              </w:rPr>
              <w:t xml:space="preserve"> </w:t>
            </w:r>
            <w:r w:rsidRPr="008174E3">
              <w:rPr>
                <w:rFonts w:ascii="Calibri" w:hAnsi="Calibri" w:cs="Calibri"/>
                <w:sz w:val="16"/>
                <w:szCs w:val="16"/>
              </w:rPr>
              <w:t>отходов</w:t>
            </w:r>
            <w:r w:rsidRPr="008174E3">
              <w:rPr>
                <w:rFonts w:ascii="Arial AMU" w:hAnsi="Arial AMU" w:cs="Arial"/>
                <w:sz w:val="16"/>
                <w:szCs w:val="16"/>
              </w:rPr>
              <w:t xml:space="preserve">, </w:t>
            </w:r>
            <w:r w:rsidRPr="008174E3">
              <w:rPr>
                <w:rFonts w:ascii="Calibri" w:hAnsi="Calibri" w:cs="Calibri"/>
                <w:sz w:val="16"/>
                <w:szCs w:val="16"/>
              </w:rPr>
              <w:t>погрузка</w:t>
            </w:r>
            <w:r w:rsidRPr="008174E3">
              <w:rPr>
                <w:rFonts w:ascii="Arial AMU" w:hAnsi="Arial AMU" w:cs="Arial"/>
                <w:sz w:val="16"/>
                <w:szCs w:val="16"/>
              </w:rPr>
              <w:t xml:space="preserve"> </w:t>
            </w:r>
            <w:r w:rsidRPr="008174E3">
              <w:rPr>
                <w:rFonts w:ascii="Calibri" w:hAnsi="Calibri" w:cs="Calibri"/>
                <w:sz w:val="16"/>
                <w:szCs w:val="16"/>
              </w:rPr>
              <w:t>в</w:t>
            </w:r>
            <w:r w:rsidRPr="008174E3">
              <w:rPr>
                <w:rFonts w:ascii="Arial AMU" w:hAnsi="Arial AMU" w:cs="Arial"/>
                <w:sz w:val="16"/>
                <w:szCs w:val="16"/>
              </w:rPr>
              <w:t xml:space="preserve"> </w:t>
            </w:r>
            <w:r w:rsidRPr="008174E3">
              <w:rPr>
                <w:rFonts w:ascii="Calibri" w:hAnsi="Calibri" w:cs="Calibri"/>
                <w:sz w:val="16"/>
                <w:szCs w:val="16"/>
              </w:rPr>
              <w:t>самосвалы</w:t>
            </w:r>
            <w:r w:rsidRPr="008174E3">
              <w:rPr>
                <w:rFonts w:ascii="Arial AMU" w:hAnsi="Arial AMU" w:cs="Arial"/>
                <w:sz w:val="16"/>
                <w:szCs w:val="16"/>
              </w:rPr>
              <w:t xml:space="preserve"> </w:t>
            </w:r>
            <w:r w:rsidRPr="008174E3">
              <w:rPr>
                <w:rFonts w:ascii="Calibri" w:hAnsi="Calibri" w:cs="Calibri"/>
                <w:sz w:val="16"/>
                <w:szCs w:val="16"/>
              </w:rPr>
              <w:t>и</w:t>
            </w:r>
            <w:r w:rsidRPr="008174E3">
              <w:rPr>
                <w:rFonts w:ascii="Arial AMU" w:hAnsi="Arial AMU" w:cs="Arial"/>
                <w:sz w:val="16"/>
                <w:szCs w:val="16"/>
              </w:rPr>
              <w:t xml:space="preserve"> </w:t>
            </w:r>
            <w:r w:rsidRPr="008174E3">
              <w:rPr>
                <w:rFonts w:ascii="Calibri" w:hAnsi="Calibri" w:cs="Calibri"/>
                <w:sz w:val="16"/>
                <w:szCs w:val="16"/>
              </w:rPr>
              <w:t>транспортировка</w:t>
            </w:r>
            <w:r w:rsidRPr="008174E3">
              <w:rPr>
                <w:rFonts w:ascii="Arial AMU" w:hAnsi="Arial AMU" w:cs="Arial"/>
                <w:sz w:val="16"/>
                <w:szCs w:val="16"/>
              </w:rPr>
              <w:t xml:space="preserve"> </w:t>
            </w:r>
            <w:r w:rsidRPr="008174E3">
              <w:rPr>
                <w:rFonts w:ascii="Calibri" w:hAnsi="Calibri" w:cs="Calibri"/>
                <w:sz w:val="16"/>
                <w:szCs w:val="16"/>
              </w:rPr>
              <w:t>на</w:t>
            </w:r>
            <w:r w:rsidRPr="008174E3">
              <w:rPr>
                <w:rFonts w:ascii="Arial AMU" w:hAnsi="Arial AMU" w:cs="Arial"/>
                <w:sz w:val="16"/>
                <w:szCs w:val="16"/>
              </w:rPr>
              <w:t xml:space="preserve"> </w:t>
            </w:r>
            <w:r w:rsidRPr="008174E3">
              <w:rPr>
                <w:rFonts w:ascii="Calibri" w:hAnsi="Calibri" w:cs="Calibri"/>
                <w:sz w:val="16"/>
                <w:szCs w:val="16"/>
              </w:rPr>
              <w:t>свалку</w:t>
            </w:r>
          </w:p>
        </w:tc>
        <w:tc>
          <w:tcPr>
            <w:tcW w:w="662" w:type="pct"/>
            <w:vMerge w:val="restart"/>
            <w:tcBorders>
              <w:top w:val="nil"/>
              <w:left w:val="single" w:sz="4" w:space="0" w:color="auto"/>
              <w:bottom w:val="single" w:sz="4" w:space="0" w:color="auto"/>
              <w:right w:val="single" w:sz="4" w:space="0" w:color="auto"/>
            </w:tcBorders>
            <w:shd w:val="clear" w:color="000000" w:fill="FFFFFF"/>
            <w:vAlign w:val="center"/>
            <w:hideMark/>
          </w:tcPr>
          <w:p w14:paraId="03A6ABF9" w14:textId="77777777" w:rsidR="00F961C5" w:rsidRPr="008174E3" w:rsidRDefault="00F961C5" w:rsidP="00EE6E8A">
            <w:pPr>
              <w:jc w:val="center"/>
              <w:rPr>
                <w:rFonts w:ascii="Arial AMU" w:hAnsi="Arial AMU" w:cs="Arial"/>
                <w:sz w:val="16"/>
                <w:szCs w:val="16"/>
              </w:rPr>
            </w:pPr>
            <w:r w:rsidRPr="008174E3">
              <w:rPr>
                <w:rFonts w:ascii="Arial AMU" w:hAnsi="Arial AMU" w:cs="Arial"/>
                <w:sz w:val="16"/>
                <w:szCs w:val="16"/>
              </w:rPr>
              <w:t>ï</w:t>
            </w:r>
            <w:r w:rsidRPr="008174E3">
              <w:rPr>
                <w:rFonts w:ascii="Arial AMU" w:hAnsi="Arial AMU" w:cs="Arial"/>
                <w:sz w:val="16"/>
                <w:szCs w:val="16"/>
              </w:rPr>
              <w:br/>
            </w:r>
            <w:r w:rsidRPr="008174E3">
              <w:rPr>
                <w:rFonts w:ascii="Calibri" w:hAnsi="Calibri" w:cs="Calibri"/>
                <w:sz w:val="16"/>
                <w:szCs w:val="16"/>
              </w:rPr>
              <w:t>т</w:t>
            </w:r>
          </w:p>
        </w:tc>
        <w:tc>
          <w:tcPr>
            <w:tcW w:w="790" w:type="pct"/>
            <w:vMerge w:val="restart"/>
            <w:tcBorders>
              <w:top w:val="nil"/>
              <w:left w:val="single" w:sz="4" w:space="0" w:color="auto"/>
              <w:bottom w:val="single" w:sz="4" w:space="0" w:color="auto"/>
              <w:right w:val="single" w:sz="4" w:space="0" w:color="auto"/>
            </w:tcBorders>
            <w:shd w:val="clear" w:color="000000" w:fill="FFFFFF"/>
            <w:noWrap/>
            <w:vAlign w:val="center"/>
            <w:hideMark/>
          </w:tcPr>
          <w:p w14:paraId="2C201991" w14:textId="77777777" w:rsidR="00F961C5" w:rsidRPr="008174E3" w:rsidRDefault="00F961C5" w:rsidP="00EE6E8A">
            <w:pPr>
              <w:jc w:val="center"/>
              <w:rPr>
                <w:rFonts w:ascii="Arial AMU" w:hAnsi="Arial AMU" w:cs="Arial"/>
                <w:sz w:val="16"/>
                <w:szCs w:val="16"/>
              </w:rPr>
            </w:pPr>
            <w:r w:rsidRPr="008174E3">
              <w:rPr>
                <w:rFonts w:ascii="Arial AMU" w:hAnsi="Arial AMU" w:cs="Arial"/>
                <w:sz w:val="16"/>
                <w:szCs w:val="16"/>
              </w:rPr>
              <w:t>16.80000</w:t>
            </w:r>
          </w:p>
        </w:tc>
        <w:tc>
          <w:tcPr>
            <w:tcW w:w="702" w:type="pct"/>
            <w:vMerge w:val="restart"/>
            <w:tcBorders>
              <w:top w:val="nil"/>
              <w:left w:val="single" w:sz="4" w:space="0" w:color="auto"/>
              <w:bottom w:val="single" w:sz="4" w:space="0" w:color="auto"/>
              <w:right w:val="single" w:sz="4" w:space="0" w:color="auto"/>
            </w:tcBorders>
            <w:shd w:val="clear" w:color="000000" w:fill="FFFFFF"/>
            <w:noWrap/>
            <w:vAlign w:val="center"/>
            <w:hideMark/>
          </w:tcPr>
          <w:p w14:paraId="6681ACA9" w14:textId="77777777" w:rsidR="00F961C5" w:rsidRPr="00605DBF" w:rsidRDefault="00F961C5" w:rsidP="00EE6E8A">
            <w:pPr>
              <w:jc w:val="center"/>
              <w:rPr>
                <w:rFonts w:ascii="Arial AMU" w:hAnsi="Arial AMU" w:cs="Arial"/>
                <w:sz w:val="16"/>
                <w:szCs w:val="16"/>
              </w:rPr>
            </w:pPr>
            <w:r w:rsidRPr="00605DBF">
              <w:rPr>
                <w:rFonts w:ascii="Arial AMU" w:hAnsi="Arial AMU" w:cs="Arial"/>
                <w:sz w:val="16"/>
                <w:szCs w:val="16"/>
              </w:rPr>
              <w:t>2.57000</w:t>
            </w:r>
          </w:p>
        </w:tc>
        <w:tc>
          <w:tcPr>
            <w:tcW w:w="1053" w:type="pct"/>
            <w:vMerge w:val="restart"/>
            <w:tcBorders>
              <w:top w:val="nil"/>
              <w:left w:val="single" w:sz="4" w:space="0" w:color="auto"/>
              <w:bottom w:val="single" w:sz="4" w:space="0" w:color="auto"/>
              <w:right w:val="single" w:sz="4" w:space="0" w:color="auto"/>
            </w:tcBorders>
            <w:shd w:val="clear" w:color="000000" w:fill="FFFFFF"/>
            <w:noWrap/>
            <w:vAlign w:val="center"/>
            <w:hideMark/>
          </w:tcPr>
          <w:p w14:paraId="17C9B932" w14:textId="77777777" w:rsidR="00F961C5" w:rsidRPr="00605DBF" w:rsidRDefault="00F961C5" w:rsidP="00EE6E8A">
            <w:pPr>
              <w:jc w:val="center"/>
              <w:rPr>
                <w:rFonts w:ascii="Arial AMU" w:hAnsi="Arial AMU" w:cs="Arial"/>
                <w:sz w:val="16"/>
                <w:szCs w:val="16"/>
              </w:rPr>
            </w:pPr>
            <w:r w:rsidRPr="00605DBF">
              <w:rPr>
                <w:rFonts w:ascii="Arial AMU" w:hAnsi="Arial AMU" w:cs="Arial"/>
                <w:sz w:val="16"/>
                <w:szCs w:val="16"/>
              </w:rPr>
              <w:t>43.17600</w:t>
            </w:r>
          </w:p>
        </w:tc>
      </w:tr>
      <w:tr w:rsidR="00F961C5" w:rsidRPr="008174E3" w14:paraId="69D5C5E9" w14:textId="77777777" w:rsidTr="00F961C5">
        <w:trPr>
          <w:trHeight w:val="276"/>
        </w:trPr>
        <w:tc>
          <w:tcPr>
            <w:tcW w:w="218" w:type="pct"/>
            <w:vMerge/>
            <w:tcBorders>
              <w:top w:val="nil"/>
              <w:left w:val="single" w:sz="4" w:space="0" w:color="auto"/>
              <w:bottom w:val="single" w:sz="4" w:space="0" w:color="auto"/>
              <w:right w:val="single" w:sz="4" w:space="0" w:color="auto"/>
            </w:tcBorders>
            <w:vAlign w:val="center"/>
            <w:hideMark/>
          </w:tcPr>
          <w:p w14:paraId="1575D3B3" w14:textId="77777777" w:rsidR="00F961C5" w:rsidRPr="008174E3" w:rsidRDefault="00F961C5" w:rsidP="00EE6E8A">
            <w:pPr>
              <w:rPr>
                <w:rFonts w:ascii="Arial AMU" w:hAnsi="Arial AMU" w:cs="Arial"/>
                <w:sz w:val="16"/>
                <w:szCs w:val="16"/>
              </w:rPr>
            </w:pPr>
          </w:p>
        </w:tc>
        <w:tc>
          <w:tcPr>
            <w:tcW w:w="1575" w:type="pct"/>
            <w:vMerge/>
            <w:tcBorders>
              <w:top w:val="nil"/>
              <w:left w:val="single" w:sz="4" w:space="0" w:color="auto"/>
              <w:bottom w:val="single" w:sz="4" w:space="0" w:color="auto"/>
              <w:right w:val="single" w:sz="4" w:space="0" w:color="auto"/>
            </w:tcBorders>
            <w:vAlign w:val="center"/>
            <w:hideMark/>
          </w:tcPr>
          <w:p w14:paraId="644724F6" w14:textId="77777777" w:rsidR="00F961C5" w:rsidRPr="008174E3" w:rsidRDefault="00F961C5" w:rsidP="00EE6E8A">
            <w:pPr>
              <w:rPr>
                <w:rFonts w:ascii="Arial AMU" w:hAnsi="Arial AMU" w:cs="Arial"/>
                <w:sz w:val="16"/>
                <w:szCs w:val="16"/>
              </w:rPr>
            </w:pPr>
          </w:p>
        </w:tc>
        <w:tc>
          <w:tcPr>
            <w:tcW w:w="662" w:type="pct"/>
            <w:vMerge/>
            <w:tcBorders>
              <w:top w:val="nil"/>
              <w:left w:val="single" w:sz="4" w:space="0" w:color="auto"/>
              <w:bottom w:val="single" w:sz="4" w:space="0" w:color="auto"/>
              <w:right w:val="single" w:sz="4" w:space="0" w:color="auto"/>
            </w:tcBorders>
            <w:vAlign w:val="center"/>
            <w:hideMark/>
          </w:tcPr>
          <w:p w14:paraId="1861CE48" w14:textId="77777777" w:rsidR="00F961C5" w:rsidRPr="008174E3" w:rsidRDefault="00F961C5" w:rsidP="00EE6E8A">
            <w:pPr>
              <w:rPr>
                <w:rFonts w:ascii="Arial AMU" w:hAnsi="Arial AMU" w:cs="Arial"/>
                <w:sz w:val="16"/>
                <w:szCs w:val="16"/>
              </w:rPr>
            </w:pPr>
          </w:p>
        </w:tc>
        <w:tc>
          <w:tcPr>
            <w:tcW w:w="790" w:type="pct"/>
            <w:vMerge/>
            <w:tcBorders>
              <w:top w:val="nil"/>
              <w:left w:val="single" w:sz="4" w:space="0" w:color="auto"/>
              <w:bottom w:val="single" w:sz="4" w:space="0" w:color="auto"/>
              <w:right w:val="single" w:sz="4" w:space="0" w:color="auto"/>
            </w:tcBorders>
            <w:vAlign w:val="center"/>
            <w:hideMark/>
          </w:tcPr>
          <w:p w14:paraId="7B335C9F" w14:textId="77777777" w:rsidR="00F961C5" w:rsidRPr="008174E3" w:rsidRDefault="00F961C5" w:rsidP="00EE6E8A">
            <w:pPr>
              <w:jc w:val="center"/>
              <w:rPr>
                <w:rFonts w:ascii="Arial AMU" w:hAnsi="Arial AMU" w:cs="Arial"/>
                <w:sz w:val="16"/>
                <w:szCs w:val="16"/>
              </w:rPr>
            </w:pPr>
          </w:p>
        </w:tc>
        <w:tc>
          <w:tcPr>
            <w:tcW w:w="702" w:type="pct"/>
            <w:vMerge/>
            <w:tcBorders>
              <w:top w:val="nil"/>
              <w:left w:val="single" w:sz="4" w:space="0" w:color="auto"/>
              <w:bottom w:val="single" w:sz="4" w:space="0" w:color="auto"/>
              <w:right w:val="single" w:sz="4" w:space="0" w:color="auto"/>
            </w:tcBorders>
            <w:vAlign w:val="center"/>
            <w:hideMark/>
          </w:tcPr>
          <w:p w14:paraId="7C753000" w14:textId="77777777" w:rsidR="00F961C5" w:rsidRPr="008174E3" w:rsidRDefault="00F961C5" w:rsidP="00EE6E8A">
            <w:pPr>
              <w:rPr>
                <w:rFonts w:ascii="Arial AMU" w:hAnsi="Arial AMU" w:cs="Arial"/>
                <w:sz w:val="20"/>
                <w:szCs w:val="20"/>
              </w:rPr>
            </w:pPr>
          </w:p>
        </w:tc>
        <w:tc>
          <w:tcPr>
            <w:tcW w:w="1053" w:type="pct"/>
            <w:vMerge/>
            <w:tcBorders>
              <w:top w:val="nil"/>
              <w:left w:val="single" w:sz="4" w:space="0" w:color="auto"/>
              <w:bottom w:val="single" w:sz="4" w:space="0" w:color="auto"/>
              <w:right w:val="single" w:sz="4" w:space="0" w:color="auto"/>
            </w:tcBorders>
            <w:vAlign w:val="center"/>
            <w:hideMark/>
          </w:tcPr>
          <w:p w14:paraId="36BF7419" w14:textId="77777777" w:rsidR="00F961C5" w:rsidRPr="008174E3" w:rsidRDefault="00F961C5" w:rsidP="00EE6E8A">
            <w:pPr>
              <w:rPr>
                <w:rFonts w:ascii="Arial AMU" w:hAnsi="Arial AMU" w:cs="Arial"/>
                <w:sz w:val="20"/>
                <w:szCs w:val="20"/>
              </w:rPr>
            </w:pPr>
          </w:p>
        </w:tc>
      </w:tr>
      <w:tr w:rsidR="00F961C5" w:rsidRPr="008174E3" w14:paraId="6F1E8F89" w14:textId="77777777" w:rsidTr="00F961C5">
        <w:trPr>
          <w:trHeight w:val="276"/>
        </w:trPr>
        <w:tc>
          <w:tcPr>
            <w:tcW w:w="218" w:type="pct"/>
            <w:vMerge/>
            <w:tcBorders>
              <w:top w:val="nil"/>
              <w:left w:val="single" w:sz="4" w:space="0" w:color="auto"/>
              <w:bottom w:val="single" w:sz="4" w:space="0" w:color="auto"/>
              <w:right w:val="single" w:sz="4" w:space="0" w:color="auto"/>
            </w:tcBorders>
            <w:vAlign w:val="center"/>
            <w:hideMark/>
          </w:tcPr>
          <w:p w14:paraId="49166BE3" w14:textId="77777777" w:rsidR="00F961C5" w:rsidRPr="008174E3" w:rsidRDefault="00F961C5" w:rsidP="00EE6E8A">
            <w:pPr>
              <w:rPr>
                <w:rFonts w:ascii="Arial AMU" w:hAnsi="Arial AMU" w:cs="Arial"/>
                <w:sz w:val="16"/>
                <w:szCs w:val="16"/>
              </w:rPr>
            </w:pPr>
          </w:p>
        </w:tc>
        <w:tc>
          <w:tcPr>
            <w:tcW w:w="1575" w:type="pct"/>
            <w:vMerge/>
            <w:tcBorders>
              <w:top w:val="nil"/>
              <w:left w:val="single" w:sz="4" w:space="0" w:color="auto"/>
              <w:bottom w:val="single" w:sz="4" w:space="0" w:color="auto"/>
              <w:right w:val="single" w:sz="4" w:space="0" w:color="auto"/>
            </w:tcBorders>
            <w:vAlign w:val="center"/>
            <w:hideMark/>
          </w:tcPr>
          <w:p w14:paraId="7C35C10C" w14:textId="77777777" w:rsidR="00F961C5" w:rsidRPr="008174E3" w:rsidRDefault="00F961C5" w:rsidP="00EE6E8A">
            <w:pPr>
              <w:rPr>
                <w:rFonts w:ascii="Arial AMU" w:hAnsi="Arial AMU" w:cs="Arial"/>
                <w:sz w:val="16"/>
                <w:szCs w:val="16"/>
              </w:rPr>
            </w:pPr>
          </w:p>
        </w:tc>
        <w:tc>
          <w:tcPr>
            <w:tcW w:w="662" w:type="pct"/>
            <w:vMerge/>
            <w:tcBorders>
              <w:top w:val="nil"/>
              <w:left w:val="single" w:sz="4" w:space="0" w:color="auto"/>
              <w:bottom w:val="single" w:sz="4" w:space="0" w:color="auto"/>
              <w:right w:val="single" w:sz="4" w:space="0" w:color="auto"/>
            </w:tcBorders>
            <w:vAlign w:val="center"/>
            <w:hideMark/>
          </w:tcPr>
          <w:p w14:paraId="353BE48B" w14:textId="77777777" w:rsidR="00F961C5" w:rsidRPr="008174E3" w:rsidRDefault="00F961C5" w:rsidP="00EE6E8A">
            <w:pPr>
              <w:rPr>
                <w:rFonts w:ascii="Arial AMU" w:hAnsi="Arial AMU" w:cs="Arial"/>
                <w:sz w:val="16"/>
                <w:szCs w:val="16"/>
              </w:rPr>
            </w:pPr>
          </w:p>
        </w:tc>
        <w:tc>
          <w:tcPr>
            <w:tcW w:w="790" w:type="pct"/>
            <w:vMerge/>
            <w:tcBorders>
              <w:top w:val="nil"/>
              <w:left w:val="single" w:sz="4" w:space="0" w:color="auto"/>
              <w:bottom w:val="single" w:sz="4" w:space="0" w:color="auto"/>
              <w:right w:val="single" w:sz="4" w:space="0" w:color="auto"/>
            </w:tcBorders>
            <w:vAlign w:val="center"/>
            <w:hideMark/>
          </w:tcPr>
          <w:p w14:paraId="55BB73A6" w14:textId="77777777" w:rsidR="00F961C5" w:rsidRPr="008174E3" w:rsidRDefault="00F961C5" w:rsidP="00EE6E8A">
            <w:pPr>
              <w:jc w:val="center"/>
              <w:rPr>
                <w:rFonts w:ascii="Arial AMU" w:hAnsi="Arial AMU" w:cs="Arial"/>
                <w:sz w:val="16"/>
                <w:szCs w:val="16"/>
              </w:rPr>
            </w:pPr>
          </w:p>
        </w:tc>
        <w:tc>
          <w:tcPr>
            <w:tcW w:w="702" w:type="pct"/>
            <w:vMerge/>
            <w:tcBorders>
              <w:top w:val="nil"/>
              <w:left w:val="single" w:sz="4" w:space="0" w:color="auto"/>
              <w:bottom w:val="single" w:sz="4" w:space="0" w:color="auto"/>
              <w:right w:val="single" w:sz="4" w:space="0" w:color="auto"/>
            </w:tcBorders>
            <w:vAlign w:val="center"/>
            <w:hideMark/>
          </w:tcPr>
          <w:p w14:paraId="13508844" w14:textId="77777777" w:rsidR="00F961C5" w:rsidRPr="008174E3" w:rsidRDefault="00F961C5" w:rsidP="00EE6E8A">
            <w:pPr>
              <w:rPr>
                <w:rFonts w:ascii="Arial AMU" w:hAnsi="Arial AMU" w:cs="Arial"/>
                <w:sz w:val="20"/>
                <w:szCs w:val="20"/>
              </w:rPr>
            </w:pPr>
          </w:p>
        </w:tc>
        <w:tc>
          <w:tcPr>
            <w:tcW w:w="1053" w:type="pct"/>
            <w:vMerge/>
            <w:tcBorders>
              <w:top w:val="nil"/>
              <w:left w:val="single" w:sz="4" w:space="0" w:color="auto"/>
              <w:bottom w:val="single" w:sz="4" w:space="0" w:color="auto"/>
              <w:right w:val="single" w:sz="4" w:space="0" w:color="auto"/>
            </w:tcBorders>
            <w:vAlign w:val="center"/>
            <w:hideMark/>
          </w:tcPr>
          <w:p w14:paraId="13884DD5" w14:textId="77777777" w:rsidR="00F961C5" w:rsidRPr="008174E3" w:rsidRDefault="00F961C5" w:rsidP="00EE6E8A">
            <w:pPr>
              <w:rPr>
                <w:rFonts w:ascii="Arial AMU" w:hAnsi="Arial AMU" w:cs="Arial"/>
                <w:sz w:val="20"/>
                <w:szCs w:val="20"/>
              </w:rPr>
            </w:pPr>
          </w:p>
        </w:tc>
      </w:tr>
      <w:tr w:rsidR="00F961C5" w:rsidRPr="008174E3" w14:paraId="1D39FE44" w14:textId="77777777" w:rsidTr="00F961C5">
        <w:trPr>
          <w:trHeight w:val="276"/>
        </w:trPr>
        <w:tc>
          <w:tcPr>
            <w:tcW w:w="218" w:type="pct"/>
            <w:vMerge/>
            <w:tcBorders>
              <w:top w:val="nil"/>
              <w:left w:val="single" w:sz="4" w:space="0" w:color="auto"/>
              <w:bottom w:val="single" w:sz="4" w:space="0" w:color="auto"/>
              <w:right w:val="single" w:sz="4" w:space="0" w:color="auto"/>
            </w:tcBorders>
            <w:vAlign w:val="center"/>
            <w:hideMark/>
          </w:tcPr>
          <w:p w14:paraId="02756C97" w14:textId="77777777" w:rsidR="00F961C5" w:rsidRPr="008174E3" w:rsidRDefault="00F961C5" w:rsidP="00EE6E8A">
            <w:pPr>
              <w:rPr>
                <w:rFonts w:ascii="Arial AMU" w:hAnsi="Arial AMU" w:cs="Arial"/>
                <w:sz w:val="16"/>
                <w:szCs w:val="16"/>
              </w:rPr>
            </w:pPr>
          </w:p>
        </w:tc>
        <w:tc>
          <w:tcPr>
            <w:tcW w:w="1575" w:type="pct"/>
            <w:vMerge/>
            <w:tcBorders>
              <w:top w:val="nil"/>
              <w:left w:val="single" w:sz="4" w:space="0" w:color="auto"/>
              <w:bottom w:val="single" w:sz="4" w:space="0" w:color="auto"/>
              <w:right w:val="single" w:sz="4" w:space="0" w:color="auto"/>
            </w:tcBorders>
            <w:vAlign w:val="center"/>
            <w:hideMark/>
          </w:tcPr>
          <w:p w14:paraId="6DD38D08" w14:textId="77777777" w:rsidR="00F961C5" w:rsidRPr="008174E3" w:rsidRDefault="00F961C5" w:rsidP="00EE6E8A">
            <w:pPr>
              <w:rPr>
                <w:rFonts w:ascii="Arial AMU" w:hAnsi="Arial AMU" w:cs="Arial"/>
                <w:sz w:val="16"/>
                <w:szCs w:val="16"/>
              </w:rPr>
            </w:pPr>
          </w:p>
        </w:tc>
        <w:tc>
          <w:tcPr>
            <w:tcW w:w="662" w:type="pct"/>
            <w:vMerge/>
            <w:tcBorders>
              <w:top w:val="nil"/>
              <w:left w:val="single" w:sz="4" w:space="0" w:color="auto"/>
              <w:bottom w:val="single" w:sz="4" w:space="0" w:color="auto"/>
              <w:right w:val="single" w:sz="4" w:space="0" w:color="auto"/>
            </w:tcBorders>
            <w:vAlign w:val="center"/>
            <w:hideMark/>
          </w:tcPr>
          <w:p w14:paraId="67D6643E" w14:textId="77777777" w:rsidR="00F961C5" w:rsidRPr="008174E3" w:rsidRDefault="00F961C5" w:rsidP="00EE6E8A">
            <w:pPr>
              <w:rPr>
                <w:rFonts w:ascii="Arial AMU" w:hAnsi="Arial AMU" w:cs="Arial"/>
                <w:sz w:val="16"/>
                <w:szCs w:val="16"/>
              </w:rPr>
            </w:pPr>
          </w:p>
        </w:tc>
        <w:tc>
          <w:tcPr>
            <w:tcW w:w="790" w:type="pct"/>
            <w:vMerge/>
            <w:tcBorders>
              <w:top w:val="nil"/>
              <w:left w:val="single" w:sz="4" w:space="0" w:color="auto"/>
              <w:bottom w:val="single" w:sz="4" w:space="0" w:color="auto"/>
              <w:right w:val="single" w:sz="4" w:space="0" w:color="auto"/>
            </w:tcBorders>
            <w:vAlign w:val="center"/>
            <w:hideMark/>
          </w:tcPr>
          <w:p w14:paraId="26D08481" w14:textId="77777777" w:rsidR="00F961C5" w:rsidRPr="008174E3" w:rsidRDefault="00F961C5" w:rsidP="00EE6E8A">
            <w:pPr>
              <w:jc w:val="center"/>
              <w:rPr>
                <w:rFonts w:ascii="Arial AMU" w:hAnsi="Arial AMU" w:cs="Arial"/>
                <w:sz w:val="16"/>
                <w:szCs w:val="16"/>
              </w:rPr>
            </w:pPr>
          </w:p>
        </w:tc>
        <w:tc>
          <w:tcPr>
            <w:tcW w:w="702" w:type="pct"/>
            <w:vMerge/>
            <w:tcBorders>
              <w:top w:val="nil"/>
              <w:left w:val="single" w:sz="4" w:space="0" w:color="auto"/>
              <w:bottom w:val="single" w:sz="4" w:space="0" w:color="auto"/>
              <w:right w:val="single" w:sz="4" w:space="0" w:color="auto"/>
            </w:tcBorders>
            <w:vAlign w:val="center"/>
            <w:hideMark/>
          </w:tcPr>
          <w:p w14:paraId="28780482" w14:textId="77777777" w:rsidR="00F961C5" w:rsidRPr="008174E3" w:rsidRDefault="00F961C5" w:rsidP="00EE6E8A">
            <w:pPr>
              <w:rPr>
                <w:rFonts w:ascii="Arial AMU" w:hAnsi="Arial AMU" w:cs="Arial"/>
                <w:sz w:val="20"/>
                <w:szCs w:val="20"/>
              </w:rPr>
            </w:pPr>
          </w:p>
        </w:tc>
        <w:tc>
          <w:tcPr>
            <w:tcW w:w="1053" w:type="pct"/>
            <w:vMerge/>
            <w:tcBorders>
              <w:top w:val="nil"/>
              <w:left w:val="single" w:sz="4" w:space="0" w:color="auto"/>
              <w:bottom w:val="single" w:sz="4" w:space="0" w:color="auto"/>
              <w:right w:val="single" w:sz="4" w:space="0" w:color="auto"/>
            </w:tcBorders>
            <w:vAlign w:val="center"/>
            <w:hideMark/>
          </w:tcPr>
          <w:p w14:paraId="1F51B92F" w14:textId="77777777" w:rsidR="00F961C5" w:rsidRPr="008174E3" w:rsidRDefault="00F961C5" w:rsidP="00EE6E8A">
            <w:pPr>
              <w:rPr>
                <w:rFonts w:ascii="Arial AMU" w:hAnsi="Arial AMU" w:cs="Arial"/>
                <w:sz w:val="20"/>
                <w:szCs w:val="20"/>
              </w:rPr>
            </w:pPr>
          </w:p>
        </w:tc>
      </w:tr>
      <w:tr w:rsidR="00F961C5" w:rsidRPr="008174E3" w14:paraId="7E2BAF14" w14:textId="77777777" w:rsidTr="00F961C5">
        <w:trPr>
          <w:trHeight w:val="276"/>
        </w:trPr>
        <w:tc>
          <w:tcPr>
            <w:tcW w:w="218" w:type="pct"/>
            <w:vMerge w:val="restart"/>
            <w:tcBorders>
              <w:top w:val="nil"/>
              <w:left w:val="single" w:sz="4" w:space="0" w:color="auto"/>
              <w:bottom w:val="single" w:sz="4" w:space="0" w:color="000000"/>
              <w:right w:val="single" w:sz="4" w:space="0" w:color="auto"/>
            </w:tcBorders>
            <w:shd w:val="clear" w:color="000000" w:fill="DCE6F1"/>
            <w:noWrap/>
            <w:vAlign w:val="center"/>
            <w:hideMark/>
          </w:tcPr>
          <w:p w14:paraId="54DC4766" w14:textId="77777777" w:rsidR="00F961C5" w:rsidRPr="008174E3" w:rsidRDefault="00F961C5" w:rsidP="00EE6E8A">
            <w:pPr>
              <w:rPr>
                <w:rFonts w:ascii="Arial AMU" w:hAnsi="Arial AMU" w:cs="Arial"/>
                <w:sz w:val="16"/>
                <w:szCs w:val="16"/>
              </w:rPr>
            </w:pPr>
            <w:r w:rsidRPr="008174E3">
              <w:rPr>
                <w:rFonts w:ascii="Arial AMU" w:hAnsi="Arial AMU" w:cs="Arial"/>
                <w:sz w:val="16"/>
                <w:szCs w:val="16"/>
              </w:rPr>
              <w:t> </w:t>
            </w:r>
          </w:p>
        </w:tc>
        <w:tc>
          <w:tcPr>
            <w:tcW w:w="1575" w:type="pct"/>
            <w:vMerge w:val="restart"/>
            <w:tcBorders>
              <w:top w:val="nil"/>
              <w:left w:val="single" w:sz="4" w:space="0" w:color="auto"/>
              <w:bottom w:val="single" w:sz="4" w:space="0" w:color="000000"/>
              <w:right w:val="single" w:sz="4" w:space="0" w:color="auto"/>
            </w:tcBorders>
            <w:shd w:val="clear" w:color="000000" w:fill="DCE6F1"/>
            <w:vAlign w:val="center"/>
            <w:hideMark/>
          </w:tcPr>
          <w:p w14:paraId="21AC05F3" w14:textId="77777777" w:rsidR="00F961C5" w:rsidRPr="008174E3" w:rsidRDefault="00F961C5" w:rsidP="00EE6E8A">
            <w:pPr>
              <w:rPr>
                <w:rFonts w:ascii="Arial Armenian" w:hAnsi="Arial Armenian" w:cs="Calibri"/>
                <w:b/>
                <w:bCs/>
                <w:sz w:val="16"/>
                <w:szCs w:val="16"/>
                <w:lang w:val="hy-AM"/>
              </w:rPr>
            </w:pPr>
            <w:r w:rsidRPr="00605DBF">
              <w:rPr>
                <w:rFonts w:ascii="Arial Armenian" w:hAnsi="Arial Armenian" w:cs="Calibri"/>
                <w:b/>
                <w:bCs/>
                <w:sz w:val="16"/>
                <w:szCs w:val="16"/>
              </w:rPr>
              <w:t>ÀÝ¹³Ù</w:t>
            </w:r>
            <w:r w:rsidRPr="00605DBF">
              <w:rPr>
                <w:rFonts w:ascii="Arial Armenian" w:hAnsi="Arial Armenian" w:cs="Arial AMU"/>
                <w:b/>
                <w:bCs/>
                <w:sz w:val="16"/>
                <w:szCs w:val="16"/>
              </w:rPr>
              <w:t>»</w:t>
            </w:r>
            <w:r w:rsidRPr="00605DBF">
              <w:rPr>
                <w:rFonts w:ascii="Arial Armenian" w:hAnsi="Arial Armenian" w:cs="Calibri"/>
                <w:b/>
                <w:bCs/>
                <w:sz w:val="16"/>
                <w:szCs w:val="16"/>
              </w:rPr>
              <w:t>ÝÁ</w:t>
            </w:r>
            <w:r w:rsidRPr="00605DBF">
              <w:rPr>
                <w:rFonts w:ascii="Arial Armenian" w:hAnsi="Arial Armenian" w:cs="Arial"/>
                <w:b/>
                <w:bCs/>
                <w:sz w:val="16"/>
                <w:szCs w:val="16"/>
              </w:rPr>
              <w:t xml:space="preserve"> </w:t>
            </w:r>
            <w:r w:rsidRPr="00605DBF">
              <w:rPr>
                <w:rFonts w:ascii="Arial Armenian" w:hAnsi="Arial Armenian" w:cs="Calibri"/>
                <w:b/>
                <w:bCs/>
                <w:sz w:val="16"/>
                <w:szCs w:val="16"/>
              </w:rPr>
              <w:t>ïíÛ³É</w:t>
            </w:r>
            <w:r w:rsidRPr="00605DBF">
              <w:rPr>
                <w:rFonts w:ascii="Arial Armenian" w:hAnsi="Arial Armenian" w:cs="Arial"/>
                <w:b/>
                <w:bCs/>
                <w:sz w:val="16"/>
                <w:szCs w:val="16"/>
              </w:rPr>
              <w:t xml:space="preserve"> </w:t>
            </w:r>
            <w:r w:rsidRPr="00605DBF">
              <w:rPr>
                <w:rFonts w:ascii="Arial Armenian" w:hAnsi="Arial Armenian" w:cs="Calibri"/>
                <w:b/>
                <w:bCs/>
                <w:sz w:val="16"/>
                <w:szCs w:val="16"/>
              </w:rPr>
              <w:t>µ³ÅÝáí</w:t>
            </w:r>
          </w:p>
          <w:p w14:paraId="5F6CF259" w14:textId="77777777" w:rsidR="00F961C5" w:rsidRPr="008174E3" w:rsidRDefault="00F961C5" w:rsidP="00EE6E8A">
            <w:pPr>
              <w:rPr>
                <w:rFonts w:ascii="Arial AMU" w:hAnsi="Arial AMU" w:cs="Arial"/>
                <w:b/>
                <w:bCs/>
                <w:sz w:val="16"/>
                <w:szCs w:val="16"/>
              </w:rPr>
            </w:pPr>
            <w:r w:rsidRPr="00605DBF">
              <w:rPr>
                <w:rFonts w:ascii="Arial AMU" w:hAnsi="Arial AMU" w:cs="Arial"/>
                <w:b/>
                <w:bCs/>
                <w:sz w:val="16"/>
                <w:szCs w:val="16"/>
              </w:rPr>
              <w:br w:type="page"/>
            </w:r>
            <w:r w:rsidRPr="008174E3">
              <w:rPr>
                <w:rFonts w:ascii="Calibri" w:hAnsi="Calibri" w:cs="Calibri"/>
                <w:b/>
                <w:bCs/>
                <w:sz w:val="16"/>
                <w:szCs w:val="16"/>
              </w:rPr>
              <w:t>Итого</w:t>
            </w:r>
            <w:r w:rsidRPr="008174E3">
              <w:rPr>
                <w:rFonts w:ascii="Arial AMU" w:hAnsi="Arial AMU" w:cs="Arial"/>
                <w:b/>
                <w:bCs/>
                <w:sz w:val="16"/>
                <w:szCs w:val="16"/>
              </w:rPr>
              <w:t xml:space="preserve"> </w:t>
            </w:r>
            <w:r w:rsidRPr="008174E3">
              <w:rPr>
                <w:rFonts w:ascii="Calibri" w:hAnsi="Calibri" w:cs="Calibri"/>
                <w:b/>
                <w:bCs/>
                <w:sz w:val="16"/>
                <w:szCs w:val="16"/>
              </w:rPr>
              <w:t>по</w:t>
            </w:r>
            <w:r w:rsidRPr="008174E3">
              <w:rPr>
                <w:rFonts w:ascii="Arial AMU" w:hAnsi="Arial AMU" w:cs="Arial"/>
                <w:b/>
                <w:bCs/>
                <w:sz w:val="16"/>
                <w:szCs w:val="16"/>
              </w:rPr>
              <w:t xml:space="preserve"> </w:t>
            </w:r>
            <w:r w:rsidRPr="008174E3">
              <w:rPr>
                <w:rFonts w:ascii="Calibri" w:hAnsi="Calibri" w:cs="Calibri"/>
                <w:b/>
                <w:bCs/>
                <w:sz w:val="16"/>
                <w:szCs w:val="16"/>
              </w:rPr>
              <w:t>разделу</w:t>
            </w:r>
          </w:p>
        </w:tc>
        <w:tc>
          <w:tcPr>
            <w:tcW w:w="662" w:type="pct"/>
            <w:vMerge w:val="restart"/>
            <w:tcBorders>
              <w:top w:val="nil"/>
              <w:left w:val="single" w:sz="4" w:space="0" w:color="auto"/>
              <w:bottom w:val="single" w:sz="4" w:space="0" w:color="000000"/>
              <w:right w:val="single" w:sz="4" w:space="0" w:color="auto"/>
            </w:tcBorders>
            <w:shd w:val="clear" w:color="000000" w:fill="DCE6F1"/>
            <w:vAlign w:val="center"/>
            <w:hideMark/>
          </w:tcPr>
          <w:p w14:paraId="719A2D93" w14:textId="77777777" w:rsidR="00F961C5" w:rsidRPr="008174E3" w:rsidRDefault="00F961C5" w:rsidP="00EE6E8A">
            <w:pPr>
              <w:jc w:val="center"/>
              <w:rPr>
                <w:rFonts w:ascii="Arial AMU" w:hAnsi="Arial AMU" w:cs="Arial"/>
                <w:sz w:val="16"/>
                <w:szCs w:val="16"/>
              </w:rPr>
            </w:pPr>
            <w:r w:rsidRPr="008174E3">
              <w:rPr>
                <w:rFonts w:ascii="Arial AMU" w:hAnsi="Arial AMU" w:cs="Arial"/>
                <w:sz w:val="16"/>
                <w:szCs w:val="16"/>
              </w:rPr>
              <w:t> </w:t>
            </w:r>
          </w:p>
        </w:tc>
        <w:tc>
          <w:tcPr>
            <w:tcW w:w="790" w:type="pct"/>
            <w:vMerge w:val="restart"/>
            <w:tcBorders>
              <w:top w:val="nil"/>
              <w:left w:val="single" w:sz="4" w:space="0" w:color="auto"/>
              <w:bottom w:val="single" w:sz="4" w:space="0" w:color="000000"/>
              <w:right w:val="single" w:sz="4" w:space="0" w:color="auto"/>
            </w:tcBorders>
            <w:shd w:val="clear" w:color="000000" w:fill="DCE6F1"/>
            <w:vAlign w:val="center"/>
            <w:hideMark/>
          </w:tcPr>
          <w:p w14:paraId="42D35A29" w14:textId="77777777" w:rsidR="00F961C5" w:rsidRPr="008174E3" w:rsidRDefault="00F961C5" w:rsidP="00EE6E8A">
            <w:pPr>
              <w:jc w:val="center"/>
              <w:rPr>
                <w:rFonts w:ascii="Arial AMU" w:hAnsi="Arial AMU" w:cs="Arial"/>
                <w:sz w:val="16"/>
                <w:szCs w:val="16"/>
              </w:rPr>
            </w:pPr>
          </w:p>
        </w:tc>
        <w:tc>
          <w:tcPr>
            <w:tcW w:w="702" w:type="pct"/>
            <w:vMerge w:val="restart"/>
            <w:tcBorders>
              <w:top w:val="nil"/>
              <w:left w:val="single" w:sz="4" w:space="0" w:color="auto"/>
              <w:bottom w:val="single" w:sz="4" w:space="0" w:color="000000"/>
              <w:right w:val="single" w:sz="4" w:space="0" w:color="auto"/>
            </w:tcBorders>
            <w:shd w:val="clear" w:color="000000" w:fill="DCE6F1"/>
            <w:vAlign w:val="center"/>
            <w:hideMark/>
          </w:tcPr>
          <w:p w14:paraId="4136B72D" w14:textId="77777777" w:rsidR="00F961C5" w:rsidRPr="008174E3" w:rsidRDefault="00F961C5" w:rsidP="00EE6E8A">
            <w:pPr>
              <w:jc w:val="center"/>
              <w:rPr>
                <w:rFonts w:ascii="Arial AMU" w:hAnsi="Arial AMU" w:cs="Arial"/>
                <w:sz w:val="16"/>
                <w:szCs w:val="16"/>
              </w:rPr>
            </w:pPr>
            <w:r w:rsidRPr="008174E3">
              <w:rPr>
                <w:rFonts w:ascii="Arial AMU" w:hAnsi="Arial AMU" w:cs="Arial"/>
                <w:sz w:val="16"/>
                <w:szCs w:val="16"/>
              </w:rPr>
              <w:t> </w:t>
            </w:r>
          </w:p>
        </w:tc>
        <w:tc>
          <w:tcPr>
            <w:tcW w:w="1053" w:type="pct"/>
            <w:vMerge w:val="restart"/>
            <w:tcBorders>
              <w:top w:val="nil"/>
              <w:left w:val="single" w:sz="4" w:space="0" w:color="auto"/>
              <w:bottom w:val="single" w:sz="4" w:space="0" w:color="000000"/>
              <w:right w:val="single" w:sz="4" w:space="0" w:color="auto"/>
            </w:tcBorders>
            <w:shd w:val="clear" w:color="000000" w:fill="DCE6F1"/>
            <w:vAlign w:val="center"/>
            <w:hideMark/>
          </w:tcPr>
          <w:p w14:paraId="6B1E22D8" w14:textId="77777777" w:rsidR="00F961C5" w:rsidRPr="008174E3" w:rsidRDefault="00F961C5" w:rsidP="00EE6E8A">
            <w:pPr>
              <w:jc w:val="center"/>
              <w:rPr>
                <w:rFonts w:ascii="Arial AMU" w:hAnsi="Arial AMU" w:cs="Arial"/>
                <w:b/>
                <w:bCs/>
                <w:sz w:val="16"/>
                <w:szCs w:val="16"/>
              </w:rPr>
            </w:pPr>
            <w:r w:rsidRPr="008174E3">
              <w:rPr>
                <w:rFonts w:ascii="Arial AMU" w:hAnsi="Arial AMU" w:cs="Arial"/>
                <w:b/>
                <w:bCs/>
                <w:sz w:val="16"/>
                <w:szCs w:val="16"/>
              </w:rPr>
              <w:t>473.48700</w:t>
            </w:r>
          </w:p>
        </w:tc>
      </w:tr>
      <w:tr w:rsidR="00F961C5" w:rsidRPr="008174E3" w14:paraId="593B4415" w14:textId="77777777" w:rsidTr="00F961C5">
        <w:trPr>
          <w:trHeight w:val="276"/>
        </w:trPr>
        <w:tc>
          <w:tcPr>
            <w:tcW w:w="218" w:type="pct"/>
            <w:vMerge/>
            <w:tcBorders>
              <w:top w:val="nil"/>
              <w:left w:val="single" w:sz="4" w:space="0" w:color="auto"/>
              <w:bottom w:val="single" w:sz="4" w:space="0" w:color="000000"/>
              <w:right w:val="single" w:sz="4" w:space="0" w:color="auto"/>
            </w:tcBorders>
            <w:vAlign w:val="center"/>
            <w:hideMark/>
          </w:tcPr>
          <w:p w14:paraId="6CE880C8" w14:textId="77777777" w:rsidR="00F961C5" w:rsidRPr="008174E3" w:rsidRDefault="00F961C5" w:rsidP="00EE6E8A">
            <w:pPr>
              <w:rPr>
                <w:rFonts w:ascii="Arial AMU" w:hAnsi="Arial AMU" w:cs="Arial"/>
                <w:sz w:val="16"/>
                <w:szCs w:val="16"/>
              </w:rPr>
            </w:pPr>
          </w:p>
        </w:tc>
        <w:tc>
          <w:tcPr>
            <w:tcW w:w="1575" w:type="pct"/>
            <w:vMerge/>
            <w:tcBorders>
              <w:top w:val="nil"/>
              <w:left w:val="single" w:sz="4" w:space="0" w:color="auto"/>
              <w:bottom w:val="single" w:sz="4" w:space="0" w:color="000000"/>
              <w:right w:val="single" w:sz="4" w:space="0" w:color="auto"/>
            </w:tcBorders>
            <w:vAlign w:val="center"/>
            <w:hideMark/>
          </w:tcPr>
          <w:p w14:paraId="2EA175DD" w14:textId="77777777" w:rsidR="00F961C5" w:rsidRPr="008174E3" w:rsidRDefault="00F961C5" w:rsidP="00EE6E8A">
            <w:pPr>
              <w:rPr>
                <w:rFonts w:ascii="Arial AMU" w:hAnsi="Arial AMU" w:cs="Arial"/>
                <w:b/>
                <w:bCs/>
                <w:sz w:val="16"/>
                <w:szCs w:val="16"/>
              </w:rPr>
            </w:pPr>
          </w:p>
        </w:tc>
        <w:tc>
          <w:tcPr>
            <w:tcW w:w="662" w:type="pct"/>
            <w:vMerge/>
            <w:tcBorders>
              <w:top w:val="nil"/>
              <w:left w:val="single" w:sz="4" w:space="0" w:color="auto"/>
              <w:bottom w:val="single" w:sz="4" w:space="0" w:color="000000"/>
              <w:right w:val="single" w:sz="4" w:space="0" w:color="auto"/>
            </w:tcBorders>
            <w:vAlign w:val="center"/>
            <w:hideMark/>
          </w:tcPr>
          <w:p w14:paraId="033366D9" w14:textId="77777777" w:rsidR="00F961C5" w:rsidRPr="008174E3" w:rsidRDefault="00F961C5" w:rsidP="00EE6E8A">
            <w:pPr>
              <w:rPr>
                <w:rFonts w:ascii="Arial AMU" w:hAnsi="Arial AMU" w:cs="Arial"/>
                <w:sz w:val="16"/>
                <w:szCs w:val="16"/>
              </w:rPr>
            </w:pPr>
          </w:p>
        </w:tc>
        <w:tc>
          <w:tcPr>
            <w:tcW w:w="790" w:type="pct"/>
            <w:vMerge/>
            <w:tcBorders>
              <w:top w:val="nil"/>
              <w:left w:val="single" w:sz="4" w:space="0" w:color="auto"/>
              <w:bottom w:val="single" w:sz="4" w:space="0" w:color="000000"/>
              <w:right w:val="single" w:sz="4" w:space="0" w:color="auto"/>
            </w:tcBorders>
            <w:vAlign w:val="center"/>
            <w:hideMark/>
          </w:tcPr>
          <w:p w14:paraId="65FD31DA" w14:textId="77777777" w:rsidR="00F961C5" w:rsidRPr="008174E3" w:rsidRDefault="00F961C5" w:rsidP="00EE6E8A">
            <w:pPr>
              <w:jc w:val="center"/>
              <w:rPr>
                <w:rFonts w:ascii="Arial AMU" w:hAnsi="Arial AMU" w:cs="Arial"/>
                <w:sz w:val="16"/>
                <w:szCs w:val="16"/>
              </w:rPr>
            </w:pPr>
          </w:p>
        </w:tc>
        <w:tc>
          <w:tcPr>
            <w:tcW w:w="702" w:type="pct"/>
            <w:vMerge/>
            <w:tcBorders>
              <w:top w:val="nil"/>
              <w:left w:val="single" w:sz="4" w:space="0" w:color="auto"/>
              <w:bottom w:val="single" w:sz="4" w:space="0" w:color="000000"/>
              <w:right w:val="single" w:sz="4" w:space="0" w:color="auto"/>
            </w:tcBorders>
            <w:vAlign w:val="center"/>
            <w:hideMark/>
          </w:tcPr>
          <w:p w14:paraId="3D6E59AE" w14:textId="77777777" w:rsidR="00F961C5" w:rsidRPr="008174E3" w:rsidRDefault="00F961C5" w:rsidP="00EE6E8A">
            <w:pPr>
              <w:rPr>
                <w:rFonts w:ascii="Arial AMU" w:hAnsi="Arial AMU" w:cs="Arial"/>
                <w:sz w:val="16"/>
                <w:szCs w:val="16"/>
              </w:rPr>
            </w:pPr>
          </w:p>
        </w:tc>
        <w:tc>
          <w:tcPr>
            <w:tcW w:w="1053" w:type="pct"/>
            <w:vMerge/>
            <w:tcBorders>
              <w:top w:val="nil"/>
              <w:left w:val="single" w:sz="4" w:space="0" w:color="auto"/>
              <w:bottom w:val="single" w:sz="4" w:space="0" w:color="000000"/>
              <w:right w:val="single" w:sz="4" w:space="0" w:color="auto"/>
            </w:tcBorders>
            <w:vAlign w:val="center"/>
            <w:hideMark/>
          </w:tcPr>
          <w:p w14:paraId="4D733EC1" w14:textId="77777777" w:rsidR="00F961C5" w:rsidRPr="008174E3" w:rsidRDefault="00F961C5" w:rsidP="00EE6E8A">
            <w:pPr>
              <w:rPr>
                <w:rFonts w:ascii="Arial AMU" w:hAnsi="Arial AMU" w:cs="Arial"/>
                <w:b/>
                <w:bCs/>
                <w:sz w:val="16"/>
                <w:szCs w:val="16"/>
              </w:rPr>
            </w:pPr>
          </w:p>
        </w:tc>
      </w:tr>
      <w:tr w:rsidR="00F961C5" w:rsidRPr="008174E3" w14:paraId="3CD2A75E" w14:textId="77777777" w:rsidTr="00F961C5">
        <w:trPr>
          <w:trHeight w:val="276"/>
        </w:trPr>
        <w:tc>
          <w:tcPr>
            <w:tcW w:w="218" w:type="pct"/>
            <w:vMerge/>
            <w:tcBorders>
              <w:top w:val="nil"/>
              <w:left w:val="single" w:sz="4" w:space="0" w:color="auto"/>
              <w:bottom w:val="single" w:sz="4" w:space="0" w:color="000000"/>
              <w:right w:val="single" w:sz="4" w:space="0" w:color="auto"/>
            </w:tcBorders>
            <w:vAlign w:val="center"/>
            <w:hideMark/>
          </w:tcPr>
          <w:p w14:paraId="51AFCEE4" w14:textId="77777777" w:rsidR="00F961C5" w:rsidRPr="008174E3" w:rsidRDefault="00F961C5" w:rsidP="00EE6E8A">
            <w:pPr>
              <w:rPr>
                <w:rFonts w:ascii="Arial AMU" w:hAnsi="Arial AMU" w:cs="Arial"/>
                <w:sz w:val="16"/>
                <w:szCs w:val="16"/>
              </w:rPr>
            </w:pPr>
          </w:p>
        </w:tc>
        <w:tc>
          <w:tcPr>
            <w:tcW w:w="1575" w:type="pct"/>
            <w:vMerge/>
            <w:tcBorders>
              <w:top w:val="nil"/>
              <w:left w:val="single" w:sz="4" w:space="0" w:color="auto"/>
              <w:bottom w:val="single" w:sz="4" w:space="0" w:color="000000"/>
              <w:right w:val="single" w:sz="4" w:space="0" w:color="auto"/>
            </w:tcBorders>
            <w:vAlign w:val="center"/>
            <w:hideMark/>
          </w:tcPr>
          <w:p w14:paraId="60A0E4EE" w14:textId="77777777" w:rsidR="00F961C5" w:rsidRPr="008174E3" w:rsidRDefault="00F961C5" w:rsidP="00EE6E8A">
            <w:pPr>
              <w:rPr>
                <w:rFonts w:ascii="Arial AMU" w:hAnsi="Arial AMU" w:cs="Arial"/>
                <w:b/>
                <w:bCs/>
                <w:sz w:val="16"/>
                <w:szCs w:val="16"/>
              </w:rPr>
            </w:pPr>
          </w:p>
        </w:tc>
        <w:tc>
          <w:tcPr>
            <w:tcW w:w="662" w:type="pct"/>
            <w:vMerge/>
            <w:tcBorders>
              <w:top w:val="nil"/>
              <w:left w:val="single" w:sz="4" w:space="0" w:color="auto"/>
              <w:bottom w:val="single" w:sz="4" w:space="0" w:color="000000"/>
              <w:right w:val="single" w:sz="4" w:space="0" w:color="auto"/>
            </w:tcBorders>
            <w:vAlign w:val="center"/>
            <w:hideMark/>
          </w:tcPr>
          <w:p w14:paraId="177B7214" w14:textId="77777777" w:rsidR="00F961C5" w:rsidRPr="008174E3" w:rsidRDefault="00F961C5" w:rsidP="00EE6E8A">
            <w:pPr>
              <w:rPr>
                <w:rFonts w:ascii="Arial AMU" w:hAnsi="Arial AMU" w:cs="Arial"/>
                <w:sz w:val="16"/>
                <w:szCs w:val="16"/>
              </w:rPr>
            </w:pPr>
          </w:p>
        </w:tc>
        <w:tc>
          <w:tcPr>
            <w:tcW w:w="790" w:type="pct"/>
            <w:vMerge/>
            <w:tcBorders>
              <w:top w:val="nil"/>
              <w:left w:val="single" w:sz="4" w:space="0" w:color="auto"/>
              <w:bottom w:val="single" w:sz="4" w:space="0" w:color="000000"/>
              <w:right w:val="single" w:sz="4" w:space="0" w:color="auto"/>
            </w:tcBorders>
            <w:vAlign w:val="center"/>
            <w:hideMark/>
          </w:tcPr>
          <w:p w14:paraId="75D42727" w14:textId="77777777" w:rsidR="00F961C5" w:rsidRPr="008174E3" w:rsidRDefault="00F961C5" w:rsidP="00EE6E8A">
            <w:pPr>
              <w:jc w:val="center"/>
              <w:rPr>
                <w:rFonts w:ascii="Arial AMU" w:hAnsi="Arial AMU" w:cs="Arial"/>
                <w:sz w:val="16"/>
                <w:szCs w:val="16"/>
              </w:rPr>
            </w:pPr>
          </w:p>
        </w:tc>
        <w:tc>
          <w:tcPr>
            <w:tcW w:w="702" w:type="pct"/>
            <w:vMerge/>
            <w:tcBorders>
              <w:top w:val="nil"/>
              <w:left w:val="single" w:sz="4" w:space="0" w:color="auto"/>
              <w:bottom w:val="single" w:sz="4" w:space="0" w:color="000000"/>
              <w:right w:val="single" w:sz="4" w:space="0" w:color="auto"/>
            </w:tcBorders>
            <w:vAlign w:val="center"/>
            <w:hideMark/>
          </w:tcPr>
          <w:p w14:paraId="66EF04B8" w14:textId="77777777" w:rsidR="00F961C5" w:rsidRPr="008174E3" w:rsidRDefault="00F961C5" w:rsidP="00EE6E8A">
            <w:pPr>
              <w:rPr>
                <w:rFonts w:ascii="Arial AMU" w:hAnsi="Arial AMU" w:cs="Arial"/>
                <w:sz w:val="16"/>
                <w:szCs w:val="16"/>
              </w:rPr>
            </w:pPr>
          </w:p>
        </w:tc>
        <w:tc>
          <w:tcPr>
            <w:tcW w:w="1053" w:type="pct"/>
            <w:vMerge/>
            <w:tcBorders>
              <w:top w:val="nil"/>
              <w:left w:val="single" w:sz="4" w:space="0" w:color="auto"/>
              <w:bottom w:val="single" w:sz="4" w:space="0" w:color="000000"/>
              <w:right w:val="single" w:sz="4" w:space="0" w:color="auto"/>
            </w:tcBorders>
            <w:vAlign w:val="center"/>
            <w:hideMark/>
          </w:tcPr>
          <w:p w14:paraId="7A94E2ED" w14:textId="77777777" w:rsidR="00F961C5" w:rsidRPr="008174E3" w:rsidRDefault="00F961C5" w:rsidP="00EE6E8A">
            <w:pPr>
              <w:rPr>
                <w:rFonts w:ascii="Arial AMU" w:hAnsi="Arial AMU" w:cs="Arial"/>
                <w:b/>
                <w:bCs/>
                <w:sz w:val="16"/>
                <w:szCs w:val="16"/>
              </w:rPr>
            </w:pPr>
          </w:p>
        </w:tc>
      </w:tr>
      <w:tr w:rsidR="00F961C5" w:rsidRPr="008174E3" w14:paraId="593B5728" w14:textId="77777777" w:rsidTr="00F961C5">
        <w:trPr>
          <w:trHeight w:val="276"/>
        </w:trPr>
        <w:tc>
          <w:tcPr>
            <w:tcW w:w="218" w:type="pct"/>
            <w:vMerge/>
            <w:tcBorders>
              <w:top w:val="nil"/>
              <w:left w:val="single" w:sz="4" w:space="0" w:color="auto"/>
              <w:bottom w:val="single" w:sz="4" w:space="0" w:color="000000"/>
              <w:right w:val="single" w:sz="4" w:space="0" w:color="auto"/>
            </w:tcBorders>
            <w:vAlign w:val="center"/>
            <w:hideMark/>
          </w:tcPr>
          <w:p w14:paraId="786B91FE" w14:textId="77777777" w:rsidR="00F961C5" w:rsidRPr="008174E3" w:rsidRDefault="00F961C5" w:rsidP="00EE6E8A">
            <w:pPr>
              <w:rPr>
                <w:rFonts w:ascii="Arial AMU" w:hAnsi="Arial AMU" w:cs="Arial"/>
                <w:sz w:val="16"/>
                <w:szCs w:val="16"/>
              </w:rPr>
            </w:pPr>
          </w:p>
        </w:tc>
        <w:tc>
          <w:tcPr>
            <w:tcW w:w="1575" w:type="pct"/>
            <w:vMerge/>
            <w:tcBorders>
              <w:top w:val="nil"/>
              <w:left w:val="single" w:sz="4" w:space="0" w:color="auto"/>
              <w:bottom w:val="single" w:sz="4" w:space="0" w:color="000000"/>
              <w:right w:val="single" w:sz="4" w:space="0" w:color="auto"/>
            </w:tcBorders>
            <w:vAlign w:val="center"/>
            <w:hideMark/>
          </w:tcPr>
          <w:p w14:paraId="51CCBD1A" w14:textId="77777777" w:rsidR="00F961C5" w:rsidRPr="008174E3" w:rsidRDefault="00F961C5" w:rsidP="00EE6E8A">
            <w:pPr>
              <w:rPr>
                <w:rFonts w:ascii="Arial AMU" w:hAnsi="Arial AMU" w:cs="Arial"/>
                <w:b/>
                <w:bCs/>
                <w:sz w:val="16"/>
                <w:szCs w:val="16"/>
              </w:rPr>
            </w:pPr>
          </w:p>
        </w:tc>
        <w:tc>
          <w:tcPr>
            <w:tcW w:w="662" w:type="pct"/>
            <w:vMerge/>
            <w:tcBorders>
              <w:top w:val="nil"/>
              <w:left w:val="single" w:sz="4" w:space="0" w:color="auto"/>
              <w:bottom w:val="single" w:sz="4" w:space="0" w:color="000000"/>
              <w:right w:val="single" w:sz="4" w:space="0" w:color="auto"/>
            </w:tcBorders>
            <w:vAlign w:val="center"/>
            <w:hideMark/>
          </w:tcPr>
          <w:p w14:paraId="367F63CA" w14:textId="77777777" w:rsidR="00F961C5" w:rsidRPr="008174E3" w:rsidRDefault="00F961C5" w:rsidP="00EE6E8A">
            <w:pPr>
              <w:rPr>
                <w:rFonts w:ascii="Arial AMU" w:hAnsi="Arial AMU" w:cs="Arial"/>
                <w:sz w:val="16"/>
                <w:szCs w:val="16"/>
              </w:rPr>
            </w:pPr>
          </w:p>
        </w:tc>
        <w:tc>
          <w:tcPr>
            <w:tcW w:w="790" w:type="pct"/>
            <w:vMerge/>
            <w:tcBorders>
              <w:top w:val="nil"/>
              <w:left w:val="single" w:sz="4" w:space="0" w:color="auto"/>
              <w:bottom w:val="single" w:sz="4" w:space="0" w:color="000000"/>
              <w:right w:val="single" w:sz="4" w:space="0" w:color="auto"/>
            </w:tcBorders>
            <w:vAlign w:val="center"/>
            <w:hideMark/>
          </w:tcPr>
          <w:p w14:paraId="502411F3" w14:textId="77777777" w:rsidR="00F961C5" w:rsidRPr="008174E3" w:rsidRDefault="00F961C5" w:rsidP="00EE6E8A">
            <w:pPr>
              <w:jc w:val="center"/>
              <w:rPr>
                <w:rFonts w:ascii="Arial AMU" w:hAnsi="Arial AMU" w:cs="Arial"/>
                <w:sz w:val="16"/>
                <w:szCs w:val="16"/>
              </w:rPr>
            </w:pPr>
          </w:p>
        </w:tc>
        <w:tc>
          <w:tcPr>
            <w:tcW w:w="702" w:type="pct"/>
            <w:vMerge/>
            <w:tcBorders>
              <w:top w:val="nil"/>
              <w:left w:val="single" w:sz="4" w:space="0" w:color="auto"/>
              <w:bottom w:val="single" w:sz="4" w:space="0" w:color="000000"/>
              <w:right w:val="single" w:sz="4" w:space="0" w:color="auto"/>
            </w:tcBorders>
            <w:vAlign w:val="center"/>
            <w:hideMark/>
          </w:tcPr>
          <w:p w14:paraId="12D181C1" w14:textId="77777777" w:rsidR="00F961C5" w:rsidRPr="008174E3" w:rsidRDefault="00F961C5" w:rsidP="00EE6E8A">
            <w:pPr>
              <w:rPr>
                <w:rFonts w:ascii="Arial AMU" w:hAnsi="Arial AMU" w:cs="Arial"/>
                <w:sz w:val="16"/>
                <w:szCs w:val="16"/>
              </w:rPr>
            </w:pPr>
          </w:p>
        </w:tc>
        <w:tc>
          <w:tcPr>
            <w:tcW w:w="1053" w:type="pct"/>
            <w:vMerge/>
            <w:tcBorders>
              <w:top w:val="nil"/>
              <w:left w:val="single" w:sz="4" w:space="0" w:color="auto"/>
              <w:bottom w:val="single" w:sz="4" w:space="0" w:color="000000"/>
              <w:right w:val="single" w:sz="4" w:space="0" w:color="auto"/>
            </w:tcBorders>
            <w:vAlign w:val="center"/>
            <w:hideMark/>
          </w:tcPr>
          <w:p w14:paraId="0A6B80DD" w14:textId="77777777" w:rsidR="00F961C5" w:rsidRPr="008174E3" w:rsidRDefault="00F961C5" w:rsidP="00EE6E8A">
            <w:pPr>
              <w:rPr>
                <w:rFonts w:ascii="Arial AMU" w:hAnsi="Arial AMU" w:cs="Arial"/>
                <w:b/>
                <w:bCs/>
                <w:sz w:val="16"/>
                <w:szCs w:val="16"/>
              </w:rPr>
            </w:pPr>
          </w:p>
        </w:tc>
      </w:tr>
      <w:tr w:rsidR="00F961C5" w:rsidRPr="008174E3" w14:paraId="32F1B1F1" w14:textId="77777777" w:rsidTr="00F961C5">
        <w:trPr>
          <w:trHeight w:val="276"/>
        </w:trPr>
        <w:tc>
          <w:tcPr>
            <w:tcW w:w="218" w:type="pct"/>
            <w:vMerge w:val="restart"/>
            <w:tcBorders>
              <w:top w:val="nil"/>
              <w:left w:val="single" w:sz="4" w:space="0" w:color="auto"/>
              <w:bottom w:val="single" w:sz="4" w:space="0" w:color="000000"/>
              <w:right w:val="single" w:sz="4" w:space="0" w:color="auto"/>
            </w:tcBorders>
            <w:shd w:val="clear" w:color="000000" w:fill="DCE6F1"/>
            <w:noWrap/>
            <w:vAlign w:val="center"/>
            <w:hideMark/>
          </w:tcPr>
          <w:p w14:paraId="548B6E33" w14:textId="77777777" w:rsidR="00F961C5" w:rsidRPr="008174E3" w:rsidRDefault="00F961C5" w:rsidP="00EE6E8A">
            <w:pPr>
              <w:rPr>
                <w:rFonts w:ascii="Arial AMU" w:hAnsi="Arial AMU" w:cs="Arial"/>
                <w:sz w:val="16"/>
                <w:szCs w:val="16"/>
              </w:rPr>
            </w:pPr>
            <w:r w:rsidRPr="008174E3">
              <w:rPr>
                <w:rFonts w:ascii="Arial AMU" w:hAnsi="Arial AMU" w:cs="Arial"/>
                <w:sz w:val="16"/>
                <w:szCs w:val="16"/>
              </w:rPr>
              <w:t> </w:t>
            </w:r>
          </w:p>
        </w:tc>
        <w:tc>
          <w:tcPr>
            <w:tcW w:w="1575" w:type="pct"/>
            <w:vMerge w:val="restart"/>
            <w:tcBorders>
              <w:top w:val="nil"/>
              <w:left w:val="single" w:sz="4" w:space="0" w:color="auto"/>
              <w:bottom w:val="single" w:sz="4" w:space="0" w:color="000000"/>
              <w:right w:val="single" w:sz="4" w:space="0" w:color="auto"/>
            </w:tcBorders>
            <w:shd w:val="clear" w:color="000000" w:fill="DCE6F1"/>
            <w:vAlign w:val="center"/>
            <w:hideMark/>
          </w:tcPr>
          <w:p w14:paraId="040F7E1C" w14:textId="77777777" w:rsidR="00F961C5" w:rsidRPr="008174E3" w:rsidRDefault="00F961C5" w:rsidP="00EE6E8A">
            <w:pPr>
              <w:rPr>
                <w:rFonts w:ascii="Arial AMU" w:hAnsi="Arial AMU" w:cs="Arial"/>
                <w:b/>
                <w:bCs/>
                <w:sz w:val="16"/>
                <w:szCs w:val="16"/>
              </w:rPr>
            </w:pPr>
            <w:r w:rsidRPr="008174E3">
              <w:rPr>
                <w:rFonts w:ascii="Arial Armenian" w:hAnsi="Arial Armenian" w:cs="Calibri"/>
                <w:b/>
                <w:bCs/>
                <w:sz w:val="16"/>
                <w:szCs w:val="16"/>
              </w:rPr>
              <w:t>ÎßÇé (%)</w:t>
            </w:r>
            <w:r w:rsidRPr="008174E3">
              <w:rPr>
                <w:rFonts w:ascii="Arial AMU" w:hAnsi="Arial AMU" w:cs="Arial"/>
                <w:b/>
                <w:bCs/>
                <w:sz w:val="16"/>
                <w:szCs w:val="16"/>
              </w:rPr>
              <w:br/>
            </w:r>
            <w:r w:rsidRPr="008174E3">
              <w:rPr>
                <w:rFonts w:ascii="Calibri" w:hAnsi="Calibri" w:cs="Calibri"/>
                <w:b/>
                <w:bCs/>
                <w:sz w:val="16"/>
                <w:szCs w:val="16"/>
              </w:rPr>
              <w:t>Процент</w:t>
            </w:r>
            <w:r w:rsidRPr="008174E3">
              <w:rPr>
                <w:rFonts w:ascii="Arial AMU" w:hAnsi="Arial AMU" w:cs="Arial"/>
                <w:b/>
                <w:bCs/>
                <w:sz w:val="16"/>
                <w:szCs w:val="16"/>
              </w:rPr>
              <w:t xml:space="preserve"> (%)</w:t>
            </w:r>
          </w:p>
        </w:tc>
        <w:tc>
          <w:tcPr>
            <w:tcW w:w="662" w:type="pct"/>
            <w:vMerge w:val="restart"/>
            <w:tcBorders>
              <w:top w:val="nil"/>
              <w:left w:val="single" w:sz="4" w:space="0" w:color="auto"/>
              <w:bottom w:val="single" w:sz="4" w:space="0" w:color="000000"/>
              <w:right w:val="single" w:sz="4" w:space="0" w:color="auto"/>
            </w:tcBorders>
            <w:shd w:val="clear" w:color="000000" w:fill="DCE6F1"/>
            <w:vAlign w:val="center"/>
            <w:hideMark/>
          </w:tcPr>
          <w:p w14:paraId="6165BB02" w14:textId="77777777" w:rsidR="00F961C5" w:rsidRPr="008174E3" w:rsidRDefault="00F961C5" w:rsidP="00EE6E8A">
            <w:pPr>
              <w:jc w:val="center"/>
              <w:rPr>
                <w:rFonts w:ascii="Arial AMU" w:hAnsi="Arial AMU" w:cs="Arial"/>
                <w:sz w:val="16"/>
                <w:szCs w:val="16"/>
              </w:rPr>
            </w:pPr>
            <w:r w:rsidRPr="008174E3">
              <w:rPr>
                <w:rFonts w:ascii="Arial AMU" w:hAnsi="Arial AMU" w:cs="Arial"/>
                <w:sz w:val="16"/>
                <w:szCs w:val="16"/>
              </w:rPr>
              <w:t> </w:t>
            </w:r>
          </w:p>
        </w:tc>
        <w:tc>
          <w:tcPr>
            <w:tcW w:w="790" w:type="pct"/>
            <w:vMerge w:val="restart"/>
            <w:tcBorders>
              <w:top w:val="nil"/>
              <w:left w:val="single" w:sz="4" w:space="0" w:color="auto"/>
              <w:bottom w:val="single" w:sz="4" w:space="0" w:color="000000"/>
              <w:right w:val="single" w:sz="4" w:space="0" w:color="auto"/>
            </w:tcBorders>
            <w:shd w:val="clear" w:color="000000" w:fill="DCE6F1"/>
            <w:vAlign w:val="center"/>
            <w:hideMark/>
          </w:tcPr>
          <w:p w14:paraId="16C41678" w14:textId="77777777" w:rsidR="00F961C5" w:rsidRPr="008174E3" w:rsidRDefault="00F961C5" w:rsidP="00EE6E8A">
            <w:pPr>
              <w:jc w:val="center"/>
              <w:rPr>
                <w:rFonts w:ascii="Arial AMU" w:hAnsi="Arial AMU" w:cs="Arial"/>
                <w:sz w:val="16"/>
                <w:szCs w:val="16"/>
              </w:rPr>
            </w:pPr>
          </w:p>
        </w:tc>
        <w:tc>
          <w:tcPr>
            <w:tcW w:w="702" w:type="pct"/>
            <w:vMerge w:val="restart"/>
            <w:tcBorders>
              <w:top w:val="nil"/>
              <w:left w:val="single" w:sz="4" w:space="0" w:color="auto"/>
              <w:bottom w:val="single" w:sz="4" w:space="0" w:color="000000"/>
              <w:right w:val="single" w:sz="4" w:space="0" w:color="auto"/>
            </w:tcBorders>
            <w:shd w:val="clear" w:color="000000" w:fill="DCE6F1"/>
            <w:vAlign w:val="center"/>
            <w:hideMark/>
          </w:tcPr>
          <w:p w14:paraId="7B9EABCB" w14:textId="77777777" w:rsidR="00F961C5" w:rsidRPr="008174E3" w:rsidRDefault="00F961C5" w:rsidP="00EE6E8A">
            <w:pPr>
              <w:jc w:val="center"/>
              <w:rPr>
                <w:rFonts w:ascii="Arial AMU" w:hAnsi="Arial AMU" w:cs="Arial"/>
                <w:sz w:val="16"/>
                <w:szCs w:val="16"/>
              </w:rPr>
            </w:pPr>
            <w:r w:rsidRPr="008174E3">
              <w:rPr>
                <w:rFonts w:ascii="Arial AMU" w:hAnsi="Arial AMU" w:cs="Arial"/>
                <w:sz w:val="16"/>
                <w:szCs w:val="16"/>
              </w:rPr>
              <w:t> </w:t>
            </w:r>
          </w:p>
        </w:tc>
        <w:tc>
          <w:tcPr>
            <w:tcW w:w="1053" w:type="pct"/>
            <w:vMerge w:val="restart"/>
            <w:tcBorders>
              <w:top w:val="nil"/>
              <w:left w:val="single" w:sz="4" w:space="0" w:color="auto"/>
              <w:bottom w:val="single" w:sz="4" w:space="0" w:color="auto"/>
              <w:right w:val="single" w:sz="4" w:space="0" w:color="auto"/>
            </w:tcBorders>
            <w:shd w:val="clear" w:color="000000" w:fill="DCE6F1"/>
            <w:vAlign w:val="center"/>
            <w:hideMark/>
          </w:tcPr>
          <w:p w14:paraId="11317F6A" w14:textId="77777777" w:rsidR="00F961C5" w:rsidRPr="008174E3" w:rsidRDefault="00F961C5" w:rsidP="00EE6E8A">
            <w:pPr>
              <w:jc w:val="center"/>
              <w:rPr>
                <w:rFonts w:ascii="Arial AMU" w:hAnsi="Arial AMU" w:cs="Arial"/>
                <w:b/>
                <w:bCs/>
                <w:sz w:val="16"/>
                <w:szCs w:val="16"/>
              </w:rPr>
            </w:pPr>
            <w:r w:rsidRPr="008174E3">
              <w:rPr>
                <w:rFonts w:ascii="Arial AMU" w:hAnsi="Arial AMU" w:cs="Arial"/>
                <w:b/>
                <w:bCs/>
                <w:sz w:val="16"/>
                <w:szCs w:val="16"/>
              </w:rPr>
              <w:t>2.15%</w:t>
            </w:r>
          </w:p>
        </w:tc>
      </w:tr>
      <w:tr w:rsidR="00F961C5" w:rsidRPr="008174E3" w14:paraId="70B976AC" w14:textId="77777777" w:rsidTr="00F961C5">
        <w:trPr>
          <w:trHeight w:val="276"/>
        </w:trPr>
        <w:tc>
          <w:tcPr>
            <w:tcW w:w="218" w:type="pct"/>
            <w:vMerge/>
            <w:tcBorders>
              <w:top w:val="nil"/>
              <w:left w:val="single" w:sz="4" w:space="0" w:color="auto"/>
              <w:bottom w:val="single" w:sz="4" w:space="0" w:color="000000"/>
              <w:right w:val="single" w:sz="4" w:space="0" w:color="auto"/>
            </w:tcBorders>
            <w:vAlign w:val="center"/>
            <w:hideMark/>
          </w:tcPr>
          <w:p w14:paraId="7D44395F" w14:textId="77777777" w:rsidR="00F961C5" w:rsidRPr="008174E3" w:rsidRDefault="00F961C5" w:rsidP="00EE6E8A">
            <w:pPr>
              <w:rPr>
                <w:rFonts w:ascii="Arial AMU" w:hAnsi="Arial AMU" w:cs="Arial"/>
                <w:sz w:val="16"/>
                <w:szCs w:val="16"/>
              </w:rPr>
            </w:pPr>
          </w:p>
        </w:tc>
        <w:tc>
          <w:tcPr>
            <w:tcW w:w="1575" w:type="pct"/>
            <w:vMerge/>
            <w:tcBorders>
              <w:top w:val="nil"/>
              <w:left w:val="single" w:sz="4" w:space="0" w:color="auto"/>
              <w:bottom w:val="single" w:sz="4" w:space="0" w:color="000000"/>
              <w:right w:val="single" w:sz="4" w:space="0" w:color="auto"/>
            </w:tcBorders>
            <w:vAlign w:val="center"/>
            <w:hideMark/>
          </w:tcPr>
          <w:p w14:paraId="3D59F503" w14:textId="77777777" w:rsidR="00F961C5" w:rsidRPr="008174E3" w:rsidRDefault="00F961C5" w:rsidP="00EE6E8A">
            <w:pPr>
              <w:rPr>
                <w:rFonts w:ascii="Arial AMU" w:hAnsi="Arial AMU" w:cs="Arial"/>
                <w:b/>
                <w:bCs/>
                <w:sz w:val="16"/>
                <w:szCs w:val="16"/>
              </w:rPr>
            </w:pPr>
          </w:p>
        </w:tc>
        <w:tc>
          <w:tcPr>
            <w:tcW w:w="662" w:type="pct"/>
            <w:vMerge/>
            <w:tcBorders>
              <w:top w:val="nil"/>
              <w:left w:val="single" w:sz="4" w:space="0" w:color="auto"/>
              <w:bottom w:val="single" w:sz="4" w:space="0" w:color="000000"/>
              <w:right w:val="single" w:sz="4" w:space="0" w:color="auto"/>
            </w:tcBorders>
            <w:vAlign w:val="center"/>
            <w:hideMark/>
          </w:tcPr>
          <w:p w14:paraId="3F19458A" w14:textId="77777777" w:rsidR="00F961C5" w:rsidRPr="008174E3" w:rsidRDefault="00F961C5" w:rsidP="00EE6E8A">
            <w:pPr>
              <w:rPr>
                <w:rFonts w:ascii="Arial AMU" w:hAnsi="Arial AMU" w:cs="Arial"/>
                <w:sz w:val="16"/>
                <w:szCs w:val="16"/>
              </w:rPr>
            </w:pPr>
          </w:p>
        </w:tc>
        <w:tc>
          <w:tcPr>
            <w:tcW w:w="790" w:type="pct"/>
            <w:vMerge/>
            <w:tcBorders>
              <w:top w:val="nil"/>
              <w:left w:val="single" w:sz="4" w:space="0" w:color="auto"/>
              <w:bottom w:val="single" w:sz="4" w:space="0" w:color="000000"/>
              <w:right w:val="single" w:sz="4" w:space="0" w:color="auto"/>
            </w:tcBorders>
            <w:vAlign w:val="center"/>
            <w:hideMark/>
          </w:tcPr>
          <w:p w14:paraId="478D839E" w14:textId="77777777" w:rsidR="00F961C5" w:rsidRPr="008174E3" w:rsidRDefault="00F961C5" w:rsidP="00EE6E8A">
            <w:pPr>
              <w:jc w:val="center"/>
              <w:rPr>
                <w:rFonts w:ascii="Arial AMU" w:hAnsi="Arial AMU" w:cs="Arial"/>
                <w:sz w:val="16"/>
                <w:szCs w:val="16"/>
              </w:rPr>
            </w:pPr>
          </w:p>
        </w:tc>
        <w:tc>
          <w:tcPr>
            <w:tcW w:w="702" w:type="pct"/>
            <w:vMerge/>
            <w:tcBorders>
              <w:top w:val="nil"/>
              <w:left w:val="single" w:sz="4" w:space="0" w:color="auto"/>
              <w:bottom w:val="single" w:sz="4" w:space="0" w:color="000000"/>
              <w:right w:val="single" w:sz="4" w:space="0" w:color="auto"/>
            </w:tcBorders>
            <w:vAlign w:val="center"/>
            <w:hideMark/>
          </w:tcPr>
          <w:p w14:paraId="1AFF1EFD" w14:textId="77777777" w:rsidR="00F961C5" w:rsidRPr="008174E3" w:rsidRDefault="00F961C5" w:rsidP="00EE6E8A">
            <w:pPr>
              <w:rPr>
                <w:rFonts w:ascii="Arial AMU" w:hAnsi="Arial AMU" w:cs="Arial"/>
                <w:sz w:val="16"/>
                <w:szCs w:val="16"/>
              </w:rPr>
            </w:pPr>
          </w:p>
        </w:tc>
        <w:tc>
          <w:tcPr>
            <w:tcW w:w="1053" w:type="pct"/>
            <w:vMerge/>
            <w:tcBorders>
              <w:top w:val="nil"/>
              <w:left w:val="single" w:sz="4" w:space="0" w:color="auto"/>
              <w:bottom w:val="single" w:sz="4" w:space="0" w:color="auto"/>
              <w:right w:val="single" w:sz="4" w:space="0" w:color="auto"/>
            </w:tcBorders>
            <w:vAlign w:val="center"/>
            <w:hideMark/>
          </w:tcPr>
          <w:p w14:paraId="48549A8A" w14:textId="77777777" w:rsidR="00F961C5" w:rsidRPr="008174E3" w:rsidRDefault="00F961C5" w:rsidP="00EE6E8A">
            <w:pPr>
              <w:rPr>
                <w:rFonts w:ascii="Arial AMU" w:hAnsi="Arial AMU" w:cs="Arial"/>
                <w:b/>
                <w:bCs/>
                <w:sz w:val="16"/>
                <w:szCs w:val="16"/>
              </w:rPr>
            </w:pPr>
          </w:p>
        </w:tc>
      </w:tr>
      <w:tr w:rsidR="00F961C5" w:rsidRPr="008174E3" w14:paraId="5D65D307" w14:textId="77777777" w:rsidTr="00F961C5">
        <w:trPr>
          <w:trHeight w:val="276"/>
        </w:trPr>
        <w:tc>
          <w:tcPr>
            <w:tcW w:w="218" w:type="pct"/>
            <w:vMerge/>
            <w:tcBorders>
              <w:top w:val="nil"/>
              <w:left w:val="single" w:sz="4" w:space="0" w:color="auto"/>
              <w:bottom w:val="single" w:sz="4" w:space="0" w:color="000000"/>
              <w:right w:val="single" w:sz="4" w:space="0" w:color="auto"/>
            </w:tcBorders>
            <w:vAlign w:val="center"/>
            <w:hideMark/>
          </w:tcPr>
          <w:p w14:paraId="160A9CD2" w14:textId="77777777" w:rsidR="00F961C5" w:rsidRPr="008174E3" w:rsidRDefault="00F961C5" w:rsidP="00EE6E8A">
            <w:pPr>
              <w:rPr>
                <w:rFonts w:ascii="Arial AMU" w:hAnsi="Arial AMU" w:cs="Arial"/>
                <w:sz w:val="16"/>
                <w:szCs w:val="16"/>
              </w:rPr>
            </w:pPr>
          </w:p>
        </w:tc>
        <w:tc>
          <w:tcPr>
            <w:tcW w:w="1575" w:type="pct"/>
            <w:vMerge/>
            <w:tcBorders>
              <w:top w:val="nil"/>
              <w:left w:val="single" w:sz="4" w:space="0" w:color="auto"/>
              <w:bottom w:val="single" w:sz="4" w:space="0" w:color="000000"/>
              <w:right w:val="single" w:sz="4" w:space="0" w:color="auto"/>
            </w:tcBorders>
            <w:vAlign w:val="center"/>
            <w:hideMark/>
          </w:tcPr>
          <w:p w14:paraId="302EF357" w14:textId="77777777" w:rsidR="00F961C5" w:rsidRPr="008174E3" w:rsidRDefault="00F961C5" w:rsidP="00EE6E8A">
            <w:pPr>
              <w:rPr>
                <w:rFonts w:ascii="Arial AMU" w:hAnsi="Arial AMU" w:cs="Arial"/>
                <w:b/>
                <w:bCs/>
                <w:sz w:val="16"/>
                <w:szCs w:val="16"/>
              </w:rPr>
            </w:pPr>
          </w:p>
        </w:tc>
        <w:tc>
          <w:tcPr>
            <w:tcW w:w="662" w:type="pct"/>
            <w:vMerge/>
            <w:tcBorders>
              <w:top w:val="nil"/>
              <w:left w:val="single" w:sz="4" w:space="0" w:color="auto"/>
              <w:bottom w:val="single" w:sz="4" w:space="0" w:color="000000"/>
              <w:right w:val="single" w:sz="4" w:space="0" w:color="auto"/>
            </w:tcBorders>
            <w:vAlign w:val="center"/>
            <w:hideMark/>
          </w:tcPr>
          <w:p w14:paraId="143A1C49" w14:textId="77777777" w:rsidR="00F961C5" w:rsidRPr="008174E3" w:rsidRDefault="00F961C5" w:rsidP="00EE6E8A">
            <w:pPr>
              <w:rPr>
                <w:rFonts w:ascii="Arial AMU" w:hAnsi="Arial AMU" w:cs="Arial"/>
                <w:sz w:val="16"/>
                <w:szCs w:val="16"/>
              </w:rPr>
            </w:pPr>
          </w:p>
        </w:tc>
        <w:tc>
          <w:tcPr>
            <w:tcW w:w="790" w:type="pct"/>
            <w:vMerge/>
            <w:tcBorders>
              <w:top w:val="nil"/>
              <w:left w:val="single" w:sz="4" w:space="0" w:color="auto"/>
              <w:bottom w:val="single" w:sz="4" w:space="0" w:color="000000"/>
              <w:right w:val="single" w:sz="4" w:space="0" w:color="auto"/>
            </w:tcBorders>
            <w:vAlign w:val="center"/>
            <w:hideMark/>
          </w:tcPr>
          <w:p w14:paraId="145BE188" w14:textId="77777777" w:rsidR="00F961C5" w:rsidRPr="008174E3" w:rsidRDefault="00F961C5" w:rsidP="00EE6E8A">
            <w:pPr>
              <w:jc w:val="center"/>
              <w:rPr>
                <w:rFonts w:ascii="Arial AMU" w:hAnsi="Arial AMU" w:cs="Arial"/>
                <w:sz w:val="16"/>
                <w:szCs w:val="16"/>
              </w:rPr>
            </w:pPr>
          </w:p>
        </w:tc>
        <w:tc>
          <w:tcPr>
            <w:tcW w:w="702" w:type="pct"/>
            <w:vMerge/>
            <w:tcBorders>
              <w:top w:val="nil"/>
              <w:left w:val="single" w:sz="4" w:space="0" w:color="auto"/>
              <w:bottom w:val="single" w:sz="4" w:space="0" w:color="000000"/>
              <w:right w:val="single" w:sz="4" w:space="0" w:color="auto"/>
            </w:tcBorders>
            <w:vAlign w:val="center"/>
            <w:hideMark/>
          </w:tcPr>
          <w:p w14:paraId="23E7DD0C" w14:textId="77777777" w:rsidR="00F961C5" w:rsidRPr="008174E3" w:rsidRDefault="00F961C5" w:rsidP="00EE6E8A">
            <w:pPr>
              <w:rPr>
                <w:rFonts w:ascii="Arial AMU" w:hAnsi="Arial AMU" w:cs="Arial"/>
                <w:sz w:val="16"/>
                <w:szCs w:val="16"/>
              </w:rPr>
            </w:pPr>
          </w:p>
        </w:tc>
        <w:tc>
          <w:tcPr>
            <w:tcW w:w="1053" w:type="pct"/>
            <w:vMerge/>
            <w:tcBorders>
              <w:top w:val="nil"/>
              <w:left w:val="single" w:sz="4" w:space="0" w:color="auto"/>
              <w:bottom w:val="single" w:sz="4" w:space="0" w:color="auto"/>
              <w:right w:val="single" w:sz="4" w:space="0" w:color="auto"/>
            </w:tcBorders>
            <w:vAlign w:val="center"/>
            <w:hideMark/>
          </w:tcPr>
          <w:p w14:paraId="1117E982" w14:textId="77777777" w:rsidR="00F961C5" w:rsidRPr="008174E3" w:rsidRDefault="00F961C5" w:rsidP="00EE6E8A">
            <w:pPr>
              <w:rPr>
                <w:rFonts w:ascii="Arial AMU" w:hAnsi="Arial AMU" w:cs="Arial"/>
                <w:b/>
                <w:bCs/>
                <w:sz w:val="16"/>
                <w:szCs w:val="16"/>
              </w:rPr>
            </w:pPr>
          </w:p>
        </w:tc>
      </w:tr>
      <w:tr w:rsidR="00F961C5" w:rsidRPr="008174E3" w14:paraId="7D5E5310" w14:textId="77777777" w:rsidTr="00F961C5">
        <w:trPr>
          <w:trHeight w:val="276"/>
        </w:trPr>
        <w:tc>
          <w:tcPr>
            <w:tcW w:w="218" w:type="pct"/>
            <w:vMerge/>
            <w:tcBorders>
              <w:top w:val="nil"/>
              <w:left w:val="single" w:sz="4" w:space="0" w:color="auto"/>
              <w:bottom w:val="single" w:sz="4" w:space="0" w:color="000000"/>
              <w:right w:val="single" w:sz="4" w:space="0" w:color="auto"/>
            </w:tcBorders>
            <w:vAlign w:val="center"/>
            <w:hideMark/>
          </w:tcPr>
          <w:p w14:paraId="265D933A" w14:textId="77777777" w:rsidR="00F961C5" w:rsidRPr="008174E3" w:rsidRDefault="00F961C5" w:rsidP="00EE6E8A">
            <w:pPr>
              <w:rPr>
                <w:rFonts w:ascii="Arial AMU" w:hAnsi="Arial AMU" w:cs="Arial"/>
                <w:sz w:val="16"/>
                <w:szCs w:val="16"/>
              </w:rPr>
            </w:pPr>
          </w:p>
        </w:tc>
        <w:tc>
          <w:tcPr>
            <w:tcW w:w="1575" w:type="pct"/>
            <w:vMerge/>
            <w:tcBorders>
              <w:top w:val="nil"/>
              <w:left w:val="single" w:sz="4" w:space="0" w:color="auto"/>
              <w:bottom w:val="single" w:sz="4" w:space="0" w:color="000000"/>
              <w:right w:val="single" w:sz="4" w:space="0" w:color="auto"/>
            </w:tcBorders>
            <w:vAlign w:val="center"/>
            <w:hideMark/>
          </w:tcPr>
          <w:p w14:paraId="6EE5F02F" w14:textId="77777777" w:rsidR="00F961C5" w:rsidRPr="008174E3" w:rsidRDefault="00F961C5" w:rsidP="00EE6E8A">
            <w:pPr>
              <w:rPr>
                <w:rFonts w:ascii="Arial AMU" w:hAnsi="Arial AMU" w:cs="Arial"/>
                <w:b/>
                <w:bCs/>
                <w:sz w:val="16"/>
                <w:szCs w:val="16"/>
              </w:rPr>
            </w:pPr>
          </w:p>
        </w:tc>
        <w:tc>
          <w:tcPr>
            <w:tcW w:w="662" w:type="pct"/>
            <w:vMerge/>
            <w:tcBorders>
              <w:top w:val="nil"/>
              <w:left w:val="single" w:sz="4" w:space="0" w:color="auto"/>
              <w:bottom w:val="single" w:sz="4" w:space="0" w:color="000000"/>
              <w:right w:val="single" w:sz="4" w:space="0" w:color="auto"/>
            </w:tcBorders>
            <w:vAlign w:val="center"/>
            <w:hideMark/>
          </w:tcPr>
          <w:p w14:paraId="063C2C4B" w14:textId="77777777" w:rsidR="00F961C5" w:rsidRPr="008174E3" w:rsidRDefault="00F961C5" w:rsidP="00EE6E8A">
            <w:pPr>
              <w:rPr>
                <w:rFonts w:ascii="Arial AMU" w:hAnsi="Arial AMU" w:cs="Arial"/>
                <w:sz w:val="16"/>
                <w:szCs w:val="16"/>
              </w:rPr>
            </w:pPr>
          </w:p>
        </w:tc>
        <w:tc>
          <w:tcPr>
            <w:tcW w:w="790" w:type="pct"/>
            <w:vMerge/>
            <w:tcBorders>
              <w:top w:val="nil"/>
              <w:left w:val="single" w:sz="4" w:space="0" w:color="auto"/>
              <w:bottom w:val="single" w:sz="4" w:space="0" w:color="000000"/>
              <w:right w:val="single" w:sz="4" w:space="0" w:color="auto"/>
            </w:tcBorders>
            <w:vAlign w:val="center"/>
            <w:hideMark/>
          </w:tcPr>
          <w:p w14:paraId="4D7BFE68" w14:textId="77777777" w:rsidR="00F961C5" w:rsidRPr="008174E3" w:rsidRDefault="00F961C5" w:rsidP="00EE6E8A">
            <w:pPr>
              <w:jc w:val="center"/>
              <w:rPr>
                <w:rFonts w:ascii="Arial AMU" w:hAnsi="Arial AMU" w:cs="Arial"/>
                <w:sz w:val="16"/>
                <w:szCs w:val="16"/>
              </w:rPr>
            </w:pPr>
          </w:p>
        </w:tc>
        <w:tc>
          <w:tcPr>
            <w:tcW w:w="702" w:type="pct"/>
            <w:vMerge/>
            <w:tcBorders>
              <w:top w:val="nil"/>
              <w:left w:val="single" w:sz="4" w:space="0" w:color="auto"/>
              <w:bottom w:val="single" w:sz="4" w:space="0" w:color="000000"/>
              <w:right w:val="single" w:sz="4" w:space="0" w:color="auto"/>
            </w:tcBorders>
            <w:vAlign w:val="center"/>
            <w:hideMark/>
          </w:tcPr>
          <w:p w14:paraId="28DBA85C" w14:textId="77777777" w:rsidR="00F961C5" w:rsidRPr="008174E3" w:rsidRDefault="00F961C5" w:rsidP="00EE6E8A">
            <w:pPr>
              <w:rPr>
                <w:rFonts w:ascii="Arial AMU" w:hAnsi="Arial AMU" w:cs="Arial"/>
                <w:sz w:val="16"/>
                <w:szCs w:val="16"/>
              </w:rPr>
            </w:pPr>
          </w:p>
        </w:tc>
        <w:tc>
          <w:tcPr>
            <w:tcW w:w="1053" w:type="pct"/>
            <w:vMerge/>
            <w:tcBorders>
              <w:top w:val="nil"/>
              <w:left w:val="single" w:sz="4" w:space="0" w:color="auto"/>
              <w:bottom w:val="single" w:sz="4" w:space="0" w:color="auto"/>
              <w:right w:val="single" w:sz="4" w:space="0" w:color="auto"/>
            </w:tcBorders>
            <w:vAlign w:val="center"/>
            <w:hideMark/>
          </w:tcPr>
          <w:p w14:paraId="0DD69D54" w14:textId="77777777" w:rsidR="00F961C5" w:rsidRPr="008174E3" w:rsidRDefault="00F961C5" w:rsidP="00EE6E8A">
            <w:pPr>
              <w:rPr>
                <w:rFonts w:ascii="Arial AMU" w:hAnsi="Arial AMU" w:cs="Arial"/>
                <w:b/>
                <w:bCs/>
                <w:sz w:val="16"/>
                <w:szCs w:val="16"/>
              </w:rPr>
            </w:pPr>
          </w:p>
        </w:tc>
      </w:tr>
      <w:tr w:rsidR="00F961C5" w:rsidRPr="002E71D9" w14:paraId="7EBF4E11" w14:textId="77777777" w:rsidTr="00F961C5">
        <w:trPr>
          <w:trHeight w:val="276"/>
        </w:trPr>
        <w:tc>
          <w:tcPr>
            <w:tcW w:w="218" w:type="pct"/>
            <w:vMerge w:val="restart"/>
            <w:tcBorders>
              <w:top w:val="nil"/>
              <w:left w:val="single" w:sz="4" w:space="0" w:color="auto"/>
              <w:bottom w:val="single" w:sz="4" w:space="0" w:color="auto"/>
              <w:right w:val="single" w:sz="4" w:space="0" w:color="auto"/>
            </w:tcBorders>
            <w:shd w:val="clear" w:color="000000" w:fill="FFFFFF"/>
            <w:noWrap/>
            <w:vAlign w:val="center"/>
            <w:hideMark/>
          </w:tcPr>
          <w:p w14:paraId="26A58BD1" w14:textId="77777777" w:rsidR="00F961C5" w:rsidRPr="008174E3" w:rsidRDefault="00F961C5" w:rsidP="00EE6E8A">
            <w:pPr>
              <w:rPr>
                <w:rFonts w:ascii="Arial AMU" w:hAnsi="Arial AMU" w:cs="Arial"/>
                <w:sz w:val="16"/>
                <w:szCs w:val="16"/>
              </w:rPr>
            </w:pPr>
            <w:r w:rsidRPr="008174E3">
              <w:rPr>
                <w:rFonts w:ascii="Arial AMU" w:hAnsi="Arial AMU" w:cs="Arial"/>
                <w:sz w:val="16"/>
                <w:szCs w:val="16"/>
              </w:rPr>
              <w:t> </w:t>
            </w:r>
          </w:p>
        </w:tc>
        <w:tc>
          <w:tcPr>
            <w:tcW w:w="1575" w:type="pct"/>
            <w:vMerge w:val="restart"/>
            <w:tcBorders>
              <w:top w:val="nil"/>
              <w:left w:val="single" w:sz="4" w:space="0" w:color="auto"/>
              <w:bottom w:val="single" w:sz="4" w:space="0" w:color="auto"/>
              <w:right w:val="single" w:sz="4" w:space="0" w:color="auto"/>
            </w:tcBorders>
            <w:shd w:val="clear" w:color="000000" w:fill="FFFFFF"/>
            <w:vAlign w:val="center"/>
            <w:hideMark/>
          </w:tcPr>
          <w:p w14:paraId="37F1A645" w14:textId="77777777" w:rsidR="00F961C5" w:rsidRPr="008174E3" w:rsidRDefault="00F961C5" w:rsidP="00EE6E8A">
            <w:pPr>
              <w:jc w:val="center"/>
              <w:rPr>
                <w:rFonts w:ascii="Arial AMU" w:hAnsi="Arial AMU" w:cs="Arial"/>
                <w:b/>
                <w:bCs/>
                <w:sz w:val="16"/>
                <w:szCs w:val="16"/>
                <w:u w:val="single"/>
              </w:rPr>
            </w:pPr>
            <w:r w:rsidRPr="008174E3">
              <w:rPr>
                <w:rFonts w:ascii="Arial Armenian" w:hAnsi="Arial Armenian" w:cs="Calibri"/>
                <w:b/>
                <w:bCs/>
                <w:sz w:val="16"/>
                <w:szCs w:val="16"/>
                <w:u w:val="single"/>
              </w:rPr>
              <w:t>Î³éáõóáÕ³Ï³Ý ³ßË³ï³ÝùÝ»ñ</w:t>
            </w:r>
            <w:r w:rsidRPr="008174E3">
              <w:rPr>
                <w:rFonts w:ascii="Arial AMU" w:hAnsi="Arial AMU" w:cs="Arial"/>
                <w:b/>
                <w:bCs/>
                <w:sz w:val="16"/>
                <w:szCs w:val="16"/>
                <w:u w:val="single"/>
              </w:rPr>
              <w:br/>
            </w:r>
            <w:r w:rsidRPr="008174E3">
              <w:rPr>
                <w:rFonts w:ascii="Calibri" w:hAnsi="Calibri" w:cs="Calibri"/>
                <w:b/>
                <w:bCs/>
                <w:sz w:val="16"/>
                <w:szCs w:val="16"/>
                <w:u w:val="single"/>
              </w:rPr>
              <w:t>Строительные</w:t>
            </w:r>
            <w:r w:rsidRPr="008174E3">
              <w:rPr>
                <w:rFonts w:ascii="Arial AMU" w:hAnsi="Arial AMU" w:cs="Arial"/>
                <w:b/>
                <w:bCs/>
                <w:sz w:val="16"/>
                <w:szCs w:val="16"/>
                <w:u w:val="single"/>
              </w:rPr>
              <w:t xml:space="preserve"> </w:t>
            </w:r>
            <w:r w:rsidRPr="008174E3">
              <w:rPr>
                <w:rFonts w:ascii="Calibri" w:hAnsi="Calibri" w:cs="Calibri"/>
                <w:b/>
                <w:bCs/>
                <w:sz w:val="16"/>
                <w:szCs w:val="16"/>
                <w:u w:val="single"/>
              </w:rPr>
              <w:t>работы</w:t>
            </w:r>
          </w:p>
        </w:tc>
        <w:tc>
          <w:tcPr>
            <w:tcW w:w="662" w:type="pct"/>
            <w:vMerge w:val="restart"/>
            <w:tcBorders>
              <w:top w:val="nil"/>
              <w:left w:val="single" w:sz="4" w:space="0" w:color="auto"/>
              <w:bottom w:val="single" w:sz="4" w:space="0" w:color="000000"/>
              <w:right w:val="single" w:sz="4" w:space="0" w:color="auto"/>
            </w:tcBorders>
            <w:shd w:val="clear" w:color="000000" w:fill="FFFFFF"/>
            <w:noWrap/>
            <w:vAlign w:val="center"/>
            <w:hideMark/>
          </w:tcPr>
          <w:p w14:paraId="4C847AA2" w14:textId="77777777" w:rsidR="00F961C5" w:rsidRPr="008174E3" w:rsidRDefault="00F961C5" w:rsidP="00EE6E8A">
            <w:pPr>
              <w:jc w:val="center"/>
              <w:rPr>
                <w:rFonts w:ascii="Arial AMU" w:hAnsi="Arial AMU" w:cs="Arial"/>
                <w:sz w:val="16"/>
                <w:szCs w:val="16"/>
              </w:rPr>
            </w:pPr>
            <w:r w:rsidRPr="008174E3">
              <w:rPr>
                <w:rFonts w:ascii="Arial AMU" w:hAnsi="Arial AMU" w:cs="Arial"/>
                <w:sz w:val="16"/>
                <w:szCs w:val="16"/>
              </w:rPr>
              <w:t> </w:t>
            </w:r>
          </w:p>
        </w:tc>
        <w:tc>
          <w:tcPr>
            <w:tcW w:w="790" w:type="pct"/>
            <w:vMerge w:val="restart"/>
            <w:tcBorders>
              <w:top w:val="nil"/>
              <w:left w:val="single" w:sz="4" w:space="0" w:color="auto"/>
              <w:bottom w:val="single" w:sz="4" w:space="0" w:color="auto"/>
              <w:right w:val="single" w:sz="4" w:space="0" w:color="auto"/>
            </w:tcBorders>
            <w:shd w:val="clear" w:color="000000" w:fill="FFFFFF"/>
            <w:noWrap/>
            <w:vAlign w:val="center"/>
            <w:hideMark/>
          </w:tcPr>
          <w:p w14:paraId="11618354" w14:textId="77777777" w:rsidR="00F961C5" w:rsidRPr="008174E3" w:rsidRDefault="00F961C5" w:rsidP="00EE6E8A">
            <w:pPr>
              <w:jc w:val="center"/>
              <w:rPr>
                <w:rFonts w:ascii="Arial AMU" w:hAnsi="Arial AMU" w:cs="Arial"/>
                <w:sz w:val="16"/>
                <w:szCs w:val="16"/>
              </w:rPr>
            </w:pPr>
          </w:p>
        </w:tc>
        <w:tc>
          <w:tcPr>
            <w:tcW w:w="702" w:type="pct"/>
            <w:vMerge w:val="restart"/>
            <w:tcBorders>
              <w:top w:val="nil"/>
              <w:left w:val="single" w:sz="4" w:space="0" w:color="auto"/>
              <w:bottom w:val="single" w:sz="4" w:space="0" w:color="auto"/>
              <w:right w:val="single" w:sz="4" w:space="0" w:color="auto"/>
            </w:tcBorders>
            <w:shd w:val="clear" w:color="000000" w:fill="FFFFFF"/>
            <w:noWrap/>
            <w:vAlign w:val="bottom"/>
            <w:hideMark/>
          </w:tcPr>
          <w:p w14:paraId="64F7E543" w14:textId="77777777" w:rsidR="00F961C5" w:rsidRPr="008174E3" w:rsidRDefault="00F961C5" w:rsidP="00EE6E8A">
            <w:pPr>
              <w:jc w:val="center"/>
              <w:rPr>
                <w:rFonts w:ascii="Arial AMU" w:hAnsi="Arial AMU" w:cs="Arial"/>
                <w:sz w:val="20"/>
                <w:szCs w:val="20"/>
              </w:rPr>
            </w:pPr>
            <w:r w:rsidRPr="008174E3">
              <w:rPr>
                <w:rFonts w:ascii="Arial AMU" w:hAnsi="Arial AMU" w:cs="Arial"/>
                <w:sz w:val="20"/>
                <w:szCs w:val="20"/>
              </w:rPr>
              <w:t> </w:t>
            </w:r>
          </w:p>
        </w:tc>
        <w:tc>
          <w:tcPr>
            <w:tcW w:w="1053" w:type="pct"/>
            <w:vMerge w:val="restart"/>
            <w:tcBorders>
              <w:top w:val="nil"/>
              <w:left w:val="single" w:sz="4" w:space="0" w:color="auto"/>
              <w:bottom w:val="single" w:sz="4" w:space="0" w:color="auto"/>
              <w:right w:val="single" w:sz="4" w:space="0" w:color="auto"/>
            </w:tcBorders>
            <w:shd w:val="clear" w:color="000000" w:fill="FFFFFF"/>
            <w:noWrap/>
            <w:vAlign w:val="bottom"/>
            <w:hideMark/>
          </w:tcPr>
          <w:p w14:paraId="15231A94" w14:textId="77777777" w:rsidR="00F961C5" w:rsidRPr="008174E3" w:rsidRDefault="00F961C5" w:rsidP="00EE6E8A">
            <w:pPr>
              <w:jc w:val="center"/>
              <w:rPr>
                <w:rFonts w:ascii="Arial AMU" w:hAnsi="Arial AMU" w:cs="Arial"/>
                <w:sz w:val="20"/>
                <w:szCs w:val="20"/>
              </w:rPr>
            </w:pPr>
            <w:r w:rsidRPr="008174E3">
              <w:rPr>
                <w:rFonts w:ascii="Arial AMU" w:hAnsi="Arial AMU" w:cs="Arial"/>
                <w:sz w:val="20"/>
                <w:szCs w:val="20"/>
              </w:rPr>
              <w:t> </w:t>
            </w:r>
          </w:p>
        </w:tc>
      </w:tr>
      <w:tr w:rsidR="00F961C5" w:rsidRPr="002E71D9" w14:paraId="647ECAB4" w14:textId="77777777" w:rsidTr="00F961C5">
        <w:trPr>
          <w:trHeight w:val="276"/>
        </w:trPr>
        <w:tc>
          <w:tcPr>
            <w:tcW w:w="218" w:type="pct"/>
            <w:vMerge/>
            <w:tcBorders>
              <w:top w:val="nil"/>
              <w:left w:val="single" w:sz="4" w:space="0" w:color="auto"/>
              <w:bottom w:val="single" w:sz="4" w:space="0" w:color="auto"/>
              <w:right w:val="single" w:sz="4" w:space="0" w:color="auto"/>
            </w:tcBorders>
            <w:vAlign w:val="center"/>
            <w:hideMark/>
          </w:tcPr>
          <w:p w14:paraId="0C22EC1F" w14:textId="77777777" w:rsidR="00F961C5" w:rsidRPr="008174E3" w:rsidRDefault="00F961C5" w:rsidP="00EE6E8A">
            <w:pPr>
              <w:rPr>
                <w:rFonts w:ascii="Arial AMU" w:hAnsi="Arial AMU" w:cs="Arial"/>
                <w:sz w:val="16"/>
                <w:szCs w:val="16"/>
              </w:rPr>
            </w:pPr>
          </w:p>
        </w:tc>
        <w:tc>
          <w:tcPr>
            <w:tcW w:w="1575" w:type="pct"/>
            <w:vMerge/>
            <w:tcBorders>
              <w:top w:val="nil"/>
              <w:left w:val="single" w:sz="4" w:space="0" w:color="auto"/>
              <w:bottom w:val="single" w:sz="4" w:space="0" w:color="auto"/>
              <w:right w:val="single" w:sz="4" w:space="0" w:color="auto"/>
            </w:tcBorders>
            <w:vAlign w:val="center"/>
            <w:hideMark/>
          </w:tcPr>
          <w:p w14:paraId="32C9242C" w14:textId="77777777" w:rsidR="00F961C5" w:rsidRPr="008174E3" w:rsidRDefault="00F961C5" w:rsidP="00EE6E8A">
            <w:pPr>
              <w:rPr>
                <w:rFonts w:ascii="Arial AMU" w:hAnsi="Arial AMU" w:cs="Arial"/>
                <w:b/>
                <w:bCs/>
                <w:sz w:val="16"/>
                <w:szCs w:val="16"/>
                <w:u w:val="single"/>
              </w:rPr>
            </w:pPr>
          </w:p>
        </w:tc>
        <w:tc>
          <w:tcPr>
            <w:tcW w:w="662" w:type="pct"/>
            <w:vMerge/>
            <w:tcBorders>
              <w:top w:val="nil"/>
              <w:left w:val="single" w:sz="4" w:space="0" w:color="auto"/>
              <w:bottom w:val="single" w:sz="4" w:space="0" w:color="000000"/>
              <w:right w:val="single" w:sz="4" w:space="0" w:color="auto"/>
            </w:tcBorders>
            <w:vAlign w:val="center"/>
            <w:hideMark/>
          </w:tcPr>
          <w:p w14:paraId="697D8DB0" w14:textId="77777777" w:rsidR="00F961C5" w:rsidRPr="008174E3" w:rsidRDefault="00F961C5" w:rsidP="00EE6E8A">
            <w:pPr>
              <w:rPr>
                <w:rFonts w:ascii="Arial AMU" w:hAnsi="Arial AMU" w:cs="Arial"/>
                <w:sz w:val="16"/>
                <w:szCs w:val="16"/>
              </w:rPr>
            </w:pPr>
          </w:p>
        </w:tc>
        <w:tc>
          <w:tcPr>
            <w:tcW w:w="790" w:type="pct"/>
            <w:vMerge/>
            <w:tcBorders>
              <w:top w:val="nil"/>
              <w:left w:val="single" w:sz="4" w:space="0" w:color="auto"/>
              <w:bottom w:val="single" w:sz="4" w:space="0" w:color="auto"/>
              <w:right w:val="single" w:sz="4" w:space="0" w:color="auto"/>
            </w:tcBorders>
            <w:vAlign w:val="center"/>
            <w:hideMark/>
          </w:tcPr>
          <w:p w14:paraId="10B193C0" w14:textId="77777777" w:rsidR="00F961C5" w:rsidRPr="008174E3" w:rsidRDefault="00F961C5" w:rsidP="00EE6E8A">
            <w:pPr>
              <w:jc w:val="center"/>
              <w:rPr>
                <w:rFonts w:ascii="Arial AMU" w:hAnsi="Arial AMU" w:cs="Arial"/>
                <w:sz w:val="16"/>
                <w:szCs w:val="16"/>
              </w:rPr>
            </w:pPr>
          </w:p>
        </w:tc>
        <w:tc>
          <w:tcPr>
            <w:tcW w:w="702" w:type="pct"/>
            <w:vMerge/>
            <w:tcBorders>
              <w:top w:val="nil"/>
              <w:left w:val="single" w:sz="4" w:space="0" w:color="auto"/>
              <w:bottom w:val="single" w:sz="4" w:space="0" w:color="auto"/>
              <w:right w:val="single" w:sz="4" w:space="0" w:color="auto"/>
            </w:tcBorders>
            <w:vAlign w:val="center"/>
            <w:hideMark/>
          </w:tcPr>
          <w:p w14:paraId="077DD511" w14:textId="77777777" w:rsidR="00F961C5" w:rsidRPr="008174E3" w:rsidRDefault="00F961C5" w:rsidP="00EE6E8A">
            <w:pPr>
              <w:rPr>
                <w:rFonts w:ascii="Arial AMU" w:hAnsi="Arial AMU" w:cs="Arial"/>
                <w:sz w:val="20"/>
                <w:szCs w:val="20"/>
              </w:rPr>
            </w:pPr>
          </w:p>
        </w:tc>
        <w:tc>
          <w:tcPr>
            <w:tcW w:w="1053" w:type="pct"/>
            <w:vMerge/>
            <w:tcBorders>
              <w:top w:val="nil"/>
              <w:left w:val="single" w:sz="4" w:space="0" w:color="auto"/>
              <w:bottom w:val="single" w:sz="4" w:space="0" w:color="auto"/>
              <w:right w:val="single" w:sz="4" w:space="0" w:color="auto"/>
            </w:tcBorders>
            <w:vAlign w:val="center"/>
            <w:hideMark/>
          </w:tcPr>
          <w:p w14:paraId="01639604" w14:textId="77777777" w:rsidR="00F961C5" w:rsidRPr="008174E3" w:rsidRDefault="00F961C5" w:rsidP="00EE6E8A">
            <w:pPr>
              <w:rPr>
                <w:rFonts w:ascii="Arial AMU" w:hAnsi="Arial AMU" w:cs="Arial"/>
                <w:sz w:val="20"/>
                <w:szCs w:val="20"/>
              </w:rPr>
            </w:pPr>
          </w:p>
        </w:tc>
      </w:tr>
      <w:tr w:rsidR="00F961C5" w:rsidRPr="002E71D9" w14:paraId="38861237" w14:textId="77777777" w:rsidTr="00F961C5">
        <w:trPr>
          <w:trHeight w:val="276"/>
        </w:trPr>
        <w:tc>
          <w:tcPr>
            <w:tcW w:w="218" w:type="pct"/>
            <w:vMerge/>
            <w:tcBorders>
              <w:top w:val="nil"/>
              <w:left w:val="single" w:sz="4" w:space="0" w:color="auto"/>
              <w:bottom w:val="single" w:sz="4" w:space="0" w:color="auto"/>
              <w:right w:val="single" w:sz="4" w:space="0" w:color="auto"/>
            </w:tcBorders>
            <w:vAlign w:val="center"/>
            <w:hideMark/>
          </w:tcPr>
          <w:p w14:paraId="6F333E85" w14:textId="77777777" w:rsidR="00F961C5" w:rsidRPr="008174E3" w:rsidRDefault="00F961C5" w:rsidP="00EE6E8A">
            <w:pPr>
              <w:rPr>
                <w:rFonts w:ascii="Arial AMU" w:hAnsi="Arial AMU" w:cs="Arial"/>
                <w:sz w:val="16"/>
                <w:szCs w:val="16"/>
              </w:rPr>
            </w:pPr>
          </w:p>
        </w:tc>
        <w:tc>
          <w:tcPr>
            <w:tcW w:w="1575" w:type="pct"/>
            <w:vMerge/>
            <w:tcBorders>
              <w:top w:val="nil"/>
              <w:left w:val="single" w:sz="4" w:space="0" w:color="auto"/>
              <w:bottom w:val="single" w:sz="4" w:space="0" w:color="auto"/>
              <w:right w:val="single" w:sz="4" w:space="0" w:color="auto"/>
            </w:tcBorders>
            <w:vAlign w:val="center"/>
            <w:hideMark/>
          </w:tcPr>
          <w:p w14:paraId="1BF26589" w14:textId="77777777" w:rsidR="00F961C5" w:rsidRPr="008174E3" w:rsidRDefault="00F961C5" w:rsidP="00EE6E8A">
            <w:pPr>
              <w:rPr>
                <w:rFonts w:ascii="Arial AMU" w:hAnsi="Arial AMU" w:cs="Arial"/>
                <w:b/>
                <w:bCs/>
                <w:sz w:val="16"/>
                <w:szCs w:val="16"/>
                <w:u w:val="single"/>
              </w:rPr>
            </w:pPr>
          </w:p>
        </w:tc>
        <w:tc>
          <w:tcPr>
            <w:tcW w:w="662" w:type="pct"/>
            <w:vMerge/>
            <w:tcBorders>
              <w:top w:val="nil"/>
              <w:left w:val="single" w:sz="4" w:space="0" w:color="auto"/>
              <w:bottom w:val="single" w:sz="4" w:space="0" w:color="000000"/>
              <w:right w:val="single" w:sz="4" w:space="0" w:color="auto"/>
            </w:tcBorders>
            <w:vAlign w:val="center"/>
            <w:hideMark/>
          </w:tcPr>
          <w:p w14:paraId="3D2DFDEE" w14:textId="77777777" w:rsidR="00F961C5" w:rsidRPr="008174E3" w:rsidRDefault="00F961C5" w:rsidP="00EE6E8A">
            <w:pPr>
              <w:rPr>
                <w:rFonts w:ascii="Arial AMU" w:hAnsi="Arial AMU" w:cs="Arial"/>
                <w:sz w:val="16"/>
                <w:szCs w:val="16"/>
              </w:rPr>
            </w:pPr>
          </w:p>
        </w:tc>
        <w:tc>
          <w:tcPr>
            <w:tcW w:w="790" w:type="pct"/>
            <w:vMerge/>
            <w:tcBorders>
              <w:top w:val="nil"/>
              <w:left w:val="single" w:sz="4" w:space="0" w:color="auto"/>
              <w:bottom w:val="single" w:sz="4" w:space="0" w:color="auto"/>
              <w:right w:val="single" w:sz="4" w:space="0" w:color="auto"/>
            </w:tcBorders>
            <w:vAlign w:val="center"/>
            <w:hideMark/>
          </w:tcPr>
          <w:p w14:paraId="2873600A" w14:textId="77777777" w:rsidR="00F961C5" w:rsidRPr="008174E3" w:rsidRDefault="00F961C5" w:rsidP="00EE6E8A">
            <w:pPr>
              <w:jc w:val="center"/>
              <w:rPr>
                <w:rFonts w:ascii="Arial AMU" w:hAnsi="Arial AMU" w:cs="Arial"/>
                <w:sz w:val="16"/>
                <w:szCs w:val="16"/>
              </w:rPr>
            </w:pPr>
          </w:p>
        </w:tc>
        <w:tc>
          <w:tcPr>
            <w:tcW w:w="702" w:type="pct"/>
            <w:vMerge/>
            <w:tcBorders>
              <w:top w:val="nil"/>
              <w:left w:val="single" w:sz="4" w:space="0" w:color="auto"/>
              <w:bottom w:val="single" w:sz="4" w:space="0" w:color="auto"/>
              <w:right w:val="single" w:sz="4" w:space="0" w:color="auto"/>
            </w:tcBorders>
            <w:vAlign w:val="center"/>
            <w:hideMark/>
          </w:tcPr>
          <w:p w14:paraId="6D382B88" w14:textId="77777777" w:rsidR="00F961C5" w:rsidRPr="008174E3" w:rsidRDefault="00F961C5" w:rsidP="00EE6E8A">
            <w:pPr>
              <w:rPr>
                <w:rFonts w:ascii="Arial AMU" w:hAnsi="Arial AMU" w:cs="Arial"/>
                <w:sz w:val="20"/>
                <w:szCs w:val="20"/>
              </w:rPr>
            </w:pPr>
          </w:p>
        </w:tc>
        <w:tc>
          <w:tcPr>
            <w:tcW w:w="1053" w:type="pct"/>
            <w:vMerge/>
            <w:tcBorders>
              <w:top w:val="nil"/>
              <w:left w:val="single" w:sz="4" w:space="0" w:color="auto"/>
              <w:bottom w:val="single" w:sz="4" w:space="0" w:color="auto"/>
              <w:right w:val="single" w:sz="4" w:space="0" w:color="auto"/>
            </w:tcBorders>
            <w:vAlign w:val="center"/>
            <w:hideMark/>
          </w:tcPr>
          <w:p w14:paraId="1EEB00B0" w14:textId="77777777" w:rsidR="00F961C5" w:rsidRPr="008174E3" w:rsidRDefault="00F961C5" w:rsidP="00EE6E8A">
            <w:pPr>
              <w:rPr>
                <w:rFonts w:ascii="Arial AMU" w:hAnsi="Arial AMU" w:cs="Arial"/>
                <w:sz w:val="20"/>
                <w:szCs w:val="20"/>
              </w:rPr>
            </w:pPr>
          </w:p>
        </w:tc>
      </w:tr>
      <w:tr w:rsidR="00F961C5" w:rsidRPr="002E71D9" w14:paraId="49391639" w14:textId="77777777" w:rsidTr="00F961C5">
        <w:trPr>
          <w:trHeight w:val="276"/>
        </w:trPr>
        <w:tc>
          <w:tcPr>
            <w:tcW w:w="218" w:type="pct"/>
            <w:vMerge/>
            <w:tcBorders>
              <w:top w:val="nil"/>
              <w:left w:val="single" w:sz="4" w:space="0" w:color="auto"/>
              <w:bottom w:val="single" w:sz="4" w:space="0" w:color="auto"/>
              <w:right w:val="single" w:sz="4" w:space="0" w:color="auto"/>
            </w:tcBorders>
            <w:vAlign w:val="center"/>
            <w:hideMark/>
          </w:tcPr>
          <w:p w14:paraId="0A759D41" w14:textId="77777777" w:rsidR="00F961C5" w:rsidRPr="008174E3" w:rsidRDefault="00F961C5" w:rsidP="00EE6E8A">
            <w:pPr>
              <w:rPr>
                <w:rFonts w:ascii="Arial AMU" w:hAnsi="Arial AMU" w:cs="Arial"/>
                <w:sz w:val="16"/>
                <w:szCs w:val="16"/>
              </w:rPr>
            </w:pPr>
          </w:p>
        </w:tc>
        <w:tc>
          <w:tcPr>
            <w:tcW w:w="1575" w:type="pct"/>
            <w:vMerge/>
            <w:tcBorders>
              <w:top w:val="nil"/>
              <w:left w:val="single" w:sz="4" w:space="0" w:color="auto"/>
              <w:bottom w:val="single" w:sz="4" w:space="0" w:color="auto"/>
              <w:right w:val="single" w:sz="4" w:space="0" w:color="auto"/>
            </w:tcBorders>
            <w:vAlign w:val="center"/>
            <w:hideMark/>
          </w:tcPr>
          <w:p w14:paraId="5D1E6ED9" w14:textId="77777777" w:rsidR="00F961C5" w:rsidRPr="008174E3" w:rsidRDefault="00F961C5" w:rsidP="00EE6E8A">
            <w:pPr>
              <w:rPr>
                <w:rFonts w:ascii="Arial AMU" w:hAnsi="Arial AMU" w:cs="Arial"/>
                <w:b/>
                <w:bCs/>
                <w:sz w:val="16"/>
                <w:szCs w:val="16"/>
                <w:u w:val="single"/>
              </w:rPr>
            </w:pPr>
          </w:p>
        </w:tc>
        <w:tc>
          <w:tcPr>
            <w:tcW w:w="662" w:type="pct"/>
            <w:vMerge/>
            <w:tcBorders>
              <w:top w:val="nil"/>
              <w:left w:val="single" w:sz="4" w:space="0" w:color="auto"/>
              <w:bottom w:val="single" w:sz="4" w:space="0" w:color="000000"/>
              <w:right w:val="single" w:sz="4" w:space="0" w:color="auto"/>
            </w:tcBorders>
            <w:vAlign w:val="center"/>
            <w:hideMark/>
          </w:tcPr>
          <w:p w14:paraId="738F696C" w14:textId="77777777" w:rsidR="00F961C5" w:rsidRPr="008174E3" w:rsidRDefault="00F961C5" w:rsidP="00EE6E8A">
            <w:pPr>
              <w:rPr>
                <w:rFonts w:ascii="Arial AMU" w:hAnsi="Arial AMU" w:cs="Arial"/>
                <w:sz w:val="16"/>
                <w:szCs w:val="16"/>
              </w:rPr>
            </w:pPr>
          </w:p>
        </w:tc>
        <w:tc>
          <w:tcPr>
            <w:tcW w:w="790" w:type="pct"/>
            <w:vMerge/>
            <w:tcBorders>
              <w:top w:val="nil"/>
              <w:left w:val="single" w:sz="4" w:space="0" w:color="auto"/>
              <w:bottom w:val="single" w:sz="4" w:space="0" w:color="auto"/>
              <w:right w:val="single" w:sz="4" w:space="0" w:color="auto"/>
            </w:tcBorders>
            <w:vAlign w:val="center"/>
            <w:hideMark/>
          </w:tcPr>
          <w:p w14:paraId="5FCC5855" w14:textId="77777777" w:rsidR="00F961C5" w:rsidRPr="008174E3" w:rsidRDefault="00F961C5" w:rsidP="00EE6E8A">
            <w:pPr>
              <w:jc w:val="center"/>
              <w:rPr>
                <w:rFonts w:ascii="Arial AMU" w:hAnsi="Arial AMU" w:cs="Arial"/>
                <w:sz w:val="16"/>
                <w:szCs w:val="16"/>
              </w:rPr>
            </w:pPr>
          </w:p>
        </w:tc>
        <w:tc>
          <w:tcPr>
            <w:tcW w:w="702" w:type="pct"/>
            <w:vMerge/>
            <w:tcBorders>
              <w:top w:val="nil"/>
              <w:left w:val="single" w:sz="4" w:space="0" w:color="auto"/>
              <w:bottom w:val="single" w:sz="4" w:space="0" w:color="auto"/>
              <w:right w:val="single" w:sz="4" w:space="0" w:color="auto"/>
            </w:tcBorders>
            <w:vAlign w:val="center"/>
            <w:hideMark/>
          </w:tcPr>
          <w:p w14:paraId="3D6597B6" w14:textId="77777777" w:rsidR="00F961C5" w:rsidRPr="008174E3" w:rsidRDefault="00F961C5" w:rsidP="00EE6E8A">
            <w:pPr>
              <w:rPr>
                <w:rFonts w:ascii="Arial AMU" w:hAnsi="Arial AMU" w:cs="Arial"/>
                <w:sz w:val="20"/>
                <w:szCs w:val="20"/>
              </w:rPr>
            </w:pPr>
          </w:p>
        </w:tc>
        <w:tc>
          <w:tcPr>
            <w:tcW w:w="1053" w:type="pct"/>
            <w:vMerge/>
            <w:tcBorders>
              <w:top w:val="nil"/>
              <w:left w:val="single" w:sz="4" w:space="0" w:color="auto"/>
              <w:bottom w:val="single" w:sz="4" w:space="0" w:color="auto"/>
              <w:right w:val="single" w:sz="4" w:space="0" w:color="auto"/>
            </w:tcBorders>
            <w:vAlign w:val="center"/>
            <w:hideMark/>
          </w:tcPr>
          <w:p w14:paraId="7D79EAFE" w14:textId="77777777" w:rsidR="00F961C5" w:rsidRPr="008174E3" w:rsidRDefault="00F961C5" w:rsidP="00EE6E8A">
            <w:pPr>
              <w:rPr>
                <w:rFonts w:ascii="Arial AMU" w:hAnsi="Arial AMU" w:cs="Arial"/>
                <w:sz w:val="20"/>
                <w:szCs w:val="20"/>
              </w:rPr>
            </w:pPr>
          </w:p>
        </w:tc>
      </w:tr>
      <w:tr w:rsidR="00F961C5" w:rsidRPr="002E71D9" w14:paraId="6376DDB9" w14:textId="77777777" w:rsidTr="00F961C5">
        <w:trPr>
          <w:trHeight w:val="276"/>
        </w:trPr>
        <w:tc>
          <w:tcPr>
            <w:tcW w:w="218" w:type="pct"/>
            <w:vMerge w:val="restart"/>
            <w:tcBorders>
              <w:top w:val="nil"/>
              <w:left w:val="single" w:sz="4" w:space="0" w:color="auto"/>
              <w:bottom w:val="single" w:sz="4" w:space="0" w:color="auto"/>
              <w:right w:val="single" w:sz="4" w:space="0" w:color="auto"/>
            </w:tcBorders>
            <w:shd w:val="clear" w:color="000000" w:fill="FFFFFF"/>
            <w:noWrap/>
            <w:vAlign w:val="center"/>
            <w:hideMark/>
          </w:tcPr>
          <w:p w14:paraId="2E165D9A" w14:textId="77777777" w:rsidR="00F961C5" w:rsidRPr="008174E3" w:rsidRDefault="00F961C5" w:rsidP="00EE6E8A">
            <w:pPr>
              <w:rPr>
                <w:rFonts w:ascii="Arial AMU" w:hAnsi="Arial AMU" w:cs="Arial"/>
                <w:sz w:val="16"/>
                <w:szCs w:val="16"/>
              </w:rPr>
            </w:pPr>
            <w:r w:rsidRPr="008174E3">
              <w:rPr>
                <w:rFonts w:ascii="Arial AMU" w:hAnsi="Arial AMU" w:cs="Arial"/>
                <w:sz w:val="16"/>
                <w:szCs w:val="16"/>
              </w:rPr>
              <w:t> </w:t>
            </w:r>
          </w:p>
        </w:tc>
        <w:tc>
          <w:tcPr>
            <w:tcW w:w="1575" w:type="pct"/>
            <w:vMerge w:val="restart"/>
            <w:tcBorders>
              <w:top w:val="nil"/>
              <w:left w:val="single" w:sz="4" w:space="0" w:color="auto"/>
              <w:bottom w:val="single" w:sz="4" w:space="0" w:color="000000"/>
              <w:right w:val="single" w:sz="4" w:space="0" w:color="auto"/>
            </w:tcBorders>
            <w:shd w:val="clear" w:color="000000" w:fill="FFFFFF"/>
            <w:vAlign w:val="center"/>
            <w:hideMark/>
          </w:tcPr>
          <w:p w14:paraId="2B11AF11" w14:textId="77777777" w:rsidR="00F961C5" w:rsidRPr="008174E3" w:rsidRDefault="00F961C5" w:rsidP="00EE6E8A">
            <w:pPr>
              <w:jc w:val="center"/>
              <w:rPr>
                <w:rFonts w:ascii="Arial AMU" w:hAnsi="Arial AMU" w:cs="Arial"/>
                <w:b/>
                <w:bCs/>
                <w:sz w:val="16"/>
                <w:szCs w:val="16"/>
                <w:u w:val="single"/>
              </w:rPr>
            </w:pPr>
            <w:r w:rsidRPr="008174E3">
              <w:rPr>
                <w:rFonts w:ascii="Arial Armenian" w:hAnsi="Arial Armenian" w:cs="Calibri"/>
                <w:b/>
                <w:bCs/>
                <w:sz w:val="16"/>
                <w:szCs w:val="16"/>
                <w:u w:val="single"/>
              </w:rPr>
              <w:t>´³½³Éï» »½ñ³ù³ñ»ñÇ ï»Õ³¹ñáõÙ</w:t>
            </w:r>
            <w:r w:rsidRPr="008174E3">
              <w:rPr>
                <w:rFonts w:ascii="Arial AMU" w:hAnsi="Arial AMU" w:cs="Arial"/>
                <w:b/>
                <w:bCs/>
                <w:sz w:val="16"/>
                <w:szCs w:val="16"/>
                <w:u w:val="single"/>
              </w:rPr>
              <w:t xml:space="preserve"> 150*300մմ</w:t>
            </w:r>
            <w:r w:rsidRPr="008174E3">
              <w:rPr>
                <w:rFonts w:ascii="Arial AMU" w:hAnsi="Arial AMU" w:cs="Arial"/>
                <w:b/>
                <w:bCs/>
                <w:sz w:val="16"/>
                <w:szCs w:val="16"/>
                <w:u w:val="single"/>
              </w:rPr>
              <w:br/>
              <w:t>/բետոնե հիմքով/-եզրերը մշակված-առանց ծակոտկեն</w:t>
            </w:r>
            <w:r w:rsidRPr="008174E3">
              <w:rPr>
                <w:rFonts w:ascii="Arial AMU" w:hAnsi="Arial AMU" w:cs="Arial"/>
                <w:b/>
                <w:bCs/>
                <w:sz w:val="16"/>
                <w:szCs w:val="16"/>
                <w:u w:val="single"/>
              </w:rPr>
              <w:br/>
            </w:r>
            <w:r w:rsidRPr="008174E3">
              <w:rPr>
                <w:rFonts w:ascii="Calibri" w:hAnsi="Calibri" w:cs="Calibri"/>
                <w:b/>
                <w:bCs/>
                <w:sz w:val="16"/>
                <w:szCs w:val="16"/>
                <w:u w:val="single"/>
              </w:rPr>
              <w:t>Укладка</w:t>
            </w:r>
            <w:r w:rsidRPr="008174E3">
              <w:rPr>
                <w:rFonts w:ascii="Arial AMU" w:hAnsi="Arial AMU" w:cs="Arial"/>
                <w:b/>
                <w:bCs/>
                <w:sz w:val="16"/>
                <w:szCs w:val="16"/>
                <w:u w:val="single"/>
              </w:rPr>
              <w:t xml:space="preserve"> </w:t>
            </w:r>
            <w:r w:rsidRPr="008174E3">
              <w:rPr>
                <w:rFonts w:ascii="Calibri" w:hAnsi="Calibri" w:cs="Calibri"/>
                <w:b/>
                <w:bCs/>
                <w:sz w:val="16"/>
                <w:szCs w:val="16"/>
                <w:u w:val="single"/>
              </w:rPr>
              <w:t>базальтовых</w:t>
            </w:r>
            <w:r w:rsidRPr="008174E3">
              <w:rPr>
                <w:rFonts w:ascii="Arial AMU" w:hAnsi="Arial AMU" w:cs="Arial"/>
                <w:b/>
                <w:bCs/>
                <w:sz w:val="16"/>
                <w:szCs w:val="16"/>
                <w:u w:val="single"/>
              </w:rPr>
              <w:t xml:space="preserve"> </w:t>
            </w:r>
            <w:r w:rsidRPr="008174E3">
              <w:rPr>
                <w:rFonts w:ascii="Calibri" w:hAnsi="Calibri" w:cs="Calibri"/>
                <w:b/>
                <w:bCs/>
                <w:sz w:val="16"/>
                <w:szCs w:val="16"/>
                <w:u w:val="single"/>
              </w:rPr>
              <w:t>бордюрных</w:t>
            </w:r>
            <w:r w:rsidRPr="008174E3">
              <w:rPr>
                <w:rFonts w:ascii="Arial AMU" w:hAnsi="Arial AMU" w:cs="Arial"/>
                <w:b/>
                <w:bCs/>
                <w:sz w:val="16"/>
                <w:szCs w:val="16"/>
                <w:u w:val="single"/>
              </w:rPr>
              <w:t xml:space="preserve"> </w:t>
            </w:r>
            <w:r w:rsidRPr="008174E3">
              <w:rPr>
                <w:rFonts w:ascii="Calibri" w:hAnsi="Calibri" w:cs="Calibri"/>
                <w:b/>
                <w:bCs/>
                <w:sz w:val="16"/>
                <w:szCs w:val="16"/>
                <w:u w:val="single"/>
              </w:rPr>
              <w:t>камней</w:t>
            </w:r>
            <w:r w:rsidRPr="008174E3">
              <w:rPr>
                <w:rFonts w:ascii="Arial AMU" w:hAnsi="Arial AMU" w:cs="Arial"/>
                <w:b/>
                <w:bCs/>
                <w:sz w:val="16"/>
                <w:szCs w:val="16"/>
                <w:u w:val="single"/>
              </w:rPr>
              <w:t xml:space="preserve"> 150*300 </w:t>
            </w:r>
            <w:r w:rsidRPr="008174E3">
              <w:rPr>
                <w:rFonts w:ascii="Calibri" w:hAnsi="Calibri" w:cs="Calibri"/>
                <w:b/>
                <w:bCs/>
                <w:sz w:val="16"/>
                <w:szCs w:val="16"/>
                <w:u w:val="single"/>
              </w:rPr>
              <w:t>мм</w:t>
            </w:r>
            <w:r w:rsidRPr="008174E3">
              <w:rPr>
                <w:rFonts w:ascii="Arial AMU" w:hAnsi="Arial AMU" w:cs="Arial"/>
                <w:b/>
                <w:bCs/>
                <w:sz w:val="16"/>
                <w:szCs w:val="16"/>
                <w:u w:val="single"/>
              </w:rPr>
              <w:br/>
              <w:t>/</w:t>
            </w:r>
            <w:r w:rsidRPr="008174E3">
              <w:rPr>
                <w:rFonts w:ascii="Calibri" w:hAnsi="Calibri" w:cs="Calibri"/>
                <w:b/>
                <w:bCs/>
                <w:sz w:val="16"/>
                <w:szCs w:val="16"/>
                <w:u w:val="single"/>
              </w:rPr>
              <w:t>на</w:t>
            </w:r>
            <w:r w:rsidRPr="008174E3">
              <w:rPr>
                <w:rFonts w:ascii="Arial AMU" w:hAnsi="Arial AMU" w:cs="Arial"/>
                <w:b/>
                <w:bCs/>
                <w:sz w:val="16"/>
                <w:szCs w:val="16"/>
                <w:u w:val="single"/>
              </w:rPr>
              <w:t xml:space="preserve"> </w:t>
            </w:r>
            <w:r w:rsidRPr="008174E3">
              <w:rPr>
                <w:rFonts w:ascii="Calibri" w:hAnsi="Calibri" w:cs="Calibri"/>
                <w:b/>
                <w:bCs/>
                <w:sz w:val="16"/>
                <w:szCs w:val="16"/>
                <w:u w:val="single"/>
              </w:rPr>
              <w:t>бетонное</w:t>
            </w:r>
            <w:r w:rsidRPr="008174E3">
              <w:rPr>
                <w:rFonts w:ascii="Arial AMU" w:hAnsi="Arial AMU" w:cs="Arial"/>
                <w:b/>
                <w:bCs/>
                <w:sz w:val="16"/>
                <w:szCs w:val="16"/>
                <w:u w:val="single"/>
              </w:rPr>
              <w:t xml:space="preserve"> </w:t>
            </w:r>
            <w:r w:rsidRPr="008174E3">
              <w:rPr>
                <w:rFonts w:ascii="Calibri" w:hAnsi="Calibri" w:cs="Calibri"/>
                <w:b/>
                <w:bCs/>
                <w:sz w:val="16"/>
                <w:szCs w:val="16"/>
                <w:u w:val="single"/>
              </w:rPr>
              <w:t>основание</w:t>
            </w:r>
            <w:r w:rsidRPr="008174E3">
              <w:rPr>
                <w:rFonts w:ascii="Arial AMU" w:hAnsi="Arial AMU" w:cs="Arial"/>
                <w:b/>
                <w:bCs/>
                <w:sz w:val="16"/>
                <w:szCs w:val="16"/>
                <w:u w:val="single"/>
              </w:rPr>
              <w:t>/-</w:t>
            </w:r>
            <w:r w:rsidRPr="008174E3">
              <w:rPr>
                <w:rFonts w:ascii="Calibri" w:hAnsi="Calibri" w:cs="Calibri"/>
                <w:b/>
                <w:bCs/>
                <w:sz w:val="16"/>
                <w:szCs w:val="16"/>
                <w:u w:val="single"/>
              </w:rPr>
              <w:t>обработанные</w:t>
            </w:r>
            <w:r w:rsidRPr="008174E3">
              <w:rPr>
                <w:rFonts w:ascii="Arial AMU" w:hAnsi="Arial AMU" w:cs="Arial"/>
                <w:b/>
                <w:bCs/>
                <w:sz w:val="16"/>
                <w:szCs w:val="16"/>
                <w:u w:val="single"/>
              </w:rPr>
              <w:t xml:space="preserve"> </w:t>
            </w:r>
            <w:r w:rsidRPr="008174E3">
              <w:rPr>
                <w:rFonts w:ascii="Calibri" w:hAnsi="Calibri" w:cs="Calibri"/>
                <w:b/>
                <w:bCs/>
                <w:sz w:val="16"/>
                <w:szCs w:val="16"/>
                <w:u w:val="single"/>
              </w:rPr>
              <w:t>края</w:t>
            </w:r>
            <w:r w:rsidRPr="008174E3">
              <w:rPr>
                <w:rFonts w:ascii="Arial AMU" w:hAnsi="Arial AMU" w:cs="Arial"/>
                <w:b/>
                <w:bCs/>
                <w:sz w:val="16"/>
                <w:szCs w:val="16"/>
                <w:u w:val="single"/>
              </w:rPr>
              <w:t>-</w:t>
            </w:r>
            <w:r w:rsidRPr="008174E3">
              <w:rPr>
                <w:rFonts w:ascii="Calibri" w:hAnsi="Calibri" w:cs="Calibri"/>
                <w:b/>
                <w:bCs/>
                <w:sz w:val="16"/>
                <w:szCs w:val="16"/>
                <w:u w:val="single"/>
              </w:rPr>
              <w:t>без</w:t>
            </w:r>
            <w:r w:rsidRPr="008174E3">
              <w:rPr>
                <w:rFonts w:ascii="Arial AMU" w:hAnsi="Arial AMU" w:cs="Arial"/>
                <w:b/>
                <w:bCs/>
                <w:sz w:val="16"/>
                <w:szCs w:val="16"/>
                <w:u w:val="single"/>
              </w:rPr>
              <w:t xml:space="preserve"> </w:t>
            </w:r>
            <w:r w:rsidRPr="008174E3">
              <w:rPr>
                <w:rFonts w:ascii="Calibri" w:hAnsi="Calibri" w:cs="Calibri"/>
                <w:b/>
                <w:bCs/>
                <w:sz w:val="16"/>
                <w:szCs w:val="16"/>
                <w:u w:val="single"/>
              </w:rPr>
              <w:t>пор</w:t>
            </w:r>
          </w:p>
        </w:tc>
        <w:tc>
          <w:tcPr>
            <w:tcW w:w="662" w:type="pct"/>
            <w:vMerge w:val="restart"/>
            <w:tcBorders>
              <w:top w:val="nil"/>
              <w:left w:val="single" w:sz="4" w:space="0" w:color="auto"/>
              <w:bottom w:val="single" w:sz="4" w:space="0" w:color="000000"/>
              <w:right w:val="single" w:sz="4" w:space="0" w:color="auto"/>
            </w:tcBorders>
            <w:shd w:val="clear" w:color="000000" w:fill="FFFFFF"/>
            <w:noWrap/>
            <w:vAlign w:val="center"/>
            <w:hideMark/>
          </w:tcPr>
          <w:p w14:paraId="6075FC03" w14:textId="77777777" w:rsidR="00F961C5" w:rsidRPr="008174E3" w:rsidRDefault="00F961C5" w:rsidP="00EE6E8A">
            <w:pPr>
              <w:jc w:val="center"/>
              <w:rPr>
                <w:rFonts w:ascii="Arial AMU" w:hAnsi="Arial AMU" w:cs="Arial"/>
                <w:sz w:val="16"/>
                <w:szCs w:val="16"/>
              </w:rPr>
            </w:pPr>
            <w:r w:rsidRPr="008174E3">
              <w:rPr>
                <w:rFonts w:ascii="Arial AMU" w:hAnsi="Arial AMU" w:cs="Arial"/>
                <w:sz w:val="16"/>
                <w:szCs w:val="16"/>
              </w:rPr>
              <w:t> </w:t>
            </w:r>
          </w:p>
        </w:tc>
        <w:tc>
          <w:tcPr>
            <w:tcW w:w="790" w:type="pct"/>
            <w:vMerge w:val="restart"/>
            <w:tcBorders>
              <w:top w:val="nil"/>
              <w:left w:val="single" w:sz="4" w:space="0" w:color="auto"/>
              <w:bottom w:val="single" w:sz="4" w:space="0" w:color="auto"/>
              <w:right w:val="single" w:sz="4" w:space="0" w:color="auto"/>
            </w:tcBorders>
            <w:shd w:val="clear" w:color="000000" w:fill="FFFFFF"/>
            <w:noWrap/>
            <w:vAlign w:val="center"/>
            <w:hideMark/>
          </w:tcPr>
          <w:p w14:paraId="2951DAF4" w14:textId="77777777" w:rsidR="00F961C5" w:rsidRPr="008174E3" w:rsidRDefault="00F961C5" w:rsidP="00EE6E8A">
            <w:pPr>
              <w:jc w:val="center"/>
              <w:rPr>
                <w:rFonts w:ascii="Arial AMU" w:hAnsi="Arial AMU" w:cs="Arial"/>
                <w:sz w:val="16"/>
                <w:szCs w:val="16"/>
              </w:rPr>
            </w:pPr>
          </w:p>
        </w:tc>
        <w:tc>
          <w:tcPr>
            <w:tcW w:w="702" w:type="pct"/>
            <w:vMerge w:val="restart"/>
            <w:tcBorders>
              <w:top w:val="nil"/>
              <w:left w:val="single" w:sz="4" w:space="0" w:color="auto"/>
              <w:bottom w:val="single" w:sz="4" w:space="0" w:color="auto"/>
              <w:right w:val="single" w:sz="4" w:space="0" w:color="auto"/>
            </w:tcBorders>
            <w:shd w:val="clear" w:color="000000" w:fill="FFFFFF"/>
            <w:noWrap/>
            <w:vAlign w:val="bottom"/>
            <w:hideMark/>
          </w:tcPr>
          <w:p w14:paraId="444990A4" w14:textId="77777777" w:rsidR="00F961C5" w:rsidRPr="008174E3" w:rsidRDefault="00F961C5" w:rsidP="00EE6E8A">
            <w:pPr>
              <w:jc w:val="center"/>
              <w:rPr>
                <w:rFonts w:ascii="Arial AMU" w:hAnsi="Arial AMU" w:cs="Arial"/>
                <w:sz w:val="20"/>
                <w:szCs w:val="20"/>
              </w:rPr>
            </w:pPr>
            <w:r w:rsidRPr="008174E3">
              <w:rPr>
                <w:rFonts w:ascii="Arial AMU" w:hAnsi="Arial AMU" w:cs="Arial"/>
                <w:sz w:val="20"/>
                <w:szCs w:val="20"/>
              </w:rPr>
              <w:t> </w:t>
            </w:r>
          </w:p>
        </w:tc>
        <w:tc>
          <w:tcPr>
            <w:tcW w:w="1053" w:type="pct"/>
            <w:vMerge w:val="restart"/>
            <w:tcBorders>
              <w:top w:val="nil"/>
              <w:left w:val="single" w:sz="4" w:space="0" w:color="auto"/>
              <w:bottom w:val="single" w:sz="4" w:space="0" w:color="auto"/>
              <w:right w:val="single" w:sz="4" w:space="0" w:color="auto"/>
            </w:tcBorders>
            <w:shd w:val="clear" w:color="000000" w:fill="FFFFFF"/>
            <w:noWrap/>
            <w:vAlign w:val="bottom"/>
            <w:hideMark/>
          </w:tcPr>
          <w:p w14:paraId="553EC0CA" w14:textId="77777777" w:rsidR="00F961C5" w:rsidRPr="008174E3" w:rsidRDefault="00F961C5" w:rsidP="00EE6E8A">
            <w:pPr>
              <w:jc w:val="center"/>
              <w:rPr>
                <w:rFonts w:ascii="Arial AMU" w:hAnsi="Arial AMU" w:cs="Arial"/>
                <w:sz w:val="20"/>
                <w:szCs w:val="20"/>
              </w:rPr>
            </w:pPr>
            <w:r w:rsidRPr="008174E3">
              <w:rPr>
                <w:rFonts w:ascii="Arial AMU" w:hAnsi="Arial AMU" w:cs="Arial"/>
                <w:sz w:val="20"/>
                <w:szCs w:val="20"/>
              </w:rPr>
              <w:t> </w:t>
            </w:r>
          </w:p>
        </w:tc>
      </w:tr>
      <w:tr w:rsidR="00F961C5" w:rsidRPr="002E71D9" w14:paraId="11DF515D" w14:textId="77777777" w:rsidTr="00F961C5">
        <w:trPr>
          <w:trHeight w:val="276"/>
        </w:trPr>
        <w:tc>
          <w:tcPr>
            <w:tcW w:w="218" w:type="pct"/>
            <w:vMerge/>
            <w:tcBorders>
              <w:top w:val="nil"/>
              <w:left w:val="single" w:sz="4" w:space="0" w:color="auto"/>
              <w:bottom w:val="single" w:sz="4" w:space="0" w:color="auto"/>
              <w:right w:val="single" w:sz="4" w:space="0" w:color="auto"/>
            </w:tcBorders>
            <w:vAlign w:val="center"/>
            <w:hideMark/>
          </w:tcPr>
          <w:p w14:paraId="6224E1F7" w14:textId="77777777" w:rsidR="00F961C5" w:rsidRPr="008174E3" w:rsidRDefault="00F961C5" w:rsidP="00EE6E8A">
            <w:pPr>
              <w:rPr>
                <w:rFonts w:ascii="Arial AMU" w:hAnsi="Arial AMU" w:cs="Arial"/>
                <w:sz w:val="16"/>
                <w:szCs w:val="16"/>
              </w:rPr>
            </w:pPr>
          </w:p>
        </w:tc>
        <w:tc>
          <w:tcPr>
            <w:tcW w:w="1575" w:type="pct"/>
            <w:vMerge/>
            <w:tcBorders>
              <w:top w:val="nil"/>
              <w:left w:val="single" w:sz="4" w:space="0" w:color="auto"/>
              <w:bottom w:val="single" w:sz="4" w:space="0" w:color="000000"/>
              <w:right w:val="single" w:sz="4" w:space="0" w:color="auto"/>
            </w:tcBorders>
            <w:vAlign w:val="center"/>
            <w:hideMark/>
          </w:tcPr>
          <w:p w14:paraId="3BFD9FD1" w14:textId="77777777" w:rsidR="00F961C5" w:rsidRPr="008174E3" w:rsidRDefault="00F961C5" w:rsidP="00EE6E8A">
            <w:pPr>
              <w:rPr>
                <w:rFonts w:ascii="Arial AMU" w:hAnsi="Arial AMU" w:cs="Arial"/>
                <w:b/>
                <w:bCs/>
                <w:sz w:val="16"/>
                <w:szCs w:val="16"/>
                <w:u w:val="single"/>
              </w:rPr>
            </w:pPr>
          </w:p>
        </w:tc>
        <w:tc>
          <w:tcPr>
            <w:tcW w:w="662" w:type="pct"/>
            <w:vMerge/>
            <w:tcBorders>
              <w:top w:val="nil"/>
              <w:left w:val="single" w:sz="4" w:space="0" w:color="auto"/>
              <w:bottom w:val="single" w:sz="4" w:space="0" w:color="000000"/>
              <w:right w:val="single" w:sz="4" w:space="0" w:color="auto"/>
            </w:tcBorders>
            <w:vAlign w:val="center"/>
            <w:hideMark/>
          </w:tcPr>
          <w:p w14:paraId="0BE8DBA9" w14:textId="77777777" w:rsidR="00F961C5" w:rsidRPr="008174E3" w:rsidRDefault="00F961C5" w:rsidP="00EE6E8A">
            <w:pPr>
              <w:rPr>
                <w:rFonts w:ascii="Arial AMU" w:hAnsi="Arial AMU" w:cs="Arial"/>
                <w:sz w:val="16"/>
                <w:szCs w:val="16"/>
              </w:rPr>
            </w:pPr>
          </w:p>
        </w:tc>
        <w:tc>
          <w:tcPr>
            <w:tcW w:w="790" w:type="pct"/>
            <w:vMerge/>
            <w:tcBorders>
              <w:top w:val="nil"/>
              <w:left w:val="single" w:sz="4" w:space="0" w:color="auto"/>
              <w:bottom w:val="single" w:sz="4" w:space="0" w:color="auto"/>
              <w:right w:val="single" w:sz="4" w:space="0" w:color="auto"/>
            </w:tcBorders>
            <w:vAlign w:val="center"/>
            <w:hideMark/>
          </w:tcPr>
          <w:p w14:paraId="7F3FA7D9" w14:textId="77777777" w:rsidR="00F961C5" w:rsidRPr="008174E3" w:rsidRDefault="00F961C5" w:rsidP="00EE6E8A">
            <w:pPr>
              <w:jc w:val="center"/>
              <w:rPr>
                <w:rFonts w:ascii="Arial AMU" w:hAnsi="Arial AMU" w:cs="Arial"/>
                <w:sz w:val="16"/>
                <w:szCs w:val="16"/>
              </w:rPr>
            </w:pPr>
          </w:p>
        </w:tc>
        <w:tc>
          <w:tcPr>
            <w:tcW w:w="702" w:type="pct"/>
            <w:vMerge/>
            <w:tcBorders>
              <w:top w:val="nil"/>
              <w:left w:val="single" w:sz="4" w:space="0" w:color="auto"/>
              <w:bottom w:val="single" w:sz="4" w:space="0" w:color="auto"/>
              <w:right w:val="single" w:sz="4" w:space="0" w:color="auto"/>
            </w:tcBorders>
            <w:vAlign w:val="center"/>
            <w:hideMark/>
          </w:tcPr>
          <w:p w14:paraId="48173EA5" w14:textId="77777777" w:rsidR="00F961C5" w:rsidRPr="008174E3" w:rsidRDefault="00F961C5" w:rsidP="00EE6E8A">
            <w:pPr>
              <w:rPr>
                <w:rFonts w:ascii="Arial AMU" w:hAnsi="Arial AMU" w:cs="Arial"/>
                <w:sz w:val="20"/>
                <w:szCs w:val="20"/>
              </w:rPr>
            </w:pPr>
          </w:p>
        </w:tc>
        <w:tc>
          <w:tcPr>
            <w:tcW w:w="1053" w:type="pct"/>
            <w:vMerge/>
            <w:tcBorders>
              <w:top w:val="nil"/>
              <w:left w:val="single" w:sz="4" w:space="0" w:color="auto"/>
              <w:bottom w:val="single" w:sz="4" w:space="0" w:color="auto"/>
              <w:right w:val="single" w:sz="4" w:space="0" w:color="auto"/>
            </w:tcBorders>
            <w:vAlign w:val="center"/>
            <w:hideMark/>
          </w:tcPr>
          <w:p w14:paraId="3ECB21E0" w14:textId="77777777" w:rsidR="00F961C5" w:rsidRPr="008174E3" w:rsidRDefault="00F961C5" w:rsidP="00EE6E8A">
            <w:pPr>
              <w:rPr>
                <w:rFonts w:ascii="Arial AMU" w:hAnsi="Arial AMU" w:cs="Arial"/>
                <w:sz w:val="20"/>
                <w:szCs w:val="20"/>
              </w:rPr>
            </w:pPr>
          </w:p>
        </w:tc>
      </w:tr>
      <w:tr w:rsidR="00F961C5" w:rsidRPr="002E71D9" w14:paraId="3F428D3E" w14:textId="77777777" w:rsidTr="00F961C5">
        <w:trPr>
          <w:trHeight w:val="276"/>
        </w:trPr>
        <w:tc>
          <w:tcPr>
            <w:tcW w:w="218" w:type="pct"/>
            <w:vMerge/>
            <w:tcBorders>
              <w:top w:val="nil"/>
              <w:left w:val="single" w:sz="4" w:space="0" w:color="auto"/>
              <w:bottom w:val="single" w:sz="4" w:space="0" w:color="auto"/>
              <w:right w:val="single" w:sz="4" w:space="0" w:color="auto"/>
            </w:tcBorders>
            <w:vAlign w:val="center"/>
            <w:hideMark/>
          </w:tcPr>
          <w:p w14:paraId="3F411F19" w14:textId="77777777" w:rsidR="00F961C5" w:rsidRPr="008174E3" w:rsidRDefault="00F961C5" w:rsidP="00EE6E8A">
            <w:pPr>
              <w:rPr>
                <w:rFonts w:ascii="Arial AMU" w:hAnsi="Arial AMU" w:cs="Arial"/>
                <w:sz w:val="16"/>
                <w:szCs w:val="16"/>
              </w:rPr>
            </w:pPr>
          </w:p>
        </w:tc>
        <w:tc>
          <w:tcPr>
            <w:tcW w:w="1575" w:type="pct"/>
            <w:vMerge/>
            <w:tcBorders>
              <w:top w:val="nil"/>
              <w:left w:val="single" w:sz="4" w:space="0" w:color="auto"/>
              <w:bottom w:val="single" w:sz="4" w:space="0" w:color="000000"/>
              <w:right w:val="single" w:sz="4" w:space="0" w:color="auto"/>
            </w:tcBorders>
            <w:vAlign w:val="center"/>
            <w:hideMark/>
          </w:tcPr>
          <w:p w14:paraId="4052D268" w14:textId="77777777" w:rsidR="00F961C5" w:rsidRPr="008174E3" w:rsidRDefault="00F961C5" w:rsidP="00EE6E8A">
            <w:pPr>
              <w:rPr>
                <w:rFonts w:ascii="Arial AMU" w:hAnsi="Arial AMU" w:cs="Arial"/>
                <w:b/>
                <w:bCs/>
                <w:sz w:val="16"/>
                <w:szCs w:val="16"/>
                <w:u w:val="single"/>
              </w:rPr>
            </w:pPr>
          </w:p>
        </w:tc>
        <w:tc>
          <w:tcPr>
            <w:tcW w:w="662" w:type="pct"/>
            <w:vMerge/>
            <w:tcBorders>
              <w:top w:val="nil"/>
              <w:left w:val="single" w:sz="4" w:space="0" w:color="auto"/>
              <w:bottom w:val="single" w:sz="4" w:space="0" w:color="000000"/>
              <w:right w:val="single" w:sz="4" w:space="0" w:color="auto"/>
            </w:tcBorders>
            <w:vAlign w:val="center"/>
            <w:hideMark/>
          </w:tcPr>
          <w:p w14:paraId="445EAED5" w14:textId="77777777" w:rsidR="00F961C5" w:rsidRPr="008174E3" w:rsidRDefault="00F961C5" w:rsidP="00EE6E8A">
            <w:pPr>
              <w:rPr>
                <w:rFonts w:ascii="Arial AMU" w:hAnsi="Arial AMU" w:cs="Arial"/>
                <w:sz w:val="16"/>
                <w:szCs w:val="16"/>
              </w:rPr>
            </w:pPr>
          </w:p>
        </w:tc>
        <w:tc>
          <w:tcPr>
            <w:tcW w:w="790" w:type="pct"/>
            <w:vMerge/>
            <w:tcBorders>
              <w:top w:val="nil"/>
              <w:left w:val="single" w:sz="4" w:space="0" w:color="auto"/>
              <w:bottom w:val="single" w:sz="4" w:space="0" w:color="auto"/>
              <w:right w:val="single" w:sz="4" w:space="0" w:color="auto"/>
            </w:tcBorders>
            <w:vAlign w:val="center"/>
            <w:hideMark/>
          </w:tcPr>
          <w:p w14:paraId="7F65ED0E" w14:textId="77777777" w:rsidR="00F961C5" w:rsidRPr="008174E3" w:rsidRDefault="00F961C5" w:rsidP="00EE6E8A">
            <w:pPr>
              <w:jc w:val="center"/>
              <w:rPr>
                <w:rFonts w:ascii="Arial AMU" w:hAnsi="Arial AMU" w:cs="Arial"/>
                <w:sz w:val="16"/>
                <w:szCs w:val="16"/>
              </w:rPr>
            </w:pPr>
          </w:p>
        </w:tc>
        <w:tc>
          <w:tcPr>
            <w:tcW w:w="702" w:type="pct"/>
            <w:vMerge/>
            <w:tcBorders>
              <w:top w:val="nil"/>
              <w:left w:val="single" w:sz="4" w:space="0" w:color="auto"/>
              <w:bottom w:val="single" w:sz="4" w:space="0" w:color="auto"/>
              <w:right w:val="single" w:sz="4" w:space="0" w:color="auto"/>
            </w:tcBorders>
            <w:vAlign w:val="center"/>
            <w:hideMark/>
          </w:tcPr>
          <w:p w14:paraId="04441D76" w14:textId="77777777" w:rsidR="00F961C5" w:rsidRPr="008174E3" w:rsidRDefault="00F961C5" w:rsidP="00EE6E8A">
            <w:pPr>
              <w:rPr>
                <w:rFonts w:ascii="Arial AMU" w:hAnsi="Arial AMU" w:cs="Arial"/>
                <w:sz w:val="20"/>
                <w:szCs w:val="20"/>
              </w:rPr>
            </w:pPr>
          </w:p>
        </w:tc>
        <w:tc>
          <w:tcPr>
            <w:tcW w:w="1053" w:type="pct"/>
            <w:vMerge/>
            <w:tcBorders>
              <w:top w:val="nil"/>
              <w:left w:val="single" w:sz="4" w:space="0" w:color="auto"/>
              <w:bottom w:val="single" w:sz="4" w:space="0" w:color="auto"/>
              <w:right w:val="single" w:sz="4" w:space="0" w:color="auto"/>
            </w:tcBorders>
            <w:vAlign w:val="center"/>
            <w:hideMark/>
          </w:tcPr>
          <w:p w14:paraId="442AF695" w14:textId="77777777" w:rsidR="00F961C5" w:rsidRPr="008174E3" w:rsidRDefault="00F961C5" w:rsidP="00EE6E8A">
            <w:pPr>
              <w:rPr>
                <w:rFonts w:ascii="Arial AMU" w:hAnsi="Arial AMU" w:cs="Arial"/>
                <w:sz w:val="20"/>
                <w:szCs w:val="20"/>
              </w:rPr>
            </w:pPr>
          </w:p>
        </w:tc>
      </w:tr>
      <w:tr w:rsidR="00F961C5" w:rsidRPr="002E71D9" w14:paraId="50E35B2E" w14:textId="77777777" w:rsidTr="00F961C5">
        <w:trPr>
          <w:trHeight w:val="276"/>
        </w:trPr>
        <w:tc>
          <w:tcPr>
            <w:tcW w:w="218" w:type="pct"/>
            <w:vMerge/>
            <w:tcBorders>
              <w:top w:val="nil"/>
              <w:left w:val="single" w:sz="4" w:space="0" w:color="auto"/>
              <w:bottom w:val="single" w:sz="4" w:space="0" w:color="auto"/>
              <w:right w:val="single" w:sz="4" w:space="0" w:color="auto"/>
            </w:tcBorders>
            <w:vAlign w:val="center"/>
            <w:hideMark/>
          </w:tcPr>
          <w:p w14:paraId="77315890" w14:textId="77777777" w:rsidR="00F961C5" w:rsidRPr="008174E3" w:rsidRDefault="00F961C5" w:rsidP="00EE6E8A">
            <w:pPr>
              <w:rPr>
                <w:rFonts w:ascii="Arial AMU" w:hAnsi="Arial AMU" w:cs="Arial"/>
                <w:sz w:val="16"/>
                <w:szCs w:val="16"/>
              </w:rPr>
            </w:pPr>
          </w:p>
        </w:tc>
        <w:tc>
          <w:tcPr>
            <w:tcW w:w="1575" w:type="pct"/>
            <w:vMerge/>
            <w:tcBorders>
              <w:top w:val="nil"/>
              <w:left w:val="single" w:sz="4" w:space="0" w:color="auto"/>
              <w:bottom w:val="single" w:sz="4" w:space="0" w:color="000000"/>
              <w:right w:val="single" w:sz="4" w:space="0" w:color="auto"/>
            </w:tcBorders>
            <w:vAlign w:val="center"/>
            <w:hideMark/>
          </w:tcPr>
          <w:p w14:paraId="3B1F92BC" w14:textId="77777777" w:rsidR="00F961C5" w:rsidRPr="008174E3" w:rsidRDefault="00F961C5" w:rsidP="00EE6E8A">
            <w:pPr>
              <w:rPr>
                <w:rFonts w:ascii="Arial AMU" w:hAnsi="Arial AMU" w:cs="Arial"/>
                <w:b/>
                <w:bCs/>
                <w:sz w:val="16"/>
                <w:szCs w:val="16"/>
                <w:u w:val="single"/>
              </w:rPr>
            </w:pPr>
          </w:p>
        </w:tc>
        <w:tc>
          <w:tcPr>
            <w:tcW w:w="662" w:type="pct"/>
            <w:vMerge/>
            <w:tcBorders>
              <w:top w:val="nil"/>
              <w:left w:val="single" w:sz="4" w:space="0" w:color="auto"/>
              <w:bottom w:val="single" w:sz="4" w:space="0" w:color="000000"/>
              <w:right w:val="single" w:sz="4" w:space="0" w:color="auto"/>
            </w:tcBorders>
            <w:vAlign w:val="center"/>
            <w:hideMark/>
          </w:tcPr>
          <w:p w14:paraId="454D0B0A" w14:textId="77777777" w:rsidR="00F961C5" w:rsidRPr="008174E3" w:rsidRDefault="00F961C5" w:rsidP="00EE6E8A">
            <w:pPr>
              <w:rPr>
                <w:rFonts w:ascii="Arial AMU" w:hAnsi="Arial AMU" w:cs="Arial"/>
                <w:sz w:val="16"/>
                <w:szCs w:val="16"/>
              </w:rPr>
            </w:pPr>
          </w:p>
        </w:tc>
        <w:tc>
          <w:tcPr>
            <w:tcW w:w="790" w:type="pct"/>
            <w:vMerge/>
            <w:tcBorders>
              <w:top w:val="nil"/>
              <w:left w:val="single" w:sz="4" w:space="0" w:color="auto"/>
              <w:bottom w:val="single" w:sz="4" w:space="0" w:color="auto"/>
              <w:right w:val="single" w:sz="4" w:space="0" w:color="auto"/>
            </w:tcBorders>
            <w:vAlign w:val="center"/>
            <w:hideMark/>
          </w:tcPr>
          <w:p w14:paraId="37AD692F" w14:textId="77777777" w:rsidR="00F961C5" w:rsidRPr="008174E3" w:rsidRDefault="00F961C5" w:rsidP="00EE6E8A">
            <w:pPr>
              <w:jc w:val="center"/>
              <w:rPr>
                <w:rFonts w:ascii="Arial AMU" w:hAnsi="Arial AMU" w:cs="Arial"/>
                <w:sz w:val="16"/>
                <w:szCs w:val="16"/>
              </w:rPr>
            </w:pPr>
          </w:p>
        </w:tc>
        <w:tc>
          <w:tcPr>
            <w:tcW w:w="702" w:type="pct"/>
            <w:vMerge/>
            <w:tcBorders>
              <w:top w:val="nil"/>
              <w:left w:val="single" w:sz="4" w:space="0" w:color="auto"/>
              <w:bottom w:val="single" w:sz="4" w:space="0" w:color="auto"/>
              <w:right w:val="single" w:sz="4" w:space="0" w:color="auto"/>
            </w:tcBorders>
            <w:vAlign w:val="center"/>
            <w:hideMark/>
          </w:tcPr>
          <w:p w14:paraId="12A8EECB" w14:textId="77777777" w:rsidR="00F961C5" w:rsidRPr="008174E3" w:rsidRDefault="00F961C5" w:rsidP="00EE6E8A">
            <w:pPr>
              <w:rPr>
                <w:rFonts w:ascii="Arial AMU" w:hAnsi="Arial AMU" w:cs="Arial"/>
                <w:sz w:val="20"/>
                <w:szCs w:val="20"/>
              </w:rPr>
            </w:pPr>
          </w:p>
        </w:tc>
        <w:tc>
          <w:tcPr>
            <w:tcW w:w="1053" w:type="pct"/>
            <w:vMerge/>
            <w:tcBorders>
              <w:top w:val="nil"/>
              <w:left w:val="single" w:sz="4" w:space="0" w:color="auto"/>
              <w:bottom w:val="single" w:sz="4" w:space="0" w:color="auto"/>
              <w:right w:val="single" w:sz="4" w:space="0" w:color="auto"/>
            </w:tcBorders>
            <w:vAlign w:val="center"/>
            <w:hideMark/>
          </w:tcPr>
          <w:p w14:paraId="75DD967E" w14:textId="77777777" w:rsidR="00F961C5" w:rsidRPr="008174E3" w:rsidRDefault="00F961C5" w:rsidP="00EE6E8A">
            <w:pPr>
              <w:rPr>
                <w:rFonts w:ascii="Arial AMU" w:hAnsi="Arial AMU" w:cs="Arial"/>
                <w:sz w:val="20"/>
                <w:szCs w:val="20"/>
              </w:rPr>
            </w:pPr>
          </w:p>
        </w:tc>
      </w:tr>
      <w:tr w:rsidR="00F961C5" w:rsidRPr="008174E3" w14:paraId="656197DC" w14:textId="77777777" w:rsidTr="00F961C5">
        <w:trPr>
          <w:trHeight w:val="276"/>
        </w:trPr>
        <w:tc>
          <w:tcPr>
            <w:tcW w:w="218" w:type="pct"/>
            <w:vMerge w:val="restart"/>
            <w:tcBorders>
              <w:top w:val="nil"/>
              <w:left w:val="single" w:sz="4" w:space="0" w:color="auto"/>
              <w:bottom w:val="single" w:sz="4" w:space="0" w:color="auto"/>
              <w:right w:val="single" w:sz="4" w:space="0" w:color="auto"/>
            </w:tcBorders>
            <w:shd w:val="clear" w:color="000000" w:fill="FFFFFF"/>
            <w:noWrap/>
            <w:vAlign w:val="center"/>
            <w:hideMark/>
          </w:tcPr>
          <w:p w14:paraId="3D2DD3D8" w14:textId="77777777" w:rsidR="00F961C5" w:rsidRPr="008174E3" w:rsidRDefault="00F961C5" w:rsidP="00EE6E8A">
            <w:pPr>
              <w:rPr>
                <w:rFonts w:ascii="Arial AMU" w:hAnsi="Arial AMU" w:cs="Arial"/>
                <w:sz w:val="16"/>
                <w:szCs w:val="16"/>
              </w:rPr>
            </w:pPr>
            <w:r w:rsidRPr="008174E3">
              <w:rPr>
                <w:rFonts w:ascii="Arial AMU" w:hAnsi="Arial AMU" w:cs="Arial"/>
                <w:sz w:val="16"/>
                <w:szCs w:val="16"/>
              </w:rPr>
              <w:t>1</w:t>
            </w:r>
          </w:p>
        </w:tc>
        <w:tc>
          <w:tcPr>
            <w:tcW w:w="1575" w:type="pct"/>
            <w:vMerge w:val="restart"/>
            <w:tcBorders>
              <w:top w:val="nil"/>
              <w:left w:val="single" w:sz="4" w:space="0" w:color="auto"/>
              <w:bottom w:val="single" w:sz="4" w:space="0" w:color="000000"/>
              <w:right w:val="single" w:sz="4" w:space="0" w:color="auto"/>
            </w:tcBorders>
            <w:shd w:val="clear" w:color="000000" w:fill="FFFFFF"/>
            <w:vAlign w:val="center"/>
            <w:hideMark/>
          </w:tcPr>
          <w:p w14:paraId="2224E109" w14:textId="77777777" w:rsidR="00F961C5" w:rsidRPr="008174E3" w:rsidRDefault="00F961C5" w:rsidP="00EE6E8A">
            <w:pPr>
              <w:rPr>
                <w:rFonts w:ascii="Arial AMU" w:hAnsi="Arial AMU" w:cs="Arial"/>
                <w:sz w:val="16"/>
                <w:szCs w:val="16"/>
              </w:rPr>
            </w:pPr>
            <w:r w:rsidRPr="008174E3">
              <w:rPr>
                <w:rFonts w:ascii="Arial AMU" w:hAnsi="Arial AMU" w:cs="Arial"/>
                <w:sz w:val="16"/>
                <w:szCs w:val="16"/>
              </w:rPr>
              <w:t>Ê×Ç Ý³Ë³å³ïñ³ëï³Ï³Ý ß»ñïÇ Çñ³Ï³Ý³óáõÙ 7ëÙ Ñ³ëïáõÃÛ³Ùµ</w:t>
            </w:r>
            <w:r w:rsidRPr="008174E3">
              <w:rPr>
                <w:rFonts w:ascii="Arial AMU" w:hAnsi="Arial AMU" w:cs="Arial"/>
                <w:sz w:val="16"/>
                <w:szCs w:val="16"/>
              </w:rPr>
              <w:br/>
            </w:r>
            <w:r w:rsidRPr="008174E3">
              <w:rPr>
                <w:rFonts w:ascii="Calibri" w:hAnsi="Calibri" w:cs="Calibri"/>
                <w:sz w:val="16"/>
                <w:szCs w:val="16"/>
              </w:rPr>
              <w:t>Нанесение</w:t>
            </w:r>
            <w:r w:rsidRPr="008174E3">
              <w:rPr>
                <w:rFonts w:ascii="Arial AMU" w:hAnsi="Arial AMU" w:cs="Arial"/>
                <w:sz w:val="16"/>
                <w:szCs w:val="16"/>
              </w:rPr>
              <w:t xml:space="preserve"> </w:t>
            </w:r>
            <w:r w:rsidRPr="008174E3">
              <w:rPr>
                <w:rFonts w:ascii="Calibri" w:hAnsi="Calibri" w:cs="Calibri"/>
                <w:sz w:val="16"/>
                <w:szCs w:val="16"/>
              </w:rPr>
              <w:t>гравийного</w:t>
            </w:r>
            <w:r w:rsidRPr="008174E3">
              <w:rPr>
                <w:rFonts w:ascii="Arial AMU" w:hAnsi="Arial AMU" w:cs="Arial"/>
                <w:sz w:val="16"/>
                <w:szCs w:val="16"/>
              </w:rPr>
              <w:t xml:space="preserve"> </w:t>
            </w:r>
            <w:r w:rsidRPr="008174E3">
              <w:rPr>
                <w:rFonts w:ascii="Calibri" w:hAnsi="Calibri" w:cs="Calibri"/>
                <w:sz w:val="16"/>
                <w:szCs w:val="16"/>
              </w:rPr>
              <w:t>подготовительного</w:t>
            </w:r>
            <w:r w:rsidRPr="008174E3">
              <w:rPr>
                <w:rFonts w:ascii="Arial AMU" w:hAnsi="Arial AMU" w:cs="Arial"/>
                <w:sz w:val="16"/>
                <w:szCs w:val="16"/>
              </w:rPr>
              <w:t xml:space="preserve"> </w:t>
            </w:r>
            <w:r w:rsidRPr="008174E3">
              <w:rPr>
                <w:rFonts w:ascii="Calibri" w:hAnsi="Calibri" w:cs="Calibri"/>
                <w:sz w:val="16"/>
                <w:szCs w:val="16"/>
              </w:rPr>
              <w:t>слоя</w:t>
            </w:r>
            <w:r w:rsidRPr="008174E3">
              <w:rPr>
                <w:rFonts w:ascii="Arial AMU" w:hAnsi="Arial AMU" w:cs="Arial"/>
                <w:sz w:val="16"/>
                <w:szCs w:val="16"/>
              </w:rPr>
              <w:t xml:space="preserve"> </w:t>
            </w:r>
            <w:r w:rsidRPr="008174E3">
              <w:rPr>
                <w:rFonts w:ascii="Calibri" w:hAnsi="Calibri" w:cs="Calibri"/>
                <w:sz w:val="16"/>
                <w:szCs w:val="16"/>
              </w:rPr>
              <w:t>толщиной</w:t>
            </w:r>
            <w:r w:rsidRPr="008174E3">
              <w:rPr>
                <w:rFonts w:ascii="Arial AMU" w:hAnsi="Arial AMU" w:cs="Arial"/>
                <w:sz w:val="16"/>
                <w:szCs w:val="16"/>
              </w:rPr>
              <w:t xml:space="preserve"> 7 </w:t>
            </w:r>
            <w:r w:rsidRPr="008174E3">
              <w:rPr>
                <w:rFonts w:ascii="Calibri" w:hAnsi="Calibri" w:cs="Calibri"/>
                <w:sz w:val="16"/>
                <w:szCs w:val="16"/>
              </w:rPr>
              <w:t>см</w:t>
            </w:r>
            <w:r w:rsidRPr="008174E3">
              <w:rPr>
                <w:rFonts w:ascii="Arial AMU" w:hAnsi="Arial AMU" w:cs="Arial"/>
                <w:sz w:val="16"/>
                <w:szCs w:val="16"/>
              </w:rPr>
              <w:t>.</w:t>
            </w:r>
          </w:p>
        </w:tc>
        <w:tc>
          <w:tcPr>
            <w:tcW w:w="662" w:type="pct"/>
            <w:vMerge w:val="restart"/>
            <w:tcBorders>
              <w:top w:val="nil"/>
              <w:left w:val="single" w:sz="4" w:space="0" w:color="auto"/>
              <w:bottom w:val="single" w:sz="4" w:space="0" w:color="auto"/>
              <w:right w:val="single" w:sz="4" w:space="0" w:color="auto"/>
            </w:tcBorders>
            <w:shd w:val="clear" w:color="000000" w:fill="FFFFFF"/>
            <w:vAlign w:val="center"/>
            <w:hideMark/>
          </w:tcPr>
          <w:p w14:paraId="7BD9C865" w14:textId="77777777" w:rsidR="00F961C5" w:rsidRPr="008174E3" w:rsidRDefault="00F961C5" w:rsidP="00EE6E8A">
            <w:pPr>
              <w:jc w:val="center"/>
              <w:rPr>
                <w:rFonts w:ascii="Arial AMU" w:hAnsi="Arial AMU" w:cs="Arial"/>
                <w:sz w:val="16"/>
                <w:szCs w:val="16"/>
              </w:rPr>
            </w:pPr>
            <w:r w:rsidRPr="008174E3">
              <w:rPr>
                <w:rFonts w:ascii="Arial AMU" w:hAnsi="Arial AMU" w:cs="Arial"/>
                <w:sz w:val="16"/>
                <w:szCs w:val="16"/>
              </w:rPr>
              <w:t>Ù</w:t>
            </w:r>
            <w:r w:rsidRPr="008174E3">
              <w:rPr>
                <w:rFonts w:ascii="Arial AMU" w:hAnsi="Arial AMU" w:cs="Arial"/>
                <w:sz w:val="16"/>
                <w:szCs w:val="16"/>
                <w:vertAlign w:val="superscript"/>
              </w:rPr>
              <w:t>3</w:t>
            </w:r>
            <w:r w:rsidRPr="008174E3">
              <w:rPr>
                <w:rFonts w:ascii="Arial AMU" w:hAnsi="Arial AMU" w:cs="Arial"/>
                <w:sz w:val="16"/>
                <w:szCs w:val="16"/>
              </w:rPr>
              <w:br/>
            </w:r>
            <w:r w:rsidRPr="008174E3">
              <w:rPr>
                <w:rFonts w:ascii="Calibri" w:hAnsi="Calibri" w:cs="Calibri"/>
                <w:sz w:val="16"/>
                <w:szCs w:val="16"/>
              </w:rPr>
              <w:t>м</w:t>
            </w:r>
            <w:r w:rsidRPr="008174E3">
              <w:rPr>
                <w:rFonts w:ascii="Arial AMU" w:hAnsi="Arial AMU" w:cs="Arial"/>
                <w:sz w:val="16"/>
                <w:szCs w:val="16"/>
                <w:vertAlign w:val="superscript"/>
              </w:rPr>
              <w:t>3</w:t>
            </w:r>
          </w:p>
        </w:tc>
        <w:tc>
          <w:tcPr>
            <w:tcW w:w="790" w:type="pct"/>
            <w:vMerge w:val="restart"/>
            <w:tcBorders>
              <w:top w:val="nil"/>
              <w:left w:val="single" w:sz="4" w:space="0" w:color="auto"/>
              <w:bottom w:val="single" w:sz="4" w:space="0" w:color="000000"/>
              <w:right w:val="single" w:sz="4" w:space="0" w:color="auto"/>
            </w:tcBorders>
            <w:shd w:val="clear" w:color="000000" w:fill="FFFFFF"/>
            <w:noWrap/>
            <w:vAlign w:val="center"/>
            <w:hideMark/>
          </w:tcPr>
          <w:p w14:paraId="6CE9B862" w14:textId="77777777" w:rsidR="00F961C5" w:rsidRPr="008174E3" w:rsidRDefault="00F961C5" w:rsidP="00EE6E8A">
            <w:pPr>
              <w:jc w:val="center"/>
              <w:rPr>
                <w:rFonts w:ascii="Arial AMU" w:hAnsi="Arial AMU" w:cs="Arial"/>
                <w:sz w:val="16"/>
                <w:szCs w:val="16"/>
              </w:rPr>
            </w:pPr>
            <w:r w:rsidRPr="008174E3">
              <w:rPr>
                <w:rFonts w:ascii="Arial AMU" w:hAnsi="Arial AMU" w:cs="Arial"/>
                <w:sz w:val="16"/>
                <w:szCs w:val="16"/>
              </w:rPr>
              <w:t>0.80000</w:t>
            </w:r>
          </w:p>
        </w:tc>
        <w:tc>
          <w:tcPr>
            <w:tcW w:w="702" w:type="pct"/>
            <w:vMerge w:val="restart"/>
            <w:tcBorders>
              <w:top w:val="nil"/>
              <w:left w:val="single" w:sz="4" w:space="0" w:color="auto"/>
              <w:bottom w:val="single" w:sz="4" w:space="0" w:color="auto"/>
              <w:right w:val="single" w:sz="4" w:space="0" w:color="auto"/>
            </w:tcBorders>
            <w:shd w:val="clear" w:color="000000" w:fill="FFFFFF"/>
            <w:noWrap/>
            <w:vAlign w:val="center"/>
            <w:hideMark/>
          </w:tcPr>
          <w:p w14:paraId="5D5384CE" w14:textId="77777777" w:rsidR="00F961C5" w:rsidRPr="00605DBF" w:rsidRDefault="00F961C5" w:rsidP="00EE6E8A">
            <w:pPr>
              <w:jc w:val="center"/>
              <w:rPr>
                <w:rFonts w:ascii="Arial AMU" w:hAnsi="Arial AMU" w:cs="Arial"/>
                <w:sz w:val="16"/>
                <w:szCs w:val="16"/>
              </w:rPr>
            </w:pPr>
            <w:r w:rsidRPr="00605DBF">
              <w:rPr>
                <w:rFonts w:ascii="Arial AMU" w:hAnsi="Arial AMU" w:cs="Arial"/>
                <w:sz w:val="16"/>
                <w:szCs w:val="16"/>
              </w:rPr>
              <w:t>10.87000</w:t>
            </w:r>
          </w:p>
        </w:tc>
        <w:tc>
          <w:tcPr>
            <w:tcW w:w="1053" w:type="pct"/>
            <w:vMerge w:val="restart"/>
            <w:tcBorders>
              <w:top w:val="nil"/>
              <w:left w:val="single" w:sz="4" w:space="0" w:color="auto"/>
              <w:bottom w:val="single" w:sz="4" w:space="0" w:color="auto"/>
              <w:right w:val="single" w:sz="4" w:space="0" w:color="auto"/>
            </w:tcBorders>
            <w:shd w:val="clear" w:color="000000" w:fill="FFFFFF"/>
            <w:noWrap/>
            <w:vAlign w:val="center"/>
            <w:hideMark/>
          </w:tcPr>
          <w:p w14:paraId="681AC0C1" w14:textId="77777777" w:rsidR="00F961C5" w:rsidRPr="00605DBF" w:rsidRDefault="00F961C5" w:rsidP="00EE6E8A">
            <w:pPr>
              <w:jc w:val="center"/>
              <w:rPr>
                <w:rFonts w:ascii="Arial AMU" w:hAnsi="Arial AMU" w:cs="Arial"/>
                <w:sz w:val="16"/>
                <w:szCs w:val="16"/>
              </w:rPr>
            </w:pPr>
            <w:r w:rsidRPr="00605DBF">
              <w:rPr>
                <w:rFonts w:ascii="Arial AMU" w:hAnsi="Arial AMU" w:cs="Arial"/>
                <w:sz w:val="16"/>
                <w:szCs w:val="16"/>
              </w:rPr>
              <w:t>8.69600</w:t>
            </w:r>
          </w:p>
        </w:tc>
      </w:tr>
      <w:tr w:rsidR="00F961C5" w:rsidRPr="008174E3" w14:paraId="4175BAF9" w14:textId="77777777" w:rsidTr="00F961C5">
        <w:trPr>
          <w:trHeight w:val="276"/>
        </w:trPr>
        <w:tc>
          <w:tcPr>
            <w:tcW w:w="218" w:type="pct"/>
            <w:vMerge/>
            <w:tcBorders>
              <w:top w:val="nil"/>
              <w:left w:val="single" w:sz="4" w:space="0" w:color="auto"/>
              <w:bottom w:val="single" w:sz="4" w:space="0" w:color="auto"/>
              <w:right w:val="single" w:sz="4" w:space="0" w:color="auto"/>
            </w:tcBorders>
            <w:vAlign w:val="center"/>
            <w:hideMark/>
          </w:tcPr>
          <w:p w14:paraId="6C0BB467" w14:textId="77777777" w:rsidR="00F961C5" w:rsidRPr="008174E3" w:rsidRDefault="00F961C5" w:rsidP="00EE6E8A">
            <w:pPr>
              <w:rPr>
                <w:rFonts w:ascii="Arial AMU" w:hAnsi="Arial AMU" w:cs="Arial"/>
                <w:sz w:val="16"/>
                <w:szCs w:val="16"/>
              </w:rPr>
            </w:pPr>
          </w:p>
        </w:tc>
        <w:tc>
          <w:tcPr>
            <w:tcW w:w="1575" w:type="pct"/>
            <w:vMerge/>
            <w:tcBorders>
              <w:top w:val="nil"/>
              <w:left w:val="single" w:sz="4" w:space="0" w:color="auto"/>
              <w:bottom w:val="single" w:sz="4" w:space="0" w:color="000000"/>
              <w:right w:val="single" w:sz="4" w:space="0" w:color="auto"/>
            </w:tcBorders>
            <w:vAlign w:val="center"/>
            <w:hideMark/>
          </w:tcPr>
          <w:p w14:paraId="1814B953" w14:textId="77777777" w:rsidR="00F961C5" w:rsidRPr="008174E3" w:rsidRDefault="00F961C5" w:rsidP="00EE6E8A">
            <w:pPr>
              <w:rPr>
                <w:rFonts w:ascii="Arial AMU" w:hAnsi="Arial AMU" w:cs="Arial"/>
                <w:sz w:val="16"/>
                <w:szCs w:val="16"/>
              </w:rPr>
            </w:pPr>
          </w:p>
        </w:tc>
        <w:tc>
          <w:tcPr>
            <w:tcW w:w="662" w:type="pct"/>
            <w:vMerge/>
            <w:tcBorders>
              <w:top w:val="nil"/>
              <w:left w:val="single" w:sz="4" w:space="0" w:color="auto"/>
              <w:bottom w:val="single" w:sz="4" w:space="0" w:color="auto"/>
              <w:right w:val="single" w:sz="4" w:space="0" w:color="auto"/>
            </w:tcBorders>
            <w:vAlign w:val="center"/>
            <w:hideMark/>
          </w:tcPr>
          <w:p w14:paraId="6E1659D3" w14:textId="77777777" w:rsidR="00F961C5" w:rsidRPr="008174E3" w:rsidRDefault="00F961C5" w:rsidP="00EE6E8A">
            <w:pPr>
              <w:rPr>
                <w:rFonts w:ascii="Arial AMU" w:hAnsi="Arial AMU" w:cs="Arial"/>
                <w:sz w:val="16"/>
                <w:szCs w:val="16"/>
              </w:rPr>
            </w:pPr>
          </w:p>
        </w:tc>
        <w:tc>
          <w:tcPr>
            <w:tcW w:w="790" w:type="pct"/>
            <w:vMerge/>
            <w:tcBorders>
              <w:top w:val="nil"/>
              <w:left w:val="single" w:sz="4" w:space="0" w:color="auto"/>
              <w:bottom w:val="single" w:sz="4" w:space="0" w:color="000000"/>
              <w:right w:val="single" w:sz="4" w:space="0" w:color="auto"/>
            </w:tcBorders>
            <w:vAlign w:val="center"/>
            <w:hideMark/>
          </w:tcPr>
          <w:p w14:paraId="6A80E817" w14:textId="77777777" w:rsidR="00F961C5" w:rsidRPr="008174E3" w:rsidRDefault="00F961C5" w:rsidP="00EE6E8A">
            <w:pPr>
              <w:jc w:val="center"/>
              <w:rPr>
                <w:rFonts w:ascii="Arial AMU" w:hAnsi="Arial AMU" w:cs="Arial"/>
                <w:sz w:val="16"/>
                <w:szCs w:val="16"/>
              </w:rPr>
            </w:pPr>
          </w:p>
        </w:tc>
        <w:tc>
          <w:tcPr>
            <w:tcW w:w="702" w:type="pct"/>
            <w:vMerge/>
            <w:tcBorders>
              <w:top w:val="nil"/>
              <w:left w:val="single" w:sz="4" w:space="0" w:color="auto"/>
              <w:bottom w:val="single" w:sz="4" w:space="0" w:color="auto"/>
              <w:right w:val="single" w:sz="4" w:space="0" w:color="auto"/>
            </w:tcBorders>
            <w:vAlign w:val="center"/>
            <w:hideMark/>
          </w:tcPr>
          <w:p w14:paraId="6E549EAF" w14:textId="77777777" w:rsidR="00F961C5" w:rsidRPr="00605DBF" w:rsidRDefault="00F961C5" w:rsidP="00EE6E8A">
            <w:pPr>
              <w:jc w:val="center"/>
              <w:rPr>
                <w:rFonts w:ascii="Arial AMU" w:hAnsi="Arial AMU" w:cs="Arial"/>
                <w:sz w:val="16"/>
                <w:szCs w:val="16"/>
              </w:rPr>
            </w:pPr>
          </w:p>
        </w:tc>
        <w:tc>
          <w:tcPr>
            <w:tcW w:w="1053" w:type="pct"/>
            <w:vMerge/>
            <w:tcBorders>
              <w:top w:val="nil"/>
              <w:left w:val="single" w:sz="4" w:space="0" w:color="auto"/>
              <w:bottom w:val="single" w:sz="4" w:space="0" w:color="auto"/>
              <w:right w:val="single" w:sz="4" w:space="0" w:color="auto"/>
            </w:tcBorders>
            <w:vAlign w:val="center"/>
            <w:hideMark/>
          </w:tcPr>
          <w:p w14:paraId="3F5881BB" w14:textId="77777777" w:rsidR="00F961C5" w:rsidRPr="00605DBF" w:rsidRDefault="00F961C5" w:rsidP="00EE6E8A">
            <w:pPr>
              <w:jc w:val="center"/>
              <w:rPr>
                <w:rFonts w:ascii="Arial AMU" w:hAnsi="Arial AMU" w:cs="Arial"/>
                <w:sz w:val="16"/>
                <w:szCs w:val="16"/>
              </w:rPr>
            </w:pPr>
          </w:p>
        </w:tc>
      </w:tr>
      <w:tr w:rsidR="00F961C5" w:rsidRPr="008174E3" w14:paraId="1D618D7F" w14:textId="77777777" w:rsidTr="00F961C5">
        <w:trPr>
          <w:trHeight w:val="276"/>
        </w:trPr>
        <w:tc>
          <w:tcPr>
            <w:tcW w:w="218" w:type="pct"/>
            <w:vMerge/>
            <w:tcBorders>
              <w:top w:val="nil"/>
              <w:left w:val="single" w:sz="4" w:space="0" w:color="auto"/>
              <w:bottom w:val="single" w:sz="4" w:space="0" w:color="auto"/>
              <w:right w:val="single" w:sz="4" w:space="0" w:color="auto"/>
            </w:tcBorders>
            <w:vAlign w:val="center"/>
            <w:hideMark/>
          </w:tcPr>
          <w:p w14:paraId="5C92CCB4" w14:textId="77777777" w:rsidR="00F961C5" w:rsidRPr="008174E3" w:rsidRDefault="00F961C5" w:rsidP="00EE6E8A">
            <w:pPr>
              <w:rPr>
                <w:rFonts w:ascii="Arial AMU" w:hAnsi="Arial AMU" w:cs="Arial"/>
                <w:sz w:val="16"/>
                <w:szCs w:val="16"/>
              </w:rPr>
            </w:pPr>
          </w:p>
        </w:tc>
        <w:tc>
          <w:tcPr>
            <w:tcW w:w="1575" w:type="pct"/>
            <w:vMerge/>
            <w:tcBorders>
              <w:top w:val="nil"/>
              <w:left w:val="single" w:sz="4" w:space="0" w:color="auto"/>
              <w:bottom w:val="single" w:sz="4" w:space="0" w:color="000000"/>
              <w:right w:val="single" w:sz="4" w:space="0" w:color="auto"/>
            </w:tcBorders>
            <w:vAlign w:val="center"/>
            <w:hideMark/>
          </w:tcPr>
          <w:p w14:paraId="06C404F6" w14:textId="77777777" w:rsidR="00F961C5" w:rsidRPr="008174E3" w:rsidRDefault="00F961C5" w:rsidP="00EE6E8A">
            <w:pPr>
              <w:rPr>
                <w:rFonts w:ascii="Arial AMU" w:hAnsi="Arial AMU" w:cs="Arial"/>
                <w:sz w:val="16"/>
                <w:szCs w:val="16"/>
              </w:rPr>
            </w:pPr>
          </w:p>
        </w:tc>
        <w:tc>
          <w:tcPr>
            <w:tcW w:w="662" w:type="pct"/>
            <w:vMerge/>
            <w:tcBorders>
              <w:top w:val="nil"/>
              <w:left w:val="single" w:sz="4" w:space="0" w:color="auto"/>
              <w:bottom w:val="single" w:sz="4" w:space="0" w:color="auto"/>
              <w:right w:val="single" w:sz="4" w:space="0" w:color="auto"/>
            </w:tcBorders>
            <w:vAlign w:val="center"/>
            <w:hideMark/>
          </w:tcPr>
          <w:p w14:paraId="28FF169A" w14:textId="77777777" w:rsidR="00F961C5" w:rsidRPr="008174E3" w:rsidRDefault="00F961C5" w:rsidP="00EE6E8A">
            <w:pPr>
              <w:rPr>
                <w:rFonts w:ascii="Arial AMU" w:hAnsi="Arial AMU" w:cs="Arial"/>
                <w:sz w:val="16"/>
                <w:szCs w:val="16"/>
              </w:rPr>
            </w:pPr>
          </w:p>
        </w:tc>
        <w:tc>
          <w:tcPr>
            <w:tcW w:w="790" w:type="pct"/>
            <w:vMerge/>
            <w:tcBorders>
              <w:top w:val="nil"/>
              <w:left w:val="single" w:sz="4" w:space="0" w:color="auto"/>
              <w:bottom w:val="single" w:sz="4" w:space="0" w:color="000000"/>
              <w:right w:val="single" w:sz="4" w:space="0" w:color="auto"/>
            </w:tcBorders>
            <w:vAlign w:val="center"/>
            <w:hideMark/>
          </w:tcPr>
          <w:p w14:paraId="5D12E57D" w14:textId="77777777" w:rsidR="00F961C5" w:rsidRPr="008174E3" w:rsidRDefault="00F961C5" w:rsidP="00EE6E8A">
            <w:pPr>
              <w:jc w:val="center"/>
              <w:rPr>
                <w:rFonts w:ascii="Arial AMU" w:hAnsi="Arial AMU" w:cs="Arial"/>
                <w:sz w:val="16"/>
                <w:szCs w:val="16"/>
              </w:rPr>
            </w:pPr>
          </w:p>
        </w:tc>
        <w:tc>
          <w:tcPr>
            <w:tcW w:w="702" w:type="pct"/>
            <w:vMerge/>
            <w:tcBorders>
              <w:top w:val="nil"/>
              <w:left w:val="single" w:sz="4" w:space="0" w:color="auto"/>
              <w:bottom w:val="single" w:sz="4" w:space="0" w:color="auto"/>
              <w:right w:val="single" w:sz="4" w:space="0" w:color="auto"/>
            </w:tcBorders>
            <w:vAlign w:val="center"/>
            <w:hideMark/>
          </w:tcPr>
          <w:p w14:paraId="38FADA8E" w14:textId="77777777" w:rsidR="00F961C5" w:rsidRPr="00605DBF" w:rsidRDefault="00F961C5" w:rsidP="00EE6E8A">
            <w:pPr>
              <w:jc w:val="center"/>
              <w:rPr>
                <w:rFonts w:ascii="Arial AMU" w:hAnsi="Arial AMU" w:cs="Arial"/>
                <w:sz w:val="16"/>
                <w:szCs w:val="16"/>
              </w:rPr>
            </w:pPr>
          </w:p>
        </w:tc>
        <w:tc>
          <w:tcPr>
            <w:tcW w:w="1053" w:type="pct"/>
            <w:vMerge/>
            <w:tcBorders>
              <w:top w:val="nil"/>
              <w:left w:val="single" w:sz="4" w:space="0" w:color="auto"/>
              <w:bottom w:val="single" w:sz="4" w:space="0" w:color="auto"/>
              <w:right w:val="single" w:sz="4" w:space="0" w:color="auto"/>
            </w:tcBorders>
            <w:vAlign w:val="center"/>
            <w:hideMark/>
          </w:tcPr>
          <w:p w14:paraId="0A9F53E1" w14:textId="77777777" w:rsidR="00F961C5" w:rsidRPr="00605DBF" w:rsidRDefault="00F961C5" w:rsidP="00EE6E8A">
            <w:pPr>
              <w:jc w:val="center"/>
              <w:rPr>
                <w:rFonts w:ascii="Arial AMU" w:hAnsi="Arial AMU" w:cs="Arial"/>
                <w:sz w:val="16"/>
                <w:szCs w:val="16"/>
              </w:rPr>
            </w:pPr>
          </w:p>
        </w:tc>
      </w:tr>
      <w:tr w:rsidR="00F961C5" w:rsidRPr="008174E3" w14:paraId="424750DB" w14:textId="77777777" w:rsidTr="00F961C5">
        <w:trPr>
          <w:trHeight w:val="276"/>
        </w:trPr>
        <w:tc>
          <w:tcPr>
            <w:tcW w:w="218" w:type="pct"/>
            <w:vMerge/>
            <w:tcBorders>
              <w:top w:val="nil"/>
              <w:left w:val="single" w:sz="4" w:space="0" w:color="auto"/>
              <w:bottom w:val="single" w:sz="4" w:space="0" w:color="auto"/>
              <w:right w:val="single" w:sz="4" w:space="0" w:color="auto"/>
            </w:tcBorders>
            <w:vAlign w:val="center"/>
            <w:hideMark/>
          </w:tcPr>
          <w:p w14:paraId="427E01CD" w14:textId="77777777" w:rsidR="00F961C5" w:rsidRPr="008174E3" w:rsidRDefault="00F961C5" w:rsidP="00EE6E8A">
            <w:pPr>
              <w:rPr>
                <w:rFonts w:ascii="Arial AMU" w:hAnsi="Arial AMU" w:cs="Arial"/>
                <w:sz w:val="16"/>
                <w:szCs w:val="16"/>
              </w:rPr>
            </w:pPr>
          </w:p>
        </w:tc>
        <w:tc>
          <w:tcPr>
            <w:tcW w:w="1575" w:type="pct"/>
            <w:vMerge/>
            <w:tcBorders>
              <w:top w:val="nil"/>
              <w:left w:val="single" w:sz="4" w:space="0" w:color="auto"/>
              <w:bottom w:val="single" w:sz="4" w:space="0" w:color="000000"/>
              <w:right w:val="single" w:sz="4" w:space="0" w:color="auto"/>
            </w:tcBorders>
            <w:vAlign w:val="center"/>
            <w:hideMark/>
          </w:tcPr>
          <w:p w14:paraId="7717E5F1" w14:textId="77777777" w:rsidR="00F961C5" w:rsidRPr="008174E3" w:rsidRDefault="00F961C5" w:rsidP="00EE6E8A">
            <w:pPr>
              <w:rPr>
                <w:rFonts w:ascii="Arial AMU" w:hAnsi="Arial AMU" w:cs="Arial"/>
                <w:sz w:val="16"/>
                <w:szCs w:val="16"/>
              </w:rPr>
            </w:pPr>
          </w:p>
        </w:tc>
        <w:tc>
          <w:tcPr>
            <w:tcW w:w="662" w:type="pct"/>
            <w:vMerge/>
            <w:tcBorders>
              <w:top w:val="nil"/>
              <w:left w:val="single" w:sz="4" w:space="0" w:color="auto"/>
              <w:bottom w:val="single" w:sz="4" w:space="0" w:color="auto"/>
              <w:right w:val="single" w:sz="4" w:space="0" w:color="auto"/>
            </w:tcBorders>
            <w:vAlign w:val="center"/>
            <w:hideMark/>
          </w:tcPr>
          <w:p w14:paraId="6ADD51E6" w14:textId="77777777" w:rsidR="00F961C5" w:rsidRPr="008174E3" w:rsidRDefault="00F961C5" w:rsidP="00EE6E8A">
            <w:pPr>
              <w:rPr>
                <w:rFonts w:ascii="Arial AMU" w:hAnsi="Arial AMU" w:cs="Arial"/>
                <w:sz w:val="16"/>
                <w:szCs w:val="16"/>
              </w:rPr>
            </w:pPr>
          </w:p>
        </w:tc>
        <w:tc>
          <w:tcPr>
            <w:tcW w:w="790" w:type="pct"/>
            <w:vMerge/>
            <w:tcBorders>
              <w:top w:val="nil"/>
              <w:left w:val="single" w:sz="4" w:space="0" w:color="auto"/>
              <w:bottom w:val="single" w:sz="4" w:space="0" w:color="000000"/>
              <w:right w:val="single" w:sz="4" w:space="0" w:color="auto"/>
            </w:tcBorders>
            <w:vAlign w:val="center"/>
            <w:hideMark/>
          </w:tcPr>
          <w:p w14:paraId="479BCE6E" w14:textId="77777777" w:rsidR="00F961C5" w:rsidRPr="008174E3" w:rsidRDefault="00F961C5" w:rsidP="00EE6E8A">
            <w:pPr>
              <w:jc w:val="center"/>
              <w:rPr>
                <w:rFonts w:ascii="Arial AMU" w:hAnsi="Arial AMU" w:cs="Arial"/>
                <w:sz w:val="16"/>
                <w:szCs w:val="16"/>
              </w:rPr>
            </w:pPr>
          </w:p>
        </w:tc>
        <w:tc>
          <w:tcPr>
            <w:tcW w:w="702" w:type="pct"/>
            <w:vMerge/>
            <w:tcBorders>
              <w:top w:val="nil"/>
              <w:left w:val="single" w:sz="4" w:space="0" w:color="auto"/>
              <w:bottom w:val="single" w:sz="4" w:space="0" w:color="auto"/>
              <w:right w:val="single" w:sz="4" w:space="0" w:color="auto"/>
            </w:tcBorders>
            <w:vAlign w:val="center"/>
            <w:hideMark/>
          </w:tcPr>
          <w:p w14:paraId="3F4B1EC3" w14:textId="77777777" w:rsidR="00F961C5" w:rsidRPr="00605DBF" w:rsidRDefault="00F961C5" w:rsidP="00EE6E8A">
            <w:pPr>
              <w:jc w:val="center"/>
              <w:rPr>
                <w:rFonts w:ascii="Arial AMU" w:hAnsi="Arial AMU" w:cs="Arial"/>
                <w:sz w:val="16"/>
                <w:szCs w:val="16"/>
              </w:rPr>
            </w:pPr>
          </w:p>
        </w:tc>
        <w:tc>
          <w:tcPr>
            <w:tcW w:w="1053" w:type="pct"/>
            <w:vMerge/>
            <w:tcBorders>
              <w:top w:val="nil"/>
              <w:left w:val="single" w:sz="4" w:space="0" w:color="auto"/>
              <w:bottom w:val="single" w:sz="4" w:space="0" w:color="auto"/>
              <w:right w:val="single" w:sz="4" w:space="0" w:color="auto"/>
            </w:tcBorders>
            <w:vAlign w:val="center"/>
            <w:hideMark/>
          </w:tcPr>
          <w:p w14:paraId="3FE7FFA6" w14:textId="77777777" w:rsidR="00F961C5" w:rsidRPr="00605DBF" w:rsidRDefault="00F961C5" w:rsidP="00EE6E8A">
            <w:pPr>
              <w:jc w:val="center"/>
              <w:rPr>
                <w:rFonts w:ascii="Arial AMU" w:hAnsi="Arial AMU" w:cs="Arial"/>
                <w:sz w:val="16"/>
                <w:szCs w:val="16"/>
              </w:rPr>
            </w:pPr>
          </w:p>
        </w:tc>
      </w:tr>
      <w:tr w:rsidR="00F961C5" w:rsidRPr="008174E3" w14:paraId="38FE7521" w14:textId="77777777" w:rsidTr="00F961C5">
        <w:trPr>
          <w:trHeight w:val="276"/>
        </w:trPr>
        <w:tc>
          <w:tcPr>
            <w:tcW w:w="218" w:type="pct"/>
            <w:vMerge w:val="restart"/>
            <w:tcBorders>
              <w:top w:val="nil"/>
              <w:left w:val="single" w:sz="4" w:space="0" w:color="auto"/>
              <w:bottom w:val="single" w:sz="4" w:space="0" w:color="auto"/>
              <w:right w:val="single" w:sz="4" w:space="0" w:color="auto"/>
            </w:tcBorders>
            <w:shd w:val="clear" w:color="000000" w:fill="FFFFFF"/>
            <w:noWrap/>
            <w:vAlign w:val="center"/>
            <w:hideMark/>
          </w:tcPr>
          <w:p w14:paraId="44F5BB53" w14:textId="77777777" w:rsidR="00F961C5" w:rsidRPr="008174E3" w:rsidRDefault="00F961C5" w:rsidP="00EE6E8A">
            <w:pPr>
              <w:rPr>
                <w:rFonts w:ascii="Arial AMU" w:hAnsi="Arial AMU" w:cs="Arial"/>
                <w:sz w:val="16"/>
                <w:szCs w:val="16"/>
              </w:rPr>
            </w:pPr>
            <w:r w:rsidRPr="008174E3">
              <w:rPr>
                <w:rFonts w:ascii="Arial AMU" w:hAnsi="Arial AMU" w:cs="Arial"/>
                <w:sz w:val="16"/>
                <w:szCs w:val="16"/>
              </w:rPr>
              <w:t>2</w:t>
            </w:r>
          </w:p>
        </w:tc>
        <w:tc>
          <w:tcPr>
            <w:tcW w:w="1575" w:type="pct"/>
            <w:vMerge w:val="restart"/>
            <w:tcBorders>
              <w:top w:val="nil"/>
              <w:left w:val="single" w:sz="4" w:space="0" w:color="auto"/>
              <w:bottom w:val="single" w:sz="4" w:space="0" w:color="000000"/>
              <w:right w:val="single" w:sz="4" w:space="0" w:color="auto"/>
            </w:tcBorders>
            <w:shd w:val="clear" w:color="000000" w:fill="FFFFFF"/>
            <w:vAlign w:val="center"/>
            <w:hideMark/>
          </w:tcPr>
          <w:p w14:paraId="222029DC" w14:textId="77777777" w:rsidR="00F961C5" w:rsidRPr="008174E3" w:rsidRDefault="00F961C5" w:rsidP="00EE6E8A">
            <w:pPr>
              <w:rPr>
                <w:rFonts w:ascii="Arial AMU" w:hAnsi="Arial AMU" w:cs="Arial"/>
                <w:sz w:val="16"/>
                <w:szCs w:val="16"/>
              </w:rPr>
            </w:pPr>
            <w:r w:rsidRPr="008174E3">
              <w:rPr>
                <w:rFonts w:ascii="Arial AMU" w:hAnsi="Arial AMU" w:cs="Arial"/>
                <w:sz w:val="16"/>
                <w:szCs w:val="16"/>
              </w:rPr>
              <w:t>´³½³Éï» »½ñ³ù³ñ»ñÇ ï»Õ³¹ñáõÙ 150*300մմ/բետոնե հիմքով/-եզրերը մշակված-առանց ծակոտկեն</w:t>
            </w:r>
            <w:r w:rsidRPr="008174E3">
              <w:rPr>
                <w:rFonts w:ascii="Arial AMU" w:hAnsi="Arial AMU" w:cs="Arial"/>
                <w:sz w:val="16"/>
                <w:szCs w:val="16"/>
              </w:rPr>
              <w:br/>
            </w:r>
            <w:r w:rsidRPr="008174E3">
              <w:rPr>
                <w:rFonts w:ascii="Calibri" w:hAnsi="Calibri" w:cs="Calibri"/>
                <w:sz w:val="16"/>
                <w:szCs w:val="16"/>
              </w:rPr>
              <w:t>Укладка</w:t>
            </w:r>
            <w:r w:rsidRPr="008174E3">
              <w:rPr>
                <w:rFonts w:ascii="Arial AMU" w:hAnsi="Arial AMU" w:cs="Arial"/>
                <w:sz w:val="16"/>
                <w:szCs w:val="16"/>
              </w:rPr>
              <w:t xml:space="preserve"> </w:t>
            </w:r>
            <w:r w:rsidRPr="008174E3">
              <w:rPr>
                <w:rFonts w:ascii="Calibri" w:hAnsi="Calibri" w:cs="Calibri"/>
                <w:sz w:val="16"/>
                <w:szCs w:val="16"/>
              </w:rPr>
              <w:t>базальтовых</w:t>
            </w:r>
            <w:r w:rsidRPr="008174E3">
              <w:rPr>
                <w:rFonts w:ascii="Arial AMU" w:hAnsi="Arial AMU" w:cs="Arial"/>
                <w:sz w:val="16"/>
                <w:szCs w:val="16"/>
              </w:rPr>
              <w:t xml:space="preserve"> </w:t>
            </w:r>
            <w:r w:rsidRPr="008174E3">
              <w:rPr>
                <w:rFonts w:ascii="Calibri" w:hAnsi="Calibri" w:cs="Calibri"/>
                <w:sz w:val="16"/>
                <w:szCs w:val="16"/>
              </w:rPr>
              <w:t>бордюрных</w:t>
            </w:r>
            <w:r w:rsidRPr="008174E3">
              <w:rPr>
                <w:rFonts w:ascii="Arial AMU" w:hAnsi="Arial AMU" w:cs="Arial"/>
                <w:sz w:val="16"/>
                <w:szCs w:val="16"/>
              </w:rPr>
              <w:t xml:space="preserve"> </w:t>
            </w:r>
            <w:r w:rsidRPr="008174E3">
              <w:rPr>
                <w:rFonts w:ascii="Calibri" w:hAnsi="Calibri" w:cs="Calibri"/>
                <w:sz w:val="16"/>
                <w:szCs w:val="16"/>
              </w:rPr>
              <w:t>камней</w:t>
            </w:r>
            <w:r w:rsidRPr="008174E3">
              <w:rPr>
                <w:rFonts w:ascii="Arial AMU" w:hAnsi="Arial AMU" w:cs="Arial"/>
                <w:sz w:val="16"/>
                <w:szCs w:val="16"/>
              </w:rPr>
              <w:t xml:space="preserve"> 150*300 </w:t>
            </w:r>
            <w:r w:rsidRPr="008174E3">
              <w:rPr>
                <w:rFonts w:ascii="Calibri" w:hAnsi="Calibri" w:cs="Calibri"/>
                <w:sz w:val="16"/>
                <w:szCs w:val="16"/>
              </w:rPr>
              <w:t>мм</w:t>
            </w:r>
            <w:r w:rsidRPr="008174E3">
              <w:rPr>
                <w:rFonts w:ascii="Arial AMU" w:hAnsi="Arial AMU" w:cs="Arial"/>
                <w:sz w:val="16"/>
                <w:szCs w:val="16"/>
              </w:rPr>
              <w:t xml:space="preserve"> </w:t>
            </w:r>
            <w:r w:rsidRPr="008174E3">
              <w:rPr>
                <w:rFonts w:ascii="Calibri" w:hAnsi="Calibri" w:cs="Calibri"/>
                <w:sz w:val="16"/>
                <w:szCs w:val="16"/>
              </w:rPr>
              <w:t>на</w:t>
            </w:r>
            <w:r w:rsidRPr="008174E3">
              <w:rPr>
                <w:rFonts w:ascii="Arial AMU" w:hAnsi="Arial AMU" w:cs="Arial"/>
                <w:sz w:val="16"/>
                <w:szCs w:val="16"/>
              </w:rPr>
              <w:t xml:space="preserve"> </w:t>
            </w:r>
            <w:r w:rsidRPr="008174E3">
              <w:rPr>
                <w:rFonts w:ascii="Calibri" w:hAnsi="Calibri" w:cs="Calibri"/>
                <w:sz w:val="16"/>
                <w:szCs w:val="16"/>
              </w:rPr>
              <w:t>бетонное</w:t>
            </w:r>
            <w:r w:rsidRPr="008174E3">
              <w:rPr>
                <w:rFonts w:ascii="Arial AMU" w:hAnsi="Arial AMU" w:cs="Arial"/>
                <w:sz w:val="16"/>
                <w:szCs w:val="16"/>
              </w:rPr>
              <w:t xml:space="preserve"> </w:t>
            </w:r>
            <w:r w:rsidRPr="008174E3">
              <w:rPr>
                <w:rFonts w:ascii="Calibri" w:hAnsi="Calibri" w:cs="Calibri"/>
                <w:sz w:val="16"/>
                <w:szCs w:val="16"/>
              </w:rPr>
              <w:t>основание</w:t>
            </w:r>
            <w:r w:rsidRPr="008174E3">
              <w:rPr>
                <w:rFonts w:ascii="Arial AMU" w:hAnsi="Arial AMU" w:cs="Arial"/>
                <w:sz w:val="16"/>
                <w:szCs w:val="16"/>
              </w:rPr>
              <w:t xml:space="preserve"> </w:t>
            </w:r>
            <w:r w:rsidRPr="008174E3">
              <w:rPr>
                <w:rFonts w:ascii="Calibri" w:hAnsi="Calibri" w:cs="Calibri"/>
                <w:sz w:val="16"/>
                <w:szCs w:val="16"/>
              </w:rPr>
              <w:t>с</w:t>
            </w:r>
            <w:r w:rsidRPr="008174E3">
              <w:rPr>
                <w:rFonts w:ascii="Arial AMU" w:hAnsi="Arial AMU" w:cs="Arial"/>
                <w:sz w:val="16"/>
                <w:szCs w:val="16"/>
              </w:rPr>
              <w:t xml:space="preserve"> </w:t>
            </w:r>
            <w:r w:rsidRPr="008174E3">
              <w:rPr>
                <w:rFonts w:ascii="Calibri" w:hAnsi="Calibri" w:cs="Calibri"/>
                <w:sz w:val="16"/>
                <w:szCs w:val="16"/>
              </w:rPr>
              <w:t>обработанными</w:t>
            </w:r>
            <w:r w:rsidRPr="008174E3">
              <w:rPr>
                <w:rFonts w:ascii="Arial AMU" w:hAnsi="Arial AMU" w:cs="Arial"/>
                <w:sz w:val="16"/>
                <w:szCs w:val="16"/>
              </w:rPr>
              <w:t xml:space="preserve"> </w:t>
            </w:r>
            <w:r w:rsidRPr="008174E3">
              <w:rPr>
                <w:rFonts w:ascii="Calibri" w:hAnsi="Calibri" w:cs="Calibri"/>
                <w:sz w:val="16"/>
                <w:szCs w:val="16"/>
              </w:rPr>
              <w:t>краями</w:t>
            </w:r>
            <w:r w:rsidRPr="008174E3">
              <w:rPr>
                <w:rFonts w:ascii="Arial AMU" w:hAnsi="Arial AMU" w:cs="Arial"/>
                <w:sz w:val="16"/>
                <w:szCs w:val="16"/>
              </w:rPr>
              <w:t xml:space="preserve"> </w:t>
            </w:r>
            <w:r w:rsidRPr="008174E3">
              <w:rPr>
                <w:rFonts w:ascii="Calibri" w:hAnsi="Calibri" w:cs="Calibri"/>
                <w:sz w:val="16"/>
                <w:szCs w:val="16"/>
              </w:rPr>
              <w:t>и</w:t>
            </w:r>
            <w:r w:rsidRPr="008174E3">
              <w:rPr>
                <w:rFonts w:ascii="Arial AMU" w:hAnsi="Arial AMU" w:cs="Arial"/>
                <w:sz w:val="16"/>
                <w:szCs w:val="16"/>
              </w:rPr>
              <w:t xml:space="preserve"> </w:t>
            </w:r>
            <w:r w:rsidRPr="008174E3">
              <w:rPr>
                <w:rFonts w:ascii="Calibri" w:hAnsi="Calibri" w:cs="Calibri"/>
                <w:sz w:val="16"/>
                <w:szCs w:val="16"/>
              </w:rPr>
              <w:t>без</w:t>
            </w:r>
            <w:r w:rsidRPr="008174E3">
              <w:rPr>
                <w:rFonts w:ascii="Arial AMU" w:hAnsi="Arial AMU" w:cs="Arial"/>
                <w:sz w:val="16"/>
                <w:szCs w:val="16"/>
              </w:rPr>
              <w:t xml:space="preserve"> </w:t>
            </w:r>
            <w:r w:rsidRPr="008174E3">
              <w:rPr>
                <w:rFonts w:ascii="Calibri" w:hAnsi="Calibri" w:cs="Calibri"/>
                <w:sz w:val="16"/>
                <w:szCs w:val="16"/>
              </w:rPr>
              <w:t>пор</w:t>
            </w:r>
          </w:p>
        </w:tc>
        <w:tc>
          <w:tcPr>
            <w:tcW w:w="662" w:type="pct"/>
            <w:vMerge w:val="restart"/>
            <w:tcBorders>
              <w:top w:val="nil"/>
              <w:left w:val="single" w:sz="4" w:space="0" w:color="auto"/>
              <w:bottom w:val="single" w:sz="4" w:space="0" w:color="000000"/>
              <w:right w:val="single" w:sz="4" w:space="0" w:color="auto"/>
            </w:tcBorders>
            <w:shd w:val="clear" w:color="000000" w:fill="FFFFFF"/>
            <w:vAlign w:val="center"/>
            <w:hideMark/>
          </w:tcPr>
          <w:p w14:paraId="46F29412" w14:textId="77777777" w:rsidR="00F961C5" w:rsidRPr="008174E3" w:rsidRDefault="00F961C5" w:rsidP="00EE6E8A">
            <w:pPr>
              <w:jc w:val="center"/>
              <w:rPr>
                <w:rFonts w:ascii="Arial AMU" w:hAnsi="Arial AMU" w:cs="Arial"/>
                <w:sz w:val="16"/>
                <w:szCs w:val="16"/>
              </w:rPr>
            </w:pPr>
            <w:r w:rsidRPr="008174E3">
              <w:rPr>
                <w:rFonts w:ascii="Arial AMU" w:hAnsi="Arial AMU" w:cs="Arial"/>
                <w:sz w:val="16"/>
                <w:szCs w:val="16"/>
              </w:rPr>
              <w:t>·Ù</w:t>
            </w:r>
            <w:r w:rsidRPr="008174E3">
              <w:rPr>
                <w:rFonts w:ascii="Arial AMU" w:hAnsi="Arial AMU" w:cs="Arial"/>
                <w:sz w:val="16"/>
                <w:szCs w:val="16"/>
              </w:rPr>
              <w:br/>
            </w:r>
            <w:r w:rsidRPr="008174E3">
              <w:rPr>
                <w:rFonts w:ascii="Calibri" w:hAnsi="Calibri" w:cs="Calibri"/>
                <w:sz w:val="16"/>
                <w:szCs w:val="16"/>
              </w:rPr>
              <w:t>пм</w:t>
            </w:r>
          </w:p>
        </w:tc>
        <w:tc>
          <w:tcPr>
            <w:tcW w:w="790" w:type="pct"/>
            <w:vMerge w:val="restart"/>
            <w:tcBorders>
              <w:top w:val="nil"/>
              <w:left w:val="single" w:sz="4" w:space="0" w:color="auto"/>
              <w:bottom w:val="single" w:sz="4" w:space="0" w:color="000000"/>
              <w:right w:val="single" w:sz="4" w:space="0" w:color="auto"/>
            </w:tcBorders>
            <w:shd w:val="clear" w:color="000000" w:fill="FFFFFF"/>
            <w:noWrap/>
            <w:vAlign w:val="center"/>
            <w:hideMark/>
          </w:tcPr>
          <w:p w14:paraId="63274463" w14:textId="77777777" w:rsidR="00F961C5" w:rsidRPr="008174E3" w:rsidRDefault="00F961C5" w:rsidP="00EE6E8A">
            <w:pPr>
              <w:jc w:val="center"/>
              <w:rPr>
                <w:rFonts w:ascii="Arial AMU" w:hAnsi="Arial AMU" w:cs="Arial"/>
                <w:sz w:val="16"/>
                <w:szCs w:val="16"/>
              </w:rPr>
            </w:pPr>
            <w:r w:rsidRPr="008174E3">
              <w:rPr>
                <w:rFonts w:ascii="Arial AMU" w:hAnsi="Arial AMU" w:cs="Arial"/>
                <w:sz w:val="16"/>
                <w:szCs w:val="16"/>
              </w:rPr>
              <w:t>46.00000</w:t>
            </w:r>
          </w:p>
        </w:tc>
        <w:tc>
          <w:tcPr>
            <w:tcW w:w="702" w:type="pct"/>
            <w:vMerge w:val="restart"/>
            <w:tcBorders>
              <w:top w:val="nil"/>
              <w:left w:val="single" w:sz="4" w:space="0" w:color="auto"/>
              <w:bottom w:val="single" w:sz="4" w:space="0" w:color="auto"/>
              <w:right w:val="single" w:sz="4" w:space="0" w:color="auto"/>
            </w:tcBorders>
            <w:shd w:val="clear" w:color="000000" w:fill="FFFFFF"/>
            <w:noWrap/>
            <w:vAlign w:val="center"/>
            <w:hideMark/>
          </w:tcPr>
          <w:p w14:paraId="74777F99" w14:textId="77777777" w:rsidR="00F961C5" w:rsidRPr="00605DBF" w:rsidRDefault="00F961C5" w:rsidP="00EE6E8A">
            <w:pPr>
              <w:jc w:val="center"/>
              <w:rPr>
                <w:rFonts w:ascii="Arial AMU" w:hAnsi="Arial AMU" w:cs="Arial"/>
                <w:sz w:val="16"/>
                <w:szCs w:val="16"/>
              </w:rPr>
            </w:pPr>
            <w:r w:rsidRPr="00605DBF">
              <w:rPr>
                <w:rFonts w:ascii="Arial AMU" w:hAnsi="Arial AMU" w:cs="Arial"/>
                <w:sz w:val="16"/>
                <w:szCs w:val="16"/>
              </w:rPr>
              <w:t>10.73000</w:t>
            </w:r>
          </w:p>
        </w:tc>
        <w:tc>
          <w:tcPr>
            <w:tcW w:w="1053" w:type="pct"/>
            <w:vMerge w:val="restart"/>
            <w:tcBorders>
              <w:top w:val="nil"/>
              <w:left w:val="single" w:sz="4" w:space="0" w:color="auto"/>
              <w:bottom w:val="single" w:sz="4" w:space="0" w:color="auto"/>
              <w:right w:val="single" w:sz="4" w:space="0" w:color="auto"/>
            </w:tcBorders>
            <w:shd w:val="clear" w:color="000000" w:fill="FFFFFF"/>
            <w:noWrap/>
            <w:vAlign w:val="center"/>
            <w:hideMark/>
          </w:tcPr>
          <w:p w14:paraId="27671788" w14:textId="77777777" w:rsidR="00F961C5" w:rsidRPr="00605DBF" w:rsidRDefault="00F961C5" w:rsidP="00EE6E8A">
            <w:pPr>
              <w:jc w:val="center"/>
              <w:rPr>
                <w:rFonts w:ascii="Arial AMU" w:hAnsi="Arial AMU" w:cs="Arial"/>
                <w:sz w:val="16"/>
                <w:szCs w:val="16"/>
              </w:rPr>
            </w:pPr>
            <w:r w:rsidRPr="00605DBF">
              <w:rPr>
                <w:rFonts w:ascii="Arial AMU" w:hAnsi="Arial AMU" w:cs="Arial"/>
                <w:sz w:val="16"/>
                <w:szCs w:val="16"/>
              </w:rPr>
              <w:t>493.58000</w:t>
            </w:r>
          </w:p>
        </w:tc>
      </w:tr>
      <w:tr w:rsidR="00F961C5" w:rsidRPr="008174E3" w14:paraId="29814BBB" w14:textId="77777777" w:rsidTr="00F961C5">
        <w:trPr>
          <w:trHeight w:val="276"/>
        </w:trPr>
        <w:tc>
          <w:tcPr>
            <w:tcW w:w="218" w:type="pct"/>
            <w:vMerge/>
            <w:tcBorders>
              <w:top w:val="nil"/>
              <w:left w:val="single" w:sz="4" w:space="0" w:color="auto"/>
              <w:bottom w:val="single" w:sz="4" w:space="0" w:color="auto"/>
              <w:right w:val="single" w:sz="4" w:space="0" w:color="auto"/>
            </w:tcBorders>
            <w:vAlign w:val="center"/>
            <w:hideMark/>
          </w:tcPr>
          <w:p w14:paraId="14E039B9" w14:textId="77777777" w:rsidR="00F961C5" w:rsidRPr="008174E3" w:rsidRDefault="00F961C5" w:rsidP="00EE6E8A">
            <w:pPr>
              <w:rPr>
                <w:rFonts w:ascii="Arial AMU" w:hAnsi="Arial AMU" w:cs="Arial"/>
                <w:sz w:val="16"/>
                <w:szCs w:val="16"/>
              </w:rPr>
            </w:pPr>
          </w:p>
        </w:tc>
        <w:tc>
          <w:tcPr>
            <w:tcW w:w="1575" w:type="pct"/>
            <w:vMerge/>
            <w:tcBorders>
              <w:top w:val="nil"/>
              <w:left w:val="single" w:sz="4" w:space="0" w:color="auto"/>
              <w:bottom w:val="single" w:sz="4" w:space="0" w:color="000000"/>
              <w:right w:val="single" w:sz="4" w:space="0" w:color="auto"/>
            </w:tcBorders>
            <w:vAlign w:val="center"/>
            <w:hideMark/>
          </w:tcPr>
          <w:p w14:paraId="791333AA" w14:textId="77777777" w:rsidR="00F961C5" w:rsidRPr="008174E3" w:rsidRDefault="00F961C5" w:rsidP="00EE6E8A">
            <w:pPr>
              <w:rPr>
                <w:rFonts w:ascii="Arial AMU" w:hAnsi="Arial AMU" w:cs="Arial"/>
                <w:sz w:val="16"/>
                <w:szCs w:val="16"/>
              </w:rPr>
            </w:pPr>
          </w:p>
        </w:tc>
        <w:tc>
          <w:tcPr>
            <w:tcW w:w="662" w:type="pct"/>
            <w:vMerge/>
            <w:tcBorders>
              <w:top w:val="nil"/>
              <w:left w:val="single" w:sz="4" w:space="0" w:color="auto"/>
              <w:bottom w:val="single" w:sz="4" w:space="0" w:color="000000"/>
              <w:right w:val="single" w:sz="4" w:space="0" w:color="auto"/>
            </w:tcBorders>
            <w:vAlign w:val="center"/>
            <w:hideMark/>
          </w:tcPr>
          <w:p w14:paraId="70B1E935" w14:textId="77777777" w:rsidR="00F961C5" w:rsidRPr="008174E3" w:rsidRDefault="00F961C5" w:rsidP="00EE6E8A">
            <w:pPr>
              <w:rPr>
                <w:rFonts w:ascii="Arial AMU" w:hAnsi="Arial AMU" w:cs="Arial"/>
                <w:sz w:val="16"/>
                <w:szCs w:val="16"/>
              </w:rPr>
            </w:pPr>
          </w:p>
        </w:tc>
        <w:tc>
          <w:tcPr>
            <w:tcW w:w="790" w:type="pct"/>
            <w:vMerge/>
            <w:tcBorders>
              <w:top w:val="nil"/>
              <w:left w:val="single" w:sz="4" w:space="0" w:color="auto"/>
              <w:bottom w:val="single" w:sz="4" w:space="0" w:color="000000"/>
              <w:right w:val="single" w:sz="4" w:space="0" w:color="auto"/>
            </w:tcBorders>
            <w:vAlign w:val="center"/>
            <w:hideMark/>
          </w:tcPr>
          <w:p w14:paraId="744C782F" w14:textId="77777777" w:rsidR="00F961C5" w:rsidRPr="008174E3" w:rsidRDefault="00F961C5" w:rsidP="00EE6E8A">
            <w:pPr>
              <w:jc w:val="center"/>
              <w:rPr>
                <w:rFonts w:ascii="Arial AMU" w:hAnsi="Arial AMU" w:cs="Arial"/>
                <w:sz w:val="16"/>
                <w:szCs w:val="16"/>
              </w:rPr>
            </w:pPr>
          </w:p>
        </w:tc>
        <w:tc>
          <w:tcPr>
            <w:tcW w:w="702" w:type="pct"/>
            <w:vMerge/>
            <w:tcBorders>
              <w:top w:val="nil"/>
              <w:left w:val="single" w:sz="4" w:space="0" w:color="auto"/>
              <w:bottom w:val="single" w:sz="4" w:space="0" w:color="auto"/>
              <w:right w:val="single" w:sz="4" w:space="0" w:color="auto"/>
            </w:tcBorders>
            <w:vAlign w:val="center"/>
            <w:hideMark/>
          </w:tcPr>
          <w:p w14:paraId="34AB8C80" w14:textId="77777777" w:rsidR="00F961C5" w:rsidRPr="008174E3" w:rsidRDefault="00F961C5" w:rsidP="00EE6E8A">
            <w:pPr>
              <w:rPr>
                <w:rFonts w:ascii="Arial AMU" w:hAnsi="Arial AMU" w:cs="Arial"/>
                <w:sz w:val="20"/>
                <w:szCs w:val="20"/>
              </w:rPr>
            </w:pPr>
          </w:p>
        </w:tc>
        <w:tc>
          <w:tcPr>
            <w:tcW w:w="1053" w:type="pct"/>
            <w:vMerge/>
            <w:tcBorders>
              <w:top w:val="nil"/>
              <w:left w:val="single" w:sz="4" w:space="0" w:color="auto"/>
              <w:bottom w:val="single" w:sz="4" w:space="0" w:color="auto"/>
              <w:right w:val="single" w:sz="4" w:space="0" w:color="auto"/>
            </w:tcBorders>
            <w:vAlign w:val="center"/>
            <w:hideMark/>
          </w:tcPr>
          <w:p w14:paraId="3439D3DB" w14:textId="77777777" w:rsidR="00F961C5" w:rsidRPr="008174E3" w:rsidRDefault="00F961C5" w:rsidP="00EE6E8A">
            <w:pPr>
              <w:rPr>
                <w:rFonts w:ascii="Arial AMU" w:hAnsi="Arial AMU" w:cs="Arial"/>
                <w:sz w:val="20"/>
                <w:szCs w:val="20"/>
              </w:rPr>
            </w:pPr>
          </w:p>
        </w:tc>
      </w:tr>
      <w:tr w:rsidR="00F961C5" w:rsidRPr="008174E3" w14:paraId="1A864B9F" w14:textId="77777777" w:rsidTr="00F961C5">
        <w:trPr>
          <w:trHeight w:val="276"/>
        </w:trPr>
        <w:tc>
          <w:tcPr>
            <w:tcW w:w="218" w:type="pct"/>
            <w:vMerge/>
            <w:tcBorders>
              <w:top w:val="nil"/>
              <w:left w:val="single" w:sz="4" w:space="0" w:color="auto"/>
              <w:bottom w:val="single" w:sz="4" w:space="0" w:color="auto"/>
              <w:right w:val="single" w:sz="4" w:space="0" w:color="auto"/>
            </w:tcBorders>
            <w:vAlign w:val="center"/>
            <w:hideMark/>
          </w:tcPr>
          <w:p w14:paraId="6043103C" w14:textId="77777777" w:rsidR="00F961C5" w:rsidRPr="008174E3" w:rsidRDefault="00F961C5" w:rsidP="00EE6E8A">
            <w:pPr>
              <w:rPr>
                <w:rFonts w:ascii="Arial AMU" w:hAnsi="Arial AMU" w:cs="Arial"/>
                <w:sz w:val="16"/>
                <w:szCs w:val="16"/>
              </w:rPr>
            </w:pPr>
          </w:p>
        </w:tc>
        <w:tc>
          <w:tcPr>
            <w:tcW w:w="1575" w:type="pct"/>
            <w:vMerge/>
            <w:tcBorders>
              <w:top w:val="nil"/>
              <w:left w:val="single" w:sz="4" w:space="0" w:color="auto"/>
              <w:bottom w:val="single" w:sz="4" w:space="0" w:color="000000"/>
              <w:right w:val="single" w:sz="4" w:space="0" w:color="auto"/>
            </w:tcBorders>
            <w:vAlign w:val="center"/>
            <w:hideMark/>
          </w:tcPr>
          <w:p w14:paraId="07D2BCB2" w14:textId="77777777" w:rsidR="00F961C5" w:rsidRPr="008174E3" w:rsidRDefault="00F961C5" w:rsidP="00EE6E8A">
            <w:pPr>
              <w:rPr>
                <w:rFonts w:ascii="Arial AMU" w:hAnsi="Arial AMU" w:cs="Arial"/>
                <w:sz w:val="16"/>
                <w:szCs w:val="16"/>
              </w:rPr>
            </w:pPr>
          </w:p>
        </w:tc>
        <w:tc>
          <w:tcPr>
            <w:tcW w:w="662" w:type="pct"/>
            <w:vMerge/>
            <w:tcBorders>
              <w:top w:val="nil"/>
              <w:left w:val="single" w:sz="4" w:space="0" w:color="auto"/>
              <w:bottom w:val="single" w:sz="4" w:space="0" w:color="000000"/>
              <w:right w:val="single" w:sz="4" w:space="0" w:color="auto"/>
            </w:tcBorders>
            <w:vAlign w:val="center"/>
            <w:hideMark/>
          </w:tcPr>
          <w:p w14:paraId="3A9DA58C" w14:textId="77777777" w:rsidR="00F961C5" w:rsidRPr="008174E3" w:rsidRDefault="00F961C5" w:rsidP="00EE6E8A">
            <w:pPr>
              <w:rPr>
                <w:rFonts w:ascii="Arial AMU" w:hAnsi="Arial AMU" w:cs="Arial"/>
                <w:sz w:val="16"/>
                <w:szCs w:val="16"/>
              </w:rPr>
            </w:pPr>
          </w:p>
        </w:tc>
        <w:tc>
          <w:tcPr>
            <w:tcW w:w="790" w:type="pct"/>
            <w:vMerge/>
            <w:tcBorders>
              <w:top w:val="nil"/>
              <w:left w:val="single" w:sz="4" w:space="0" w:color="auto"/>
              <w:bottom w:val="single" w:sz="4" w:space="0" w:color="000000"/>
              <w:right w:val="single" w:sz="4" w:space="0" w:color="auto"/>
            </w:tcBorders>
            <w:vAlign w:val="center"/>
            <w:hideMark/>
          </w:tcPr>
          <w:p w14:paraId="4CE4BE21" w14:textId="77777777" w:rsidR="00F961C5" w:rsidRPr="008174E3" w:rsidRDefault="00F961C5" w:rsidP="00EE6E8A">
            <w:pPr>
              <w:jc w:val="center"/>
              <w:rPr>
                <w:rFonts w:ascii="Arial AMU" w:hAnsi="Arial AMU" w:cs="Arial"/>
                <w:sz w:val="16"/>
                <w:szCs w:val="16"/>
              </w:rPr>
            </w:pPr>
          </w:p>
        </w:tc>
        <w:tc>
          <w:tcPr>
            <w:tcW w:w="702" w:type="pct"/>
            <w:vMerge/>
            <w:tcBorders>
              <w:top w:val="nil"/>
              <w:left w:val="single" w:sz="4" w:space="0" w:color="auto"/>
              <w:bottom w:val="single" w:sz="4" w:space="0" w:color="auto"/>
              <w:right w:val="single" w:sz="4" w:space="0" w:color="auto"/>
            </w:tcBorders>
            <w:vAlign w:val="center"/>
            <w:hideMark/>
          </w:tcPr>
          <w:p w14:paraId="7E5EE2C2" w14:textId="77777777" w:rsidR="00F961C5" w:rsidRPr="008174E3" w:rsidRDefault="00F961C5" w:rsidP="00EE6E8A">
            <w:pPr>
              <w:rPr>
                <w:rFonts w:ascii="Arial AMU" w:hAnsi="Arial AMU" w:cs="Arial"/>
                <w:sz w:val="20"/>
                <w:szCs w:val="20"/>
              </w:rPr>
            </w:pPr>
          </w:p>
        </w:tc>
        <w:tc>
          <w:tcPr>
            <w:tcW w:w="1053" w:type="pct"/>
            <w:vMerge/>
            <w:tcBorders>
              <w:top w:val="nil"/>
              <w:left w:val="single" w:sz="4" w:space="0" w:color="auto"/>
              <w:bottom w:val="single" w:sz="4" w:space="0" w:color="auto"/>
              <w:right w:val="single" w:sz="4" w:space="0" w:color="auto"/>
            </w:tcBorders>
            <w:vAlign w:val="center"/>
            <w:hideMark/>
          </w:tcPr>
          <w:p w14:paraId="192E2676" w14:textId="77777777" w:rsidR="00F961C5" w:rsidRPr="008174E3" w:rsidRDefault="00F961C5" w:rsidP="00EE6E8A">
            <w:pPr>
              <w:rPr>
                <w:rFonts w:ascii="Arial AMU" w:hAnsi="Arial AMU" w:cs="Arial"/>
                <w:sz w:val="20"/>
                <w:szCs w:val="20"/>
              </w:rPr>
            </w:pPr>
          </w:p>
        </w:tc>
      </w:tr>
      <w:tr w:rsidR="00F961C5" w:rsidRPr="008174E3" w14:paraId="6E272CA2" w14:textId="77777777" w:rsidTr="00F961C5">
        <w:trPr>
          <w:trHeight w:val="276"/>
        </w:trPr>
        <w:tc>
          <w:tcPr>
            <w:tcW w:w="218" w:type="pct"/>
            <w:vMerge/>
            <w:tcBorders>
              <w:top w:val="nil"/>
              <w:left w:val="single" w:sz="4" w:space="0" w:color="auto"/>
              <w:bottom w:val="single" w:sz="4" w:space="0" w:color="auto"/>
              <w:right w:val="single" w:sz="4" w:space="0" w:color="auto"/>
            </w:tcBorders>
            <w:vAlign w:val="center"/>
            <w:hideMark/>
          </w:tcPr>
          <w:p w14:paraId="2D0FC291" w14:textId="77777777" w:rsidR="00F961C5" w:rsidRPr="008174E3" w:rsidRDefault="00F961C5" w:rsidP="00EE6E8A">
            <w:pPr>
              <w:rPr>
                <w:rFonts w:ascii="Arial AMU" w:hAnsi="Arial AMU" w:cs="Arial"/>
                <w:sz w:val="16"/>
                <w:szCs w:val="16"/>
              </w:rPr>
            </w:pPr>
          </w:p>
        </w:tc>
        <w:tc>
          <w:tcPr>
            <w:tcW w:w="1575" w:type="pct"/>
            <w:vMerge/>
            <w:tcBorders>
              <w:top w:val="nil"/>
              <w:left w:val="single" w:sz="4" w:space="0" w:color="auto"/>
              <w:bottom w:val="single" w:sz="4" w:space="0" w:color="000000"/>
              <w:right w:val="single" w:sz="4" w:space="0" w:color="auto"/>
            </w:tcBorders>
            <w:vAlign w:val="center"/>
            <w:hideMark/>
          </w:tcPr>
          <w:p w14:paraId="50A80A2B" w14:textId="77777777" w:rsidR="00F961C5" w:rsidRPr="008174E3" w:rsidRDefault="00F961C5" w:rsidP="00EE6E8A">
            <w:pPr>
              <w:rPr>
                <w:rFonts w:ascii="Arial AMU" w:hAnsi="Arial AMU" w:cs="Arial"/>
                <w:sz w:val="16"/>
                <w:szCs w:val="16"/>
              </w:rPr>
            </w:pPr>
          </w:p>
        </w:tc>
        <w:tc>
          <w:tcPr>
            <w:tcW w:w="662" w:type="pct"/>
            <w:vMerge/>
            <w:tcBorders>
              <w:top w:val="nil"/>
              <w:left w:val="single" w:sz="4" w:space="0" w:color="auto"/>
              <w:bottom w:val="single" w:sz="4" w:space="0" w:color="000000"/>
              <w:right w:val="single" w:sz="4" w:space="0" w:color="auto"/>
            </w:tcBorders>
            <w:vAlign w:val="center"/>
            <w:hideMark/>
          </w:tcPr>
          <w:p w14:paraId="599AF720" w14:textId="77777777" w:rsidR="00F961C5" w:rsidRPr="008174E3" w:rsidRDefault="00F961C5" w:rsidP="00EE6E8A">
            <w:pPr>
              <w:rPr>
                <w:rFonts w:ascii="Arial AMU" w:hAnsi="Arial AMU" w:cs="Arial"/>
                <w:sz w:val="16"/>
                <w:szCs w:val="16"/>
              </w:rPr>
            </w:pPr>
          </w:p>
        </w:tc>
        <w:tc>
          <w:tcPr>
            <w:tcW w:w="790" w:type="pct"/>
            <w:vMerge/>
            <w:tcBorders>
              <w:top w:val="nil"/>
              <w:left w:val="single" w:sz="4" w:space="0" w:color="auto"/>
              <w:bottom w:val="single" w:sz="4" w:space="0" w:color="000000"/>
              <w:right w:val="single" w:sz="4" w:space="0" w:color="auto"/>
            </w:tcBorders>
            <w:vAlign w:val="center"/>
            <w:hideMark/>
          </w:tcPr>
          <w:p w14:paraId="290768DC" w14:textId="77777777" w:rsidR="00F961C5" w:rsidRPr="008174E3" w:rsidRDefault="00F961C5" w:rsidP="00EE6E8A">
            <w:pPr>
              <w:jc w:val="center"/>
              <w:rPr>
                <w:rFonts w:ascii="Arial AMU" w:hAnsi="Arial AMU" w:cs="Arial"/>
                <w:sz w:val="16"/>
                <w:szCs w:val="16"/>
              </w:rPr>
            </w:pPr>
          </w:p>
        </w:tc>
        <w:tc>
          <w:tcPr>
            <w:tcW w:w="702" w:type="pct"/>
            <w:vMerge/>
            <w:tcBorders>
              <w:top w:val="nil"/>
              <w:left w:val="single" w:sz="4" w:space="0" w:color="auto"/>
              <w:bottom w:val="single" w:sz="4" w:space="0" w:color="auto"/>
              <w:right w:val="single" w:sz="4" w:space="0" w:color="auto"/>
            </w:tcBorders>
            <w:vAlign w:val="center"/>
            <w:hideMark/>
          </w:tcPr>
          <w:p w14:paraId="1C4E786C" w14:textId="77777777" w:rsidR="00F961C5" w:rsidRPr="008174E3" w:rsidRDefault="00F961C5" w:rsidP="00EE6E8A">
            <w:pPr>
              <w:rPr>
                <w:rFonts w:ascii="Arial AMU" w:hAnsi="Arial AMU" w:cs="Arial"/>
                <w:sz w:val="20"/>
                <w:szCs w:val="20"/>
              </w:rPr>
            </w:pPr>
          </w:p>
        </w:tc>
        <w:tc>
          <w:tcPr>
            <w:tcW w:w="1053" w:type="pct"/>
            <w:vMerge/>
            <w:tcBorders>
              <w:top w:val="nil"/>
              <w:left w:val="single" w:sz="4" w:space="0" w:color="auto"/>
              <w:bottom w:val="single" w:sz="4" w:space="0" w:color="auto"/>
              <w:right w:val="single" w:sz="4" w:space="0" w:color="auto"/>
            </w:tcBorders>
            <w:vAlign w:val="center"/>
            <w:hideMark/>
          </w:tcPr>
          <w:p w14:paraId="096E7911" w14:textId="77777777" w:rsidR="00F961C5" w:rsidRPr="008174E3" w:rsidRDefault="00F961C5" w:rsidP="00EE6E8A">
            <w:pPr>
              <w:rPr>
                <w:rFonts w:ascii="Arial AMU" w:hAnsi="Arial AMU" w:cs="Arial"/>
                <w:sz w:val="20"/>
                <w:szCs w:val="20"/>
              </w:rPr>
            </w:pPr>
          </w:p>
        </w:tc>
      </w:tr>
      <w:tr w:rsidR="00F961C5" w:rsidRPr="008174E3" w14:paraId="5AEDAF64" w14:textId="77777777" w:rsidTr="00F961C5">
        <w:trPr>
          <w:trHeight w:val="276"/>
        </w:trPr>
        <w:tc>
          <w:tcPr>
            <w:tcW w:w="218" w:type="pct"/>
            <w:vMerge w:val="restart"/>
            <w:tcBorders>
              <w:top w:val="nil"/>
              <w:left w:val="single" w:sz="4" w:space="0" w:color="auto"/>
              <w:bottom w:val="single" w:sz="4" w:space="0" w:color="000000"/>
              <w:right w:val="single" w:sz="4" w:space="0" w:color="auto"/>
            </w:tcBorders>
            <w:shd w:val="clear" w:color="000000" w:fill="DCE6F1"/>
            <w:noWrap/>
            <w:vAlign w:val="center"/>
            <w:hideMark/>
          </w:tcPr>
          <w:p w14:paraId="6FE82A2D" w14:textId="77777777" w:rsidR="00F961C5" w:rsidRPr="008174E3" w:rsidRDefault="00F961C5" w:rsidP="00EE6E8A">
            <w:pPr>
              <w:rPr>
                <w:rFonts w:ascii="Arial AMU" w:hAnsi="Arial AMU" w:cs="Arial"/>
                <w:sz w:val="16"/>
                <w:szCs w:val="16"/>
              </w:rPr>
            </w:pPr>
            <w:r w:rsidRPr="008174E3">
              <w:rPr>
                <w:rFonts w:ascii="Arial AMU" w:hAnsi="Arial AMU" w:cs="Arial"/>
                <w:sz w:val="16"/>
                <w:szCs w:val="16"/>
              </w:rPr>
              <w:t> </w:t>
            </w:r>
          </w:p>
        </w:tc>
        <w:tc>
          <w:tcPr>
            <w:tcW w:w="1575" w:type="pct"/>
            <w:vMerge w:val="restart"/>
            <w:tcBorders>
              <w:top w:val="nil"/>
              <w:left w:val="single" w:sz="4" w:space="0" w:color="auto"/>
              <w:bottom w:val="single" w:sz="4" w:space="0" w:color="000000"/>
              <w:right w:val="single" w:sz="4" w:space="0" w:color="auto"/>
            </w:tcBorders>
            <w:shd w:val="clear" w:color="000000" w:fill="DCE6F1"/>
            <w:vAlign w:val="center"/>
            <w:hideMark/>
          </w:tcPr>
          <w:p w14:paraId="38A6ECC5" w14:textId="77777777" w:rsidR="00F961C5" w:rsidRPr="008174E3" w:rsidRDefault="00F961C5" w:rsidP="00EE6E8A">
            <w:pPr>
              <w:rPr>
                <w:rFonts w:ascii="Arial AMU" w:hAnsi="Arial AMU" w:cs="Arial"/>
                <w:b/>
                <w:bCs/>
                <w:sz w:val="16"/>
                <w:szCs w:val="16"/>
              </w:rPr>
            </w:pPr>
            <w:r w:rsidRPr="00042F6D">
              <w:rPr>
                <w:rFonts w:ascii="Arial Armenian" w:hAnsi="Arial Armenian" w:cs="Calibri"/>
                <w:b/>
                <w:bCs/>
                <w:sz w:val="16"/>
                <w:szCs w:val="16"/>
              </w:rPr>
              <w:t>ÀÝ¹³Ù»ÝÁ ïíÛ³É µ³ÅÝáí</w:t>
            </w:r>
            <w:r w:rsidRPr="008174E3">
              <w:rPr>
                <w:rFonts w:ascii="Arial AMU" w:hAnsi="Arial AMU" w:cs="Arial"/>
                <w:b/>
                <w:bCs/>
                <w:sz w:val="16"/>
                <w:szCs w:val="16"/>
              </w:rPr>
              <w:br/>
            </w:r>
            <w:r w:rsidRPr="008174E3">
              <w:rPr>
                <w:rFonts w:ascii="Calibri" w:hAnsi="Calibri" w:cs="Calibri"/>
                <w:b/>
                <w:bCs/>
                <w:sz w:val="16"/>
                <w:szCs w:val="16"/>
              </w:rPr>
              <w:t>Итого</w:t>
            </w:r>
            <w:r w:rsidRPr="008174E3">
              <w:rPr>
                <w:rFonts w:ascii="Arial AMU" w:hAnsi="Arial AMU" w:cs="Arial"/>
                <w:b/>
                <w:bCs/>
                <w:sz w:val="16"/>
                <w:szCs w:val="16"/>
              </w:rPr>
              <w:t xml:space="preserve"> </w:t>
            </w:r>
            <w:r w:rsidRPr="008174E3">
              <w:rPr>
                <w:rFonts w:ascii="Calibri" w:hAnsi="Calibri" w:cs="Calibri"/>
                <w:b/>
                <w:bCs/>
                <w:sz w:val="16"/>
                <w:szCs w:val="16"/>
              </w:rPr>
              <w:t>по</w:t>
            </w:r>
            <w:r w:rsidRPr="008174E3">
              <w:rPr>
                <w:rFonts w:ascii="Arial AMU" w:hAnsi="Arial AMU" w:cs="Arial"/>
                <w:b/>
                <w:bCs/>
                <w:sz w:val="16"/>
                <w:szCs w:val="16"/>
              </w:rPr>
              <w:t xml:space="preserve"> </w:t>
            </w:r>
            <w:r w:rsidRPr="008174E3">
              <w:rPr>
                <w:rFonts w:ascii="Calibri" w:hAnsi="Calibri" w:cs="Calibri"/>
                <w:b/>
                <w:bCs/>
                <w:sz w:val="16"/>
                <w:szCs w:val="16"/>
              </w:rPr>
              <w:t>разделу</w:t>
            </w:r>
          </w:p>
        </w:tc>
        <w:tc>
          <w:tcPr>
            <w:tcW w:w="662" w:type="pct"/>
            <w:vMerge w:val="restart"/>
            <w:tcBorders>
              <w:top w:val="nil"/>
              <w:left w:val="single" w:sz="4" w:space="0" w:color="auto"/>
              <w:bottom w:val="single" w:sz="4" w:space="0" w:color="000000"/>
              <w:right w:val="single" w:sz="4" w:space="0" w:color="auto"/>
            </w:tcBorders>
            <w:shd w:val="clear" w:color="000000" w:fill="DCE6F1"/>
            <w:vAlign w:val="center"/>
            <w:hideMark/>
          </w:tcPr>
          <w:p w14:paraId="76D6151C" w14:textId="77777777" w:rsidR="00F961C5" w:rsidRPr="008174E3" w:rsidRDefault="00F961C5" w:rsidP="00EE6E8A">
            <w:pPr>
              <w:jc w:val="center"/>
              <w:rPr>
                <w:rFonts w:ascii="Arial AMU" w:hAnsi="Arial AMU" w:cs="Arial"/>
                <w:sz w:val="16"/>
                <w:szCs w:val="16"/>
              </w:rPr>
            </w:pPr>
            <w:r w:rsidRPr="008174E3">
              <w:rPr>
                <w:rFonts w:ascii="Arial AMU" w:hAnsi="Arial AMU" w:cs="Arial"/>
                <w:sz w:val="16"/>
                <w:szCs w:val="16"/>
              </w:rPr>
              <w:t> </w:t>
            </w:r>
          </w:p>
        </w:tc>
        <w:tc>
          <w:tcPr>
            <w:tcW w:w="790" w:type="pct"/>
            <w:vMerge w:val="restart"/>
            <w:tcBorders>
              <w:top w:val="nil"/>
              <w:left w:val="single" w:sz="4" w:space="0" w:color="auto"/>
              <w:bottom w:val="single" w:sz="4" w:space="0" w:color="000000"/>
              <w:right w:val="single" w:sz="4" w:space="0" w:color="auto"/>
            </w:tcBorders>
            <w:shd w:val="clear" w:color="000000" w:fill="DCE6F1"/>
            <w:vAlign w:val="center"/>
            <w:hideMark/>
          </w:tcPr>
          <w:p w14:paraId="0DF4C152" w14:textId="77777777" w:rsidR="00F961C5" w:rsidRPr="008174E3" w:rsidRDefault="00F961C5" w:rsidP="00EE6E8A">
            <w:pPr>
              <w:jc w:val="center"/>
              <w:rPr>
                <w:rFonts w:ascii="Arial AMU" w:hAnsi="Arial AMU" w:cs="Arial"/>
                <w:sz w:val="16"/>
                <w:szCs w:val="16"/>
              </w:rPr>
            </w:pPr>
          </w:p>
        </w:tc>
        <w:tc>
          <w:tcPr>
            <w:tcW w:w="702" w:type="pct"/>
            <w:vMerge w:val="restart"/>
            <w:tcBorders>
              <w:top w:val="nil"/>
              <w:left w:val="single" w:sz="4" w:space="0" w:color="auto"/>
              <w:bottom w:val="single" w:sz="4" w:space="0" w:color="000000"/>
              <w:right w:val="single" w:sz="4" w:space="0" w:color="auto"/>
            </w:tcBorders>
            <w:shd w:val="clear" w:color="000000" w:fill="DCE6F1"/>
            <w:vAlign w:val="center"/>
            <w:hideMark/>
          </w:tcPr>
          <w:p w14:paraId="01A91ADE" w14:textId="77777777" w:rsidR="00F961C5" w:rsidRPr="008174E3" w:rsidRDefault="00F961C5" w:rsidP="00EE6E8A">
            <w:pPr>
              <w:jc w:val="center"/>
              <w:rPr>
                <w:rFonts w:ascii="Arial AMU" w:hAnsi="Arial AMU" w:cs="Arial"/>
                <w:sz w:val="16"/>
                <w:szCs w:val="16"/>
              </w:rPr>
            </w:pPr>
            <w:r w:rsidRPr="008174E3">
              <w:rPr>
                <w:rFonts w:ascii="Arial AMU" w:hAnsi="Arial AMU" w:cs="Arial"/>
                <w:sz w:val="16"/>
                <w:szCs w:val="16"/>
              </w:rPr>
              <w:t> </w:t>
            </w:r>
          </w:p>
        </w:tc>
        <w:tc>
          <w:tcPr>
            <w:tcW w:w="1053" w:type="pct"/>
            <w:vMerge w:val="restart"/>
            <w:tcBorders>
              <w:top w:val="nil"/>
              <w:left w:val="single" w:sz="4" w:space="0" w:color="auto"/>
              <w:bottom w:val="single" w:sz="4" w:space="0" w:color="000000"/>
              <w:right w:val="single" w:sz="4" w:space="0" w:color="auto"/>
            </w:tcBorders>
            <w:shd w:val="clear" w:color="000000" w:fill="DCE6F1"/>
            <w:vAlign w:val="center"/>
            <w:hideMark/>
          </w:tcPr>
          <w:p w14:paraId="4F787357" w14:textId="77777777" w:rsidR="00F961C5" w:rsidRPr="008174E3" w:rsidRDefault="00F961C5" w:rsidP="00EE6E8A">
            <w:pPr>
              <w:jc w:val="center"/>
              <w:rPr>
                <w:rFonts w:ascii="Arial AMU" w:hAnsi="Arial AMU" w:cs="Arial"/>
                <w:b/>
                <w:bCs/>
                <w:sz w:val="16"/>
                <w:szCs w:val="16"/>
              </w:rPr>
            </w:pPr>
            <w:r w:rsidRPr="008174E3">
              <w:rPr>
                <w:rFonts w:ascii="Arial AMU" w:hAnsi="Arial AMU" w:cs="Arial"/>
                <w:b/>
                <w:bCs/>
                <w:sz w:val="16"/>
                <w:szCs w:val="16"/>
              </w:rPr>
              <w:t>502.27600</w:t>
            </w:r>
          </w:p>
        </w:tc>
      </w:tr>
      <w:tr w:rsidR="00F961C5" w:rsidRPr="008174E3" w14:paraId="0B79C352" w14:textId="77777777" w:rsidTr="00F961C5">
        <w:trPr>
          <w:trHeight w:val="276"/>
        </w:trPr>
        <w:tc>
          <w:tcPr>
            <w:tcW w:w="218" w:type="pct"/>
            <w:vMerge/>
            <w:tcBorders>
              <w:top w:val="nil"/>
              <w:left w:val="single" w:sz="4" w:space="0" w:color="auto"/>
              <w:bottom w:val="single" w:sz="4" w:space="0" w:color="000000"/>
              <w:right w:val="single" w:sz="4" w:space="0" w:color="auto"/>
            </w:tcBorders>
            <w:vAlign w:val="center"/>
            <w:hideMark/>
          </w:tcPr>
          <w:p w14:paraId="6B6E6C03" w14:textId="77777777" w:rsidR="00F961C5" w:rsidRPr="008174E3" w:rsidRDefault="00F961C5" w:rsidP="00EE6E8A">
            <w:pPr>
              <w:rPr>
                <w:rFonts w:ascii="Arial AMU" w:hAnsi="Arial AMU" w:cs="Arial"/>
                <w:sz w:val="16"/>
                <w:szCs w:val="16"/>
              </w:rPr>
            </w:pPr>
          </w:p>
        </w:tc>
        <w:tc>
          <w:tcPr>
            <w:tcW w:w="1575" w:type="pct"/>
            <w:vMerge/>
            <w:tcBorders>
              <w:top w:val="nil"/>
              <w:left w:val="single" w:sz="4" w:space="0" w:color="auto"/>
              <w:bottom w:val="single" w:sz="4" w:space="0" w:color="000000"/>
              <w:right w:val="single" w:sz="4" w:space="0" w:color="auto"/>
            </w:tcBorders>
            <w:vAlign w:val="center"/>
            <w:hideMark/>
          </w:tcPr>
          <w:p w14:paraId="0632A362" w14:textId="77777777" w:rsidR="00F961C5" w:rsidRPr="008174E3" w:rsidRDefault="00F961C5" w:rsidP="00EE6E8A">
            <w:pPr>
              <w:rPr>
                <w:rFonts w:ascii="Arial AMU" w:hAnsi="Arial AMU" w:cs="Arial"/>
                <w:b/>
                <w:bCs/>
                <w:sz w:val="16"/>
                <w:szCs w:val="16"/>
              </w:rPr>
            </w:pPr>
          </w:p>
        </w:tc>
        <w:tc>
          <w:tcPr>
            <w:tcW w:w="662" w:type="pct"/>
            <w:vMerge/>
            <w:tcBorders>
              <w:top w:val="nil"/>
              <w:left w:val="single" w:sz="4" w:space="0" w:color="auto"/>
              <w:bottom w:val="single" w:sz="4" w:space="0" w:color="000000"/>
              <w:right w:val="single" w:sz="4" w:space="0" w:color="auto"/>
            </w:tcBorders>
            <w:vAlign w:val="center"/>
            <w:hideMark/>
          </w:tcPr>
          <w:p w14:paraId="5FB2967B" w14:textId="77777777" w:rsidR="00F961C5" w:rsidRPr="008174E3" w:rsidRDefault="00F961C5" w:rsidP="00EE6E8A">
            <w:pPr>
              <w:rPr>
                <w:rFonts w:ascii="Arial AMU" w:hAnsi="Arial AMU" w:cs="Arial"/>
                <w:sz w:val="16"/>
                <w:szCs w:val="16"/>
              </w:rPr>
            </w:pPr>
          </w:p>
        </w:tc>
        <w:tc>
          <w:tcPr>
            <w:tcW w:w="790" w:type="pct"/>
            <w:vMerge/>
            <w:tcBorders>
              <w:top w:val="nil"/>
              <w:left w:val="single" w:sz="4" w:space="0" w:color="auto"/>
              <w:bottom w:val="single" w:sz="4" w:space="0" w:color="000000"/>
              <w:right w:val="single" w:sz="4" w:space="0" w:color="auto"/>
            </w:tcBorders>
            <w:vAlign w:val="center"/>
            <w:hideMark/>
          </w:tcPr>
          <w:p w14:paraId="6143C925" w14:textId="77777777" w:rsidR="00F961C5" w:rsidRPr="008174E3" w:rsidRDefault="00F961C5" w:rsidP="00EE6E8A">
            <w:pPr>
              <w:jc w:val="center"/>
              <w:rPr>
                <w:rFonts w:ascii="Arial AMU" w:hAnsi="Arial AMU" w:cs="Arial"/>
                <w:sz w:val="16"/>
                <w:szCs w:val="16"/>
              </w:rPr>
            </w:pPr>
          </w:p>
        </w:tc>
        <w:tc>
          <w:tcPr>
            <w:tcW w:w="702" w:type="pct"/>
            <w:vMerge/>
            <w:tcBorders>
              <w:top w:val="nil"/>
              <w:left w:val="single" w:sz="4" w:space="0" w:color="auto"/>
              <w:bottom w:val="single" w:sz="4" w:space="0" w:color="000000"/>
              <w:right w:val="single" w:sz="4" w:space="0" w:color="auto"/>
            </w:tcBorders>
            <w:vAlign w:val="center"/>
            <w:hideMark/>
          </w:tcPr>
          <w:p w14:paraId="00886FD4" w14:textId="77777777" w:rsidR="00F961C5" w:rsidRPr="008174E3" w:rsidRDefault="00F961C5" w:rsidP="00EE6E8A">
            <w:pPr>
              <w:rPr>
                <w:rFonts w:ascii="Arial AMU" w:hAnsi="Arial AMU" w:cs="Arial"/>
                <w:sz w:val="16"/>
                <w:szCs w:val="16"/>
              </w:rPr>
            </w:pPr>
          </w:p>
        </w:tc>
        <w:tc>
          <w:tcPr>
            <w:tcW w:w="1053" w:type="pct"/>
            <w:vMerge/>
            <w:tcBorders>
              <w:top w:val="nil"/>
              <w:left w:val="single" w:sz="4" w:space="0" w:color="auto"/>
              <w:bottom w:val="single" w:sz="4" w:space="0" w:color="000000"/>
              <w:right w:val="single" w:sz="4" w:space="0" w:color="auto"/>
            </w:tcBorders>
            <w:vAlign w:val="center"/>
            <w:hideMark/>
          </w:tcPr>
          <w:p w14:paraId="0D36D443" w14:textId="77777777" w:rsidR="00F961C5" w:rsidRPr="008174E3" w:rsidRDefault="00F961C5" w:rsidP="00EE6E8A">
            <w:pPr>
              <w:rPr>
                <w:rFonts w:ascii="Arial AMU" w:hAnsi="Arial AMU" w:cs="Arial"/>
                <w:b/>
                <w:bCs/>
                <w:sz w:val="16"/>
                <w:szCs w:val="16"/>
              </w:rPr>
            </w:pPr>
          </w:p>
        </w:tc>
      </w:tr>
      <w:tr w:rsidR="00F961C5" w:rsidRPr="008174E3" w14:paraId="6CB7B867" w14:textId="77777777" w:rsidTr="00F961C5">
        <w:trPr>
          <w:trHeight w:val="276"/>
        </w:trPr>
        <w:tc>
          <w:tcPr>
            <w:tcW w:w="218" w:type="pct"/>
            <w:vMerge/>
            <w:tcBorders>
              <w:top w:val="nil"/>
              <w:left w:val="single" w:sz="4" w:space="0" w:color="auto"/>
              <w:bottom w:val="single" w:sz="4" w:space="0" w:color="000000"/>
              <w:right w:val="single" w:sz="4" w:space="0" w:color="auto"/>
            </w:tcBorders>
            <w:vAlign w:val="center"/>
            <w:hideMark/>
          </w:tcPr>
          <w:p w14:paraId="5946C983" w14:textId="77777777" w:rsidR="00F961C5" w:rsidRPr="008174E3" w:rsidRDefault="00F961C5" w:rsidP="00EE6E8A">
            <w:pPr>
              <w:rPr>
                <w:rFonts w:ascii="Arial AMU" w:hAnsi="Arial AMU" w:cs="Arial"/>
                <w:sz w:val="16"/>
                <w:szCs w:val="16"/>
              </w:rPr>
            </w:pPr>
          </w:p>
        </w:tc>
        <w:tc>
          <w:tcPr>
            <w:tcW w:w="1575" w:type="pct"/>
            <w:vMerge/>
            <w:tcBorders>
              <w:top w:val="nil"/>
              <w:left w:val="single" w:sz="4" w:space="0" w:color="auto"/>
              <w:bottom w:val="single" w:sz="4" w:space="0" w:color="000000"/>
              <w:right w:val="single" w:sz="4" w:space="0" w:color="auto"/>
            </w:tcBorders>
            <w:vAlign w:val="center"/>
            <w:hideMark/>
          </w:tcPr>
          <w:p w14:paraId="0BAD88F0" w14:textId="77777777" w:rsidR="00F961C5" w:rsidRPr="008174E3" w:rsidRDefault="00F961C5" w:rsidP="00EE6E8A">
            <w:pPr>
              <w:rPr>
                <w:rFonts w:ascii="Arial AMU" w:hAnsi="Arial AMU" w:cs="Arial"/>
                <w:b/>
                <w:bCs/>
                <w:sz w:val="16"/>
                <w:szCs w:val="16"/>
              </w:rPr>
            </w:pPr>
          </w:p>
        </w:tc>
        <w:tc>
          <w:tcPr>
            <w:tcW w:w="662" w:type="pct"/>
            <w:vMerge/>
            <w:tcBorders>
              <w:top w:val="nil"/>
              <w:left w:val="single" w:sz="4" w:space="0" w:color="auto"/>
              <w:bottom w:val="single" w:sz="4" w:space="0" w:color="000000"/>
              <w:right w:val="single" w:sz="4" w:space="0" w:color="auto"/>
            </w:tcBorders>
            <w:vAlign w:val="center"/>
            <w:hideMark/>
          </w:tcPr>
          <w:p w14:paraId="1B6B0EFF" w14:textId="77777777" w:rsidR="00F961C5" w:rsidRPr="008174E3" w:rsidRDefault="00F961C5" w:rsidP="00EE6E8A">
            <w:pPr>
              <w:rPr>
                <w:rFonts w:ascii="Arial AMU" w:hAnsi="Arial AMU" w:cs="Arial"/>
                <w:sz w:val="16"/>
                <w:szCs w:val="16"/>
              </w:rPr>
            </w:pPr>
          </w:p>
        </w:tc>
        <w:tc>
          <w:tcPr>
            <w:tcW w:w="790" w:type="pct"/>
            <w:vMerge/>
            <w:tcBorders>
              <w:top w:val="nil"/>
              <w:left w:val="single" w:sz="4" w:space="0" w:color="auto"/>
              <w:bottom w:val="single" w:sz="4" w:space="0" w:color="000000"/>
              <w:right w:val="single" w:sz="4" w:space="0" w:color="auto"/>
            </w:tcBorders>
            <w:vAlign w:val="center"/>
            <w:hideMark/>
          </w:tcPr>
          <w:p w14:paraId="752AFBC4" w14:textId="77777777" w:rsidR="00F961C5" w:rsidRPr="008174E3" w:rsidRDefault="00F961C5" w:rsidP="00EE6E8A">
            <w:pPr>
              <w:jc w:val="center"/>
              <w:rPr>
                <w:rFonts w:ascii="Arial AMU" w:hAnsi="Arial AMU" w:cs="Arial"/>
                <w:sz w:val="16"/>
                <w:szCs w:val="16"/>
              </w:rPr>
            </w:pPr>
          </w:p>
        </w:tc>
        <w:tc>
          <w:tcPr>
            <w:tcW w:w="702" w:type="pct"/>
            <w:vMerge/>
            <w:tcBorders>
              <w:top w:val="nil"/>
              <w:left w:val="single" w:sz="4" w:space="0" w:color="auto"/>
              <w:bottom w:val="single" w:sz="4" w:space="0" w:color="000000"/>
              <w:right w:val="single" w:sz="4" w:space="0" w:color="auto"/>
            </w:tcBorders>
            <w:vAlign w:val="center"/>
            <w:hideMark/>
          </w:tcPr>
          <w:p w14:paraId="0D0971B6" w14:textId="77777777" w:rsidR="00F961C5" w:rsidRPr="008174E3" w:rsidRDefault="00F961C5" w:rsidP="00EE6E8A">
            <w:pPr>
              <w:rPr>
                <w:rFonts w:ascii="Arial AMU" w:hAnsi="Arial AMU" w:cs="Arial"/>
                <w:sz w:val="16"/>
                <w:szCs w:val="16"/>
              </w:rPr>
            </w:pPr>
          </w:p>
        </w:tc>
        <w:tc>
          <w:tcPr>
            <w:tcW w:w="1053" w:type="pct"/>
            <w:vMerge/>
            <w:tcBorders>
              <w:top w:val="nil"/>
              <w:left w:val="single" w:sz="4" w:space="0" w:color="auto"/>
              <w:bottom w:val="single" w:sz="4" w:space="0" w:color="000000"/>
              <w:right w:val="single" w:sz="4" w:space="0" w:color="auto"/>
            </w:tcBorders>
            <w:vAlign w:val="center"/>
            <w:hideMark/>
          </w:tcPr>
          <w:p w14:paraId="3E5C0EFC" w14:textId="77777777" w:rsidR="00F961C5" w:rsidRPr="008174E3" w:rsidRDefault="00F961C5" w:rsidP="00EE6E8A">
            <w:pPr>
              <w:rPr>
                <w:rFonts w:ascii="Arial AMU" w:hAnsi="Arial AMU" w:cs="Arial"/>
                <w:b/>
                <w:bCs/>
                <w:sz w:val="16"/>
                <w:szCs w:val="16"/>
              </w:rPr>
            </w:pPr>
          </w:p>
        </w:tc>
      </w:tr>
      <w:tr w:rsidR="00F961C5" w:rsidRPr="008174E3" w14:paraId="6F5DF65B" w14:textId="77777777" w:rsidTr="00F961C5">
        <w:trPr>
          <w:trHeight w:val="276"/>
        </w:trPr>
        <w:tc>
          <w:tcPr>
            <w:tcW w:w="218" w:type="pct"/>
            <w:vMerge/>
            <w:tcBorders>
              <w:top w:val="nil"/>
              <w:left w:val="single" w:sz="4" w:space="0" w:color="auto"/>
              <w:bottom w:val="single" w:sz="4" w:space="0" w:color="000000"/>
              <w:right w:val="single" w:sz="4" w:space="0" w:color="auto"/>
            </w:tcBorders>
            <w:vAlign w:val="center"/>
            <w:hideMark/>
          </w:tcPr>
          <w:p w14:paraId="5F2A45F8" w14:textId="77777777" w:rsidR="00F961C5" w:rsidRPr="008174E3" w:rsidRDefault="00F961C5" w:rsidP="00EE6E8A">
            <w:pPr>
              <w:rPr>
                <w:rFonts w:ascii="Arial AMU" w:hAnsi="Arial AMU" w:cs="Arial"/>
                <w:sz w:val="16"/>
                <w:szCs w:val="16"/>
              </w:rPr>
            </w:pPr>
          </w:p>
        </w:tc>
        <w:tc>
          <w:tcPr>
            <w:tcW w:w="1575" w:type="pct"/>
            <w:vMerge/>
            <w:tcBorders>
              <w:top w:val="nil"/>
              <w:left w:val="single" w:sz="4" w:space="0" w:color="auto"/>
              <w:bottom w:val="single" w:sz="4" w:space="0" w:color="000000"/>
              <w:right w:val="single" w:sz="4" w:space="0" w:color="auto"/>
            </w:tcBorders>
            <w:vAlign w:val="center"/>
            <w:hideMark/>
          </w:tcPr>
          <w:p w14:paraId="73CB335A" w14:textId="77777777" w:rsidR="00F961C5" w:rsidRPr="008174E3" w:rsidRDefault="00F961C5" w:rsidP="00EE6E8A">
            <w:pPr>
              <w:rPr>
                <w:rFonts w:ascii="Arial AMU" w:hAnsi="Arial AMU" w:cs="Arial"/>
                <w:b/>
                <w:bCs/>
                <w:sz w:val="16"/>
                <w:szCs w:val="16"/>
              </w:rPr>
            </w:pPr>
          </w:p>
        </w:tc>
        <w:tc>
          <w:tcPr>
            <w:tcW w:w="662" w:type="pct"/>
            <w:vMerge/>
            <w:tcBorders>
              <w:top w:val="nil"/>
              <w:left w:val="single" w:sz="4" w:space="0" w:color="auto"/>
              <w:bottom w:val="single" w:sz="4" w:space="0" w:color="000000"/>
              <w:right w:val="single" w:sz="4" w:space="0" w:color="auto"/>
            </w:tcBorders>
            <w:vAlign w:val="center"/>
            <w:hideMark/>
          </w:tcPr>
          <w:p w14:paraId="557DF1FD" w14:textId="77777777" w:rsidR="00F961C5" w:rsidRPr="008174E3" w:rsidRDefault="00F961C5" w:rsidP="00EE6E8A">
            <w:pPr>
              <w:rPr>
                <w:rFonts w:ascii="Arial AMU" w:hAnsi="Arial AMU" w:cs="Arial"/>
                <w:sz w:val="16"/>
                <w:szCs w:val="16"/>
              </w:rPr>
            </w:pPr>
          </w:p>
        </w:tc>
        <w:tc>
          <w:tcPr>
            <w:tcW w:w="790" w:type="pct"/>
            <w:vMerge/>
            <w:tcBorders>
              <w:top w:val="nil"/>
              <w:left w:val="single" w:sz="4" w:space="0" w:color="auto"/>
              <w:bottom w:val="single" w:sz="4" w:space="0" w:color="000000"/>
              <w:right w:val="single" w:sz="4" w:space="0" w:color="auto"/>
            </w:tcBorders>
            <w:vAlign w:val="center"/>
            <w:hideMark/>
          </w:tcPr>
          <w:p w14:paraId="5BB95F22" w14:textId="77777777" w:rsidR="00F961C5" w:rsidRPr="008174E3" w:rsidRDefault="00F961C5" w:rsidP="00EE6E8A">
            <w:pPr>
              <w:jc w:val="center"/>
              <w:rPr>
                <w:rFonts w:ascii="Arial AMU" w:hAnsi="Arial AMU" w:cs="Arial"/>
                <w:sz w:val="16"/>
                <w:szCs w:val="16"/>
              </w:rPr>
            </w:pPr>
          </w:p>
        </w:tc>
        <w:tc>
          <w:tcPr>
            <w:tcW w:w="702" w:type="pct"/>
            <w:vMerge/>
            <w:tcBorders>
              <w:top w:val="nil"/>
              <w:left w:val="single" w:sz="4" w:space="0" w:color="auto"/>
              <w:bottom w:val="single" w:sz="4" w:space="0" w:color="000000"/>
              <w:right w:val="single" w:sz="4" w:space="0" w:color="auto"/>
            </w:tcBorders>
            <w:vAlign w:val="center"/>
            <w:hideMark/>
          </w:tcPr>
          <w:p w14:paraId="71838E97" w14:textId="77777777" w:rsidR="00F961C5" w:rsidRPr="008174E3" w:rsidRDefault="00F961C5" w:rsidP="00EE6E8A">
            <w:pPr>
              <w:rPr>
                <w:rFonts w:ascii="Arial AMU" w:hAnsi="Arial AMU" w:cs="Arial"/>
                <w:sz w:val="16"/>
                <w:szCs w:val="16"/>
              </w:rPr>
            </w:pPr>
          </w:p>
        </w:tc>
        <w:tc>
          <w:tcPr>
            <w:tcW w:w="1053" w:type="pct"/>
            <w:vMerge/>
            <w:tcBorders>
              <w:top w:val="nil"/>
              <w:left w:val="single" w:sz="4" w:space="0" w:color="auto"/>
              <w:bottom w:val="single" w:sz="4" w:space="0" w:color="000000"/>
              <w:right w:val="single" w:sz="4" w:space="0" w:color="auto"/>
            </w:tcBorders>
            <w:vAlign w:val="center"/>
            <w:hideMark/>
          </w:tcPr>
          <w:p w14:paraId="5F021EA1" w14:textId="77777777" w:rsidR="00F961C5" w:rsidRPr="008174E3" w:rsidRDefault="00F961C5" w:rsidP="00EE6E8A">
            <w:pPr>
              <w:rPr>
                <w:rFonts w:ascii="Arial AMU" w:hAnsi="Arial AMU" w:cs="Arial"/>
                <w:b/>
                <w:bCs/>
                <w:sz w:val="16"/>
                <w:szCs w:val="16"/>
              </w:rPr>
            </w:pPr>
          </w:p>
        </w:tc>
      </w:tr>
      <w:tr w:rsidR="00F961C5" w:rsidRPr="008174E3" w14:paraId="3B625CF1" w14:textId="77777777" w:rsidTr="00F961C5">
        <w:trPr>
          <w:trHeight w:val="276"/>
        </w:trPr>
        <w:tc>
          <w:tcPr>
            <w:tcW w:w="218" w:type="pct"/>
            <w:vMerge w:val="restart"/>
            <w:tcBorders>
              <w:top w:val="nil"/>
              <w:left w:val="single" w:sz="4" w:space="0" w:color="auto"/>
              <w:bottom w:val="single" w:sz="4" w:space="0" w:color="000000"/>
              <w:right w:val="single" w:sz="4" w:space="0" w:color="auto"/>
            </w:tcBorders>
            <w:shd w:val="clear" w:color="000000" w:fill="DCE6F1"/>
            <w:noWrap/>
            <w:vAlign w:val="center"/>
            <w:hideMark/>
          </w:tcPr>
          <w:p w14:paraId="02C0E22B" w14:textId="77777777" w:rsidR="00F961C5" w:rsidRPr="008174E3" w:rsidRDefault="00F961C5" w:rsidP="00EE6E8A">
            <w:pPr>
              <w:rPr>
                <w:rFonts w:ascii="Arial AMU" w:hAnsi="Arial AMU" w:cs="Arial"/>
                <w:sz w:val="16"/>
                <w:szCs w:val="16"/>
              </w:rPr>
            </w:pPr>
            <w:r w:rsidRPr="008174E3">
              <w:rPr>
                <w:rFonts w:ascii="Arial AMU" w:hAnsi="Arial AMU" w:cs="Arial"/>
                <w:sz w:val="16"/>
                <w:szCs w:val="16"/>
              </w:rPr>
              <w:t> </w:t>
            </w:r>
          </w:p>
        </w:tc>
        <w:tc>
          <w:tcPr>
            <w:tcW w:w="1575" w:type="pct"/>
            <w:vMerge w:val="restart"/>
            <w:tcBorders>
              <w:top w:val="nil"/>
              <w:left w:val="single" w:sz="4" w:space="0" w:color="auto"/>
              <w:bottom w:val="single" w:sz="4" w:space="0" w:color="000000"/>
              <w:right w:val="single" w:sz="4" w:space="0" w:color="auto"/>
            </w:tcBorders>
            <w:shd w:val="clear" w:color="000000" w:fill="DCE6F1"/>
            <w:vAlign w:val="center"/>
            <w:hideMark/>
          </w:tcPr>
          <w:p w14:paraId="3CB14EAF" w14:textId="77777777" w:rsidR="00F961C5" w:rsidRPr="008174E3" w:rsidRDefault="00F961C5" w:rsidP="00EE6E8A">
            <w:pPr>
              <w:rPr>
                <w:rFonts w:ascii="Arial AMU" w:hAnsi="Arial AMU" w:cs="Arial"/>
                <w:b/>
                <w:bCs/>
                <w:sz w:val="16"/>
                <w:szCs w:val="16"/>
              </w:rPr>
            </w:pPr>
            <w:r w:rsidRPr="00042F6D">
              <w:rPr>
                <w:rFonts w:ascii="Arial Armenian" w:hAnsi="Arial Armenian" w:cs="Calibri"/>
                <w:b/>
                <w:bCs/>
                <w:sz w:val="16"/>
                <w:szCs w:val="16"/>
              </w:rPr>
              <w:t>ÎßÇé (%)</w:t>
            </w:r>
            <w:r w:rsidRPr="008174E3">
              <w:rPr>
                <w:rFonts w:ascii="Arial AMU" w:hAnsi="Arial AMU" w:cs="Arial"/>
                <w:b/>
                <w:bCs/>
                <w:sz w:val="16"/>
                <w:szCs w:val="16"/>
              </w:rPr>
              <w:br/>
            </w:r>
            <w:r w:rsidRPr="008174E3">
              <w:rPr>
                <w:rFonts w:ascii="Calibri" w:hAnsi="Calibri" w:cs="Calibri"/>
                <w:b/>
                <w:bCs/>
                <w:sz w:val="16"/>
                <w:szCs w:val="16"/>
              </w:rPr>
              <w:t>Процент</w:t>
            </w:r>
            <w:r w:rsidRPr="008174E3">
              <w:rPr>
                <w:rFonts w:ascii="Arial AMU" w:hAnsi="Arial AMU" w:cs="Arial"/>
                <w:b/>
                <w:bCs/>
                <w:sz w:val="16"/>
                <w:szCs w:val="16"/>
              </w:rPr>
              <w:t xml:space="preserve"> (%)</w:t>
            </w:r>
          </w:p>
        </w:tc>
        <w:tc>
          <w:tcPr>
            <w:tcW w:w="662" w:type="pct"/>
            <w:vMerge w:val="restart"/>
            <w:tcBorders>
              <w:top w:val="nil"/>
              <w:left w:val="single" w:sz="4" w:space="0" w:color="auto"/>
              <w:bottom w:val="single" w:sz="4" w:space="0" w:color="000000"/>
              <w:right w:val="single" w:sz="4" w:space="0" w:color="auto"/>
            </w:tcBorders>
            <w:shd w:val="clear" w:color="000000" w:fill="DCE6F1"/>
            <w:vAlign w:val="center"/>
            <w:hideMark/>
          </w:tcPr>
          <w:p w14:paraId="792458DA" w14:textId="77777777" w:rsidR="00F961C5" w:rsidRPr="008174E3" w:rsidRDefault="00F961C5" w:rsidP="00EE6E8A">
            <w:pPr>
              <w:jc w:val="center"/>
              <w:rPr>
                <w:rFonts w:ascii="Arial AMU" w:hAnsi="Arial AMU" w:cs="Arial"/>
                <w:sz w:val="16"/>
                <w:szCs w:val="16"/>
              </w:rPr>
            </w:pPr>
            <w:r w:rsidRPr="008174E3">
              <w:rPr>
                <w:rFonts w:ascii="Arial AMU" w:hAnsi="Arial AMU" w:cs="Arial"/>
                <w:sz w:val="16"/>
                <w:szCs w:val="16"/>
              </w:rPr>
              <w:t> </w:t>
            </w:r>
          </w:p>
        </w:tc>
        <w:tc>
          <w:tcPr>
            <w:tcW w:w="790" w:type="pct"/>
            <w:vMerge w:val="restart"/>
            <w:tcBorders>
              <w:top w:val="nil"/>
              <w:left w:val="single" w:sz="4" w:space="0" w:color="auto"/>
              <w:bottom w:val="single" w:sz="4" w:space="0" w:color="000000"/>
              <w:right w:val="single" w:sz="4" w:space="0" w:color="auto"/>
            </w:tcBorders>
            <w:shd w:val="clear" w:color="000000" w:fill="DCE6F1"/>
            <w:vAlign w:val="center"/>
            <w:hideMark/>
          </w:tcPr>
          <w:p w14:paraId="0271ACC5" w14:textId="77777777" w:rsidR="00F961C5" w:rsidRPr="008174E3" w:rsidRDefault="00F961C5" w:rsidP="00EE6E8A">
            <w:pPr>
              <w:jc w:val="center"/>
              <w:rPr>
                <w:rFonts w:ascii="Arial AMU" w:hAnsi="Arial AMU" w:cs="Arial"/>
                <w:sz w:val="16"/>
                <w:szCs w:val="16"/>
              </w:rPr>
            </w:pPr>
          </w:p>
        </w:tc>
        <w:tc>
          <w:tcPr>
            <w:tcW w:w="702" w:type="pct"/>
            <w:vMerge w:val="restart"/>
            <w:tcBorders>
              <w:top w:val="nil"/>
              <w:left w:val="single" w:sz="4" w:space="0" w:color="auto"/>
              <w:bottom w:val="single" w:sz="4" w:space="0" w:color="000000"/>
              <w:right w:val="single" w:sz="4" w:space="0" w:color="auto"/>
            </w:tcBorders>
            <w:shd w:val="clear" w:color="000000" w:fill="DCE6F1"/>
            <w:vAlign w:val="center"/>
            <w:hideMark/>
          </w:tcPr>
          <w:p w14:paraId="5DFDA18F" w14:textId="77777777" w:rsidR="00F961C5" w:rsidRPr="008174E3" w:rsidRDefault="00F961C5" w:rsidP="00EE6E8A">
            <w:pPr>
              <w:jc w:val="center"/>
              <w:rPr>
                <w:rFonts w:ascii="Arial AMU" w:hAnsi="Arial AMU" w:cs="Arial"/>
                <w:sz w:val="16"/>
                <w:szCs w:val="16"/>
              </w:rPr>
            </w:pPr>
            <w:r w:rsidRPr="008174E3">
              <w:rPr>
                <w:rFonts w:ascii="Arial AMU" w:hAnsi="Arial AMU" w:cs="Arial"/>
                <w:sz w:val="16"/>
                <w:szCs w:val="16"/>
              </w:rPr>
              <w:t> </w:t>
            </w:r>
          </w:p>
        </w:tc>
        <w:tc>
          <w:tcPr>
            <w:tcW w:w="1053" w:type="pct"/>
            <w:vMerge w:val="restart"/>
            <w:tcBorders>
              <w:top w:val="nil"/>
              <w:left w:val="single" w:sz="4" w:space="0" w:color="auto"/>
              <w:bottom w:val="single" w:sz="4" w:space="0" w:color="auto"/>
              <w:right w:val="single" w:sz="4" w:space="0" w:color="auto"/>
            </w:tcBorders>
            <w:shd w:val="clear" w:color="000000" w:fill="DCE6F1"/>
            <w:vAlign w:val="center"/>
            <w:hideMark/>
          </w:tcPr>
          <w:p w14:paraId="662BDA4B" w14:textId="77777777" w:rsidR="00F961C5" w:rsidRPr="008174E3" w:rsidRDefault="00F961C5" w:rsidP="00EE6E8A">
            <w:pPr>
              <w:jc w:val="center"/>
              <w:rPr>
                <w:rFonts w:ascii="Arial AMU" w:hAnsi="Arial AMU" w:cs="Arial"/>
                <w:b/>
                <w:bCs/>
                <w:sz w:val="16"/>
                <w:szCs w:val="16"/>
              </w:rPr>
            </w:pPr>
            <w:r w:rsidRPr="008174E3">
              <w:rPr>
                <w:rFonts w:ascii="Arial AMU" w:hAnsi="Arial AMU" w:cs="Arial"/>
                <w:b/>
                <w:bCs/>
                <w:sz w:val="16"/>
                <w:szCs w:val="16"/>
              </w:rPr>
              <w:t>2.28%</w:t>
            </w:r>
          </w:p>
        </w:tc>
      </w:tr>
      <w:tr w:rsidR="00F961C5" w:rsidRPr="008174E3" w14:paraId="51C7F6D5" w14:textId="77777777" w:rsidTr="00F961C5">
        <w:trPr>
          <w:trHeight w:val="276"/>
        </w:trPr>
        <w:tc>
          <w:tcPr>
            <w:tcW w:w="218" w:type="pct"/>
            <w:vMerge/>
            <w:tcBorders>
              <w:top w:val="nil"/>
              <w:left w:val="single" w:sz="4" w:space="0" w:color="auto"/>
              <w:bottom w:val="single" w:sz="4" w:space="0" w:color="000000"/>
              <w:right w:val="single" w:sz="4" w:space="0" w:color="auto"/>
            </w:tcBorders>
            <w:vAlign w:val="center"/>
            <w:hideMark/>
          </w:tcPr>
          <w:p w14:paraId="47946064" w14:textId="77777777" w:rsidR="00F961C5" w:rsidRPr="008174E3" w:rsidRDefault="00F961C5" w:rsidP="00EE6E8A">
            <w:pPr>
              <w:rPr>
                <w:rFonts w:ascii="Arial AMU" w:hAnsi="Arial AMU" w:cs="Arial"/>
                <w:sz w:val="16"/>
                <w:szCs w:val="16"/>
              </w:rPr>
            </w:pPr>
          </w:p>
        </w:tc>
        <w:tc>
          <w:tcPr>
            <w:tcW w:w="1575" w:type="pct"/>
            <w:vMerge/>
            <w:tcBorders>
              <w:top w:val="nil"/>
              <w:left w:val="single" w:sz="4" w:space="0" w:color="auto"/>
              <w:bottom w:val="single" w:sz="4" w:space="0" w:color="000000"/>
              <w:right w:val="single" w:sz="4" w:space="0" w:color="auto"/>
            </w:tcBorders>
            <w:vAlign w:val="center"/>
            <w:hideMark/>
          </w:tcPr>
          <w:p w14:paraId="2242CA2D" w14:textId="77777777" w:rsidR="00F961C5" w:rsidRPr="008174E3" w:rsidRDefault="00F961C5" w:rsidP="00EE6E8A">
            <w:pPr>
              <w:rPr>
                <w:rFonts w:ascii="Arial AMU" w:hAnsi="Arial AMU" w:cs="Arial"/>
                <w:b/>
                <w:bCs/>
                <w:sz w:val="16"/>
                <w:szCs w:val="16"/>
              </w:rPr>
            </w:pPr>
          </w:p>
        </w:tc>
        <w:tc>
          <w:tcPr>
            <w:tcW w:w="662" w:type="pct"/>
            <w:vMerge/>
            <w:tcBorders>
              <w:top w:val="nil"/>
              <w:left w:val="single" w:sz="4" w:space="0" w:color="auto"/>
              <w:bottom w:val="single" w:sz="4" w:space="0" w:color="000000"/>
              <w:right w:val="single" w:sz="4" w:space="0" w:color="auto"/>
            </w:tcBorders>
            <w:vAlign w:val="center"/>
            <w:hideMark/>
          </w:tcPr>
          <w:p w14:paraId="7752DEC3" w14:textId="77777777" w:rsidR="00F961C5" w:rsidRPr="008174E3" w:rsidRDefault="00F961C5" w:rsidP="00EE6E8A">
            <w:pPr>
              <w:rPr>
                <w:rFonts w:ascii="Arial AMU" w:hAnsi="Arial AMU" w:cs="Arial"/>
                <w:sz w:val="16"/>
                <w:szCs w:val="16"/>
              </w:rPr>
            </w:pPr>
          </w:p>
        </w:tc>
        <w:tc>
          <w:tcPr>
            <w:tcW w:w="790" w:type="pct"/>
            <w:vMerge/>
            <w:tcBorders>
              <w:top w:val="nil"/>
              <w:left w:val="single" w:sz="4" w:space="0" w:color="auto"/>
              <w:bottom w:val="single" w:sz="4" w:space="0" w:color="000000"/>
              <w:right w:val="single" w:sz="4" w:space="0" w:color="auto"/>
            </w:tcBorders>
            <w:vAlign w:val="center"/>
            <w:hideMark/>
          </w:tcPr>
          <w:p w14:paraId="4138C471" w14:textId="77777777" w:rsidR="00F961C5" w:rsidRPr="008174E3" w:rsidRDefault="00F961C5" w:rsidP="00EE6E8A">
            <w:pPr>
              <w:jc w:val="center"/>
              <w:rPr>
                <w:rFonts w:ascii="Arial AMU" w:hAnsi="Arial AMU" w:cs="Arial"/>
                <w:sz w:val="16"/>
                <w:szCs w:val="16"/>
              </w:rPr>
            </w:pPr>
          </w:p>
        </w:tc>
        <w:tc>
          <w:tcPr>
            <w:tcW w:w="702" w:type="pct"/>
            <w:vMerge/>
            <w:tcBorders>
              <w:top w:val="nil"/>
              <w:left w:val="single" w:sz="4" w:space="0" w:color="auto"/>
              <w:bottom w:val="single" w:sz="4" w:space="0" w:color="000000"/>
              <w:right w:val="single" w:sz="4" w:space="0" w:color="auto"/>
            </w:tcBorders>
            <w:vAlign w:val="center"/>
            <w:hideMark/>
          </w:tcPr>
          <w:p w14:paraId="39D50894" w14:textId="77777777" w:rsidR="00F961C5" w:rsidRPr="008174E3" w:rsidRDefault="00F961C5" w:rsidP="00EE6E8A">
            <w:pPr>
              <w:rPr>
                <w:rFonts w:ascii="Arial AMU" w:hAnsi="Arial AMU" w:cs="Arial"/>
                <w:sz w:val="16"/>
                <w:szCs w:val="16"/>
              </w:rPr>
            </w:pPr>
          </w:p>
        </w:tc>
        <w:tc>
          <w:tcPr>
            <w:tcW w:w="1053" w:type="pct"/>
            <w:vMerge/>
            <w:tcBorders>
              <w:top w:val="nil"/>
              <w:left w:val="single" w:sz="4" w:space="0" w:color="auto"/>
              <w:bottom w:val="single" w:sz="4" w:space="0" w:color="auto"/>
              <w:right w:val="single" w:sz="4" w:space="0" w:color="auto"/>
            </w:tcBorders>
            <w:vAlign w:val="center"/>
            <w:hideMark/>
          </w:tcPr>
          <w:p w14:paraId="3CB6F453" w14:textId="77777777" w:rsidR="00F961C5" w:rsidRPr="008174E3" w:rsidRDefault="00F961C5" w:rsidP="00EE6E8A">
            <w:pPr>
              <w:rPr>
                <w:rFonts w:ascii="Arial AMU" w:hAnsi="Arial AMU" w:cs="Arial"/>
                <w:b/>
                <w:bCs/>
                <w:sz w:val="16"/>
                <w:szCs w:val="16"/>
              </w:rPr>
            </w:pPr>
          </w:p>
        </w:tc>
      </w:tr>
      <w:tr w:rsidR="00F961C5" w:rsidRPr="008174E3" w14:paraId="76BDAA9F" w14:textId="77777777" w:rsidTr="00F961C5">
        <w:trPr>
          <w:trHeight w:val="276"/>
        </w:trPr>
        <w:tc>
          <w:tcPr>
            <w:tcW w:w="218" w:type="pct"/>
            <w:vMerge/>
            <w:tcBorders>
              <w:top w:val="nil"/>
              <w:left w:val="single" w:sz="4" w:space="0" w:color="auto"/>
              <w:bottom w:val="single" w:sz="4" w:space="0" w:color="000000"/>
              <w:right w:val="single" w:sz="4" w:space="0" w:color="auto"/>
            </w:tcBorders>
            <w:vAlign w:val="center"/>
            <w:hideMark/>
          </w:tcPr>
          <w:p w14:paraId="7F552BAE" w14:textId="77777777" w:rsidR="00F961C5" w:rsidRPr="008174E3" w:rsidRDefault="00F961C5" w:rsidP="00EE6E8A">
            <w:pPr>
              <w:rPr>
                <w:rFonts w:ascii="Arial AMU" w:hAnsi="Arial AMU" w:cs="Arial"/>
                <w:sz w:val="16"/>
                <w:szCs w:val="16"/>
              </w:rPr>
            </w:pPr>
          </w:p>
        </w:tc>
        <w:tc>
          <w:tcPr>
            <w:tcW w:w="1575" w:type="pct"/>
            <w:vMerge/>
            <w:tcBorders>
              <w:top w:val="nil"/>
              <w:left w:val="single" w:sz="4" w:space="0" w:color="auto"/>
              <w:bottom w:val="single" w:sz="4" w:space="0" w:color="000000"/>
              <w:right w:val="single" w:sz="4" w:space="0" w:color="auto"/>
            </w:tcBorders>
            <w:vAlign w:val="center"/>
            <w:hideMark/>
          </w:tcPr>
          <w:p w14:paraId="0179BE68" w14:textId="77777777" w:rsidR="00F961C5" w:rsidRPr="008174E3" w:rsidRDefault="00F961C5" w:rsidP="00EE6E8A">
            <w:pPr>
              <w:rPr>
                <w:rFonts w:ascii="Arial AMU" w:hAnsi="Arial AMU" w:cs="Arial"/>
                <w:b/>
                <w:bCs/>
                <w:sz w:val="16"/>
                <w:szCs w:val="16"/>
              </w:rPr>
            </w:pPr>
          </w:p>
        </w:tc>
        <w:tc>
          <w:tcPr>
            <w:tcW w:w="662" w:type="pct"/>
            <w:vMerge/>
            <w:tcBorders>
              <w:top w:val="nil"/>
              <w:left w:val="single" w:sz="4" w:space="0" w:color="auto"/>
              <w:bottom w:val="single" w:sz="4" w:space="0" w:color="000000"/>
              <w:right w:val="single" w:sz="4" w:space="0" w:color="auto"/>
            </w:tcBorders>
            <w:vAlign w:val="center"/>
            <w:hideMark/>
          </w:tcPr>
          <w:p w14:paraId="368A4990" w14:textId="77777777" w:rsidR="00F961C5" w:rsidRPr="008174E3" w:rsidRDefault="00F961C5" w:rsidP="00EE6E8A">
            <w:pPr>
              <w:rPr>
                <w:rFonts w:ascii="Arial AMU" w:hAnsi="Arial AMU" w:cs="Arial"/>
                <w:sz w:val="16"/>
                <w:szCs w:val="16"/>
              </w:rPr>
            </w:pPr>
          </w:p>
        </w:tc>
        <w:tc>
          <w:tcPr>
            <w:tcW w:w="790" w:type="pct"/>
            <w:vMerge/>
            <w:tcBorders>
              <w:top w:val="nil"/>
              <w:left w:val="single" w:sz="4" w:space="0" w:color="auto"/>
              <w:bottom w:val="single" w:sz="4" w:space="0" w:color="000000"/>
              <w:right w:val="single" w:sz="4" w:space="0" w:color="auto"/>
            </w:tcBorders>
            <w:vAlign w:val="center"/>
            <w:hideMark/>
          </w:tcPr>
          <w:p w14:paraId="7234F27A" w14:textId="77777777" w:rsidR="00F961C5" w:rsidRPr="008174E3" w:rsidRDefault="00F961C5" w:rsidP="00EE6E8A">
            <w:pPr>
              <w:jc w:val="center"/>
              <w:rPr>
                <w:rFonts w:ascii="Arial AMU" w:hAnsi="Arial AMU" w:cs="Arial"/>
                <w:sz w:val="16"/>
                <w:szCs w:val="16"/>
              </w:rPr>
            </w:pPr>
          </w:p>
        </w:tc>
        <w:tc>
          <w:tcPr>
            <w:tcW w:w="702" w:type="pct"/>
            <w:vMerge/>
            <w:tcBorders>
              <w:top w:val="nil"/>
              <w:left w:val="single" w:sz="4" w:space="0" w:color="auto"/>
              <w:bottom w:val="single" w:sz="4" w:space="0" w:color="000000"/>
              <w:right w:val="single" w:sz="4" w:space="0" w:color="auto"/>
            </w:tcBorders>
            <w:vAlign w:val="center"/>
            <w:hideMark/>
          </w:tcPr>
          <w:p w14:paraId="74471D77" w14:textId="77777777" w:rsidR="00F961C5" w:rsidRPr="008174E3" w:rsidRDefault="00F961C5" w:rsidP="00EE6E8A">
            <w:pPr>
              <w:rPr>
                <w:rFonts w:ascii="Arial AMU" w:hAnsi="Arial AMU" w:cs="Arial"/>
                <w:sz w:val="16"/>
                <w:szCs w:val="16"/>
              </w:rPr>
            </w:pPr>
          </w:p>
        </w:tc>
        <w:tc>
          <w:tcPr>
            <w:tcW w:w="1053" w:type="pct"/>
            <w:vMerge/>
            <w:tcBorders>
              <w:top w:val="nil"/>
              <w:left w:val="single" w:sz="4" w:space="0" w:color="auto"/>
              <w:bottom w:val="single" w:sz="4" w:space="0" w:color="auto"/>
              <w:right w:val="single" w:sz="4" w:space="0" w:color="auto"/>
            </w:tcBorders>
            <w:vAlign w:val="center"/>
            <w:hideMark/>
          </w:tcPr>
          <w:p w14:paraId="674254D7" w14:textId="77777777" w:rsidR="00F961C5" w:rsidRPr="008174E3" w:rsidRDefault="00F961C5" w:rsidP="00EE6E8A">
            <w:pPr>
              <w:rPr>
                <w:rFonts w:ascii="Arial AMU" w:hAnsi="Arial AMU" w:cs="Arial"/>
                <w:b/>
                <w:bCs/>
                <w:sz w:val="16"/>
                <w:szCs w:val="16"/>
              </w:rPr>
            </w:pPr>
          </w:p>
        </w:tc>
      </w:tr>
      <w:tr w:rsidR="00F961C5" w:rsidRPr="008174E3" w14:paraId="51761CEC" w14:textId="77777777" w:rsidTr="00F961C5">
        <w:trPr>
          <w:trHeight w:val="276"/>
        </w:trPr>
        <w:tc>
          <w:tcPr>
            <w:tcW w:w="218" w:type="pct"/>
            <w:vMerge/>
            <w:tcBorders>
              <w:top w:val="nil"/>
              <w:left w:val="single" w:sz="4" w:space="0" w:color="auto"/>
              <w:bottom w:val="single" w:sz="4" w:space="0" w:color="000000"/>
              <w:right w:val="single" w:sz="4" w:space="0" w:color="auto"/>
            </w:tcBorders>
            <w:vAlign w:val="center"/>
            <w:hideMark/>
          </w:tcPr>
          <w:p w14:paraId="654792E4" w14:textId="77777777" w:rsidR="00F961C5" w:rsidRPr="008174E3" w:rsidRDefault="00F961C5" w:rsidP="00EE6E8A">
            <w:pPr>
              <w:rPr>
                <w:rFonts w:ascii="Arial AMU" w:hAnsi="Arial AMU" w:cs="Arial"/>
                <w:sz w:val="16"/>
                <w:szCs w:val="16"/>
              </w:rPr>
            </w:pPr>
          </w:p>
        </w:tc>
        <w:tc>
          <w:tcPr>
            <w:tcW w:w="1575" w:type="pct"/>
            <w:vMerge/>
            <w:tcBorders>
              <w:top w:val="nil"/>
              <w:left w:val="single" w:sz="4" w:space="0" w:color="auto"/>
              <w:bottom w:val="single" w:sz="4" w:space="0" w:color="000000"/>
              <w:right w:val="single" w:sz="4" w:space="0" w:color="auto"/>
            </w:tcBorders>
            <w:vAlign w:val="center"/>
            <w:hideMark/>
          </w:tcPr>
          <w:p w14:paraId="05DB1BDC" w14:textId="77777777" w:rsidR="00F961C5" w:rsidRPr="008174E3" w:rsidRDefault="00F961C5" w:rsidP="00EE6E8A">
            <w:pPr>
              <w:rPr>
                <w:rFonts w:ascii="Arial AMU" w:hAnsi="Arial AMU" w:cs="Arial"/>
                <w:b/>
                <w:bCs/>
                <w:sz w:val="16"/>
                <w:szCs w:val="16"/>
              </w:rPr>
            </w:pPr>
          </w:p>
        </w:tc>
        <w:tc>
          <w:tcPr>
            <w:tcW w:w="662" w:type="pct"/>
            <w:vMerge/>
            <w:tcBorders>
              <w:top w:val="nil"/>
              <w:left w:val="single" w:sz="4" w:space="0" w:color="auto"/>
              <w:bottom w:val="single" w:sz="4" w:space="0" w:color="000000"/>
              <w:right w:val="single" w:sz="4" w:space="0" w:color="auto"/>
            </w:tcBorders>
            <w:vAlign w:val="center"/>
            <w:hideMark/>
          </w:tcPr>
          <w:p w14:paraId="41C87108" w14:textId="77777777" w:rsidR="00F961C5" w:rsidRPr="008174E3" w:rsidRDefault="00F961C5" w:rsidP="00EE6E8A">
            <w:pPr>
              <w:rPr>
                <w:rFonts w:ascii="Arial AMU" w:hAnsi="Arial AMU" w:cs="Arial"/>
                <w:sz w:val="16"/>
                <w:szCs w:val="16"/>
              </w:rPr>
            </w:pPr>
          </w:p>
        </w:tc>
        <w:tc>
          <w:tcPr>
            <w:tcW w:w="790" w:type="pct"/>
            <w:vMerge/>
            <w:tcBorders>
              <w:top w:val="nil"/>
              <w:left w:val="single" w:sz="4" w:space="0" w:color="auto"/>
              <w:bottom w:val="single" w:sz="4" w:space="0" w:color="000000"/>
              <w:right w:val="single" w:sz="4" w:space="0" w:color="auto"/>
            </w:tcBorders>
            <w:vAlign w:val="center"/>
            <w:hideMark/>
          </w:tcPr>
          <w:p w14:paraId="41A51CE4" w14:textId="77777777" w:rsidR="00F961C5" w:rsidRPr="008174E3" w:rsidRDefault="00F961C5" w:rsidP="00EE6E8A">
            <w:pPr>
              <w:jc w:val="center"/>
              <w:rPr>
                <w:rFonts w:ascii="Arial AMU" w:hAnsi="Arial AMU" w:cs="Arial"/>
                <w:sz w:val="16"/>
                <w:szCs w:val="16"/>
              </w:rPr>
            </w:pPr>
          </w:p>
        </w:tc>
        <w:tc>
          <w:tcPr>
            <w:tcW w:w="702" w:type="pct"/>
            <w:vMerge/>
            <w:tcBorders>
              <w:top w:val="nil"/>
              <w:left w:val="single" w:sz="4" w:space="0" w:color="auto"/>
              <w:bottom w:val="single" w:sz="4" w:space="0" w:color="000000"/>
              <w:right w:val="single" w:sz="4" w:space="0" w:color="auto"/>
            </w:tcBorders>
            <w:vAlign w:val="center"/>
            <w:hideMark/>
          </w:tcPr>
          <w:p w14:paraId="765240A0" w14:textId="77777777" w:rsidR="00F961C5" w:rsidRPr="008174E3" w:rsidRDefault="00F961C5" w:rsidP="00EE6E8A">
            <w:pPr>
              <w:rPr>
                <w:rFonts w:ascii="Arial AMU" w:hAnsi="Arial AMU" w:cs="Arial"/>
                <w:sz w:val="16"/>
                <w:szCs w:val="16"/>
              </w:rPr>
            </w:pPr>
          </w:p>
        </w:tc>
        <w:tc>
          <w:tcPr>
            <w:tcW w:w="1053" w:type="pct"/>
            <w:vMerge/>
            <w:tcBorders>
              <w:top w:val="nil"/>
              <w:left w:val="single" w:sz="4" w:space="0" w:color="auto"/>
              <w:bottom w:val="single" w:sz="4" w:space="0" w:color="auto"/>
              <w:right w:val="single" w:sz="4" w:space="0" w:color="auto"/>
            </w:tcBorders>
            <w:vAlign w:val="center"/>
            <w:hideMark/>
          </w:tcPr>
          <w:p w14:paraId="4C86263F" w14:textId="77777777" w:rsidR="00F961C5" w:rsidRPr="008174E3" w:rsidRDefault="00F961C5" w:rsidP="00EE6E8A">
            <w:pPr>
              <w:rPr>
                <w:rFonts w:ascii="Arial AMU" w:hAnsi="Arial AMU" w:cs="Arial"/>
                <w:b/>
                <w:bCs/>
                <w:sz w:val="16"/>
                <w:szCs w:val="16"/>
              </w:rPr>
            </w:pPr>
          </w:p>
        </w:tc>
      </w:tr>
      <w:tr w:rsidR="00F961C5" w:rsidRPr="002E71D9" w14:paraId="1024C687" w14:textId="77777777" w:rsidTr="00F961C5">
        <w:trPr>
          <w:trHeight w:val="276"/>
        </w:trPr>
        <w:tc>
          <w:tcPr>
            <w:tcW w:w="218" w:type="pct"/>
            <w:vMerge w:val="restart"/>
            <w:tcBorders>
              <w:top w:val="nil"/>
              <w:left w:val="single" w:sz="4" w:space="0" w:color="auto"/>
              <w:bottom w:val="single" w:sz="4" w:space="0" w:color="auto"/>
              <w:right w:val="single" w:sz="4" w:space="0" w:color="auto"/>
            </w:tcBorders>
            <w:shd w:val="clear" w:color="000000" w:fill="FFFFFF"/>
            <w:noWrap/>
            <w:vAlign w:val="center"/>
            <w:hideMark/>
          </w:tcPr>
          <w:p w14:paraId="3B406200" w14:textId="77777777" w:rsidR="00F961C5" w:rsidRPr="008174E3" w:rsidRDefault="00F961C5" w:rsidP="00EE6E8A">
            <w:pPr>
              <w:rPr>
                <w:rFonts w:ascii="Arial AMU" w:hAnsi="Arial AMU" w:cs="Arial"/>
                <w:sz w:val="16"/>
                <w:szCs w:val="16"/>
              </w:rPr>
            </w:pPr>
            <w:r w:rsidRPr="008174E3">
              <w:rPr>
                <w:rFonts w:ascii="Arial AMU" w:hAnsi="Arial AMU" w:cs="Arial"/>
                <w:sz w:val="16"/>
                <w:szCs w:val="16"/>
              </w:rPr>
              <w:t> </w:t>
            </w:r>
          </w:p>
        </w:tc>
        <w:tc>
          <w:tcPr>
            <w:tcW w:w="1575" w:type="pct"/>
            <w:vMerge w:val="restart"/>
            <w:tcBorders>
              <w:top w:val="nil"/>
              <w:left w:val="single" w:sz="4" w:space="0" w:color="auto"/>
              <w:bottom w:val="single" w:sz="4" w:space="0" w:color="auto"/>
              <w:right w:val="single" w:sz="4" w:space="0" w:color="auto"/>
            </w:tcBorders>
            <w:shd w:val="clear" w:color="000000" w:fill="FFFFFF"/>
            <w:vAlign w:val="center"/>
            <w:hideMark/>
          </w:tcPr>
          <w:p w14:paraId="2FFC72CB" w14:textId="77777777" w:rsidR="00F961C5" w:rsidRPr="008174E3" w:rsidRDefault="00F961C5" w:rsidP="00EE6E8A">
            <w:pPr>
              <w:jc w:val="center"/>
              <w:rPr>
                <w:rFonts w:ascii="Arial AMU" w:hAnsi="Arial AMU" w:cs="Arial"/>
                <w:b/>
                <w:bCs/>
                <w:sz w:val="16"/>
                <w:szCs w:val="16"/>
                <w:u w:val="single"/>
              </w:rPr>
            </w:pPr>
            <w:r w:rsidRPr="008174E3">
              <w:rPr>
                <w:rFonts w:ascii="Arial AMU" w:hAnsi="Arial AMU" w:cs="Arial"/>
                <w:b/>
                <w:bCs/>
                <w:sz w:val="16"/>
                <w:szCs w:val="16"/>
                <w:u w:val="single"/>
              </w:rPr>
              <w:t>Դաշտի կառուցում</w:t>
            </w:r>
            <w:r w:rsidRPr="008174E3">
              <w:rPr>
                <w:rFonts w:ascii="Arial AMU" w:hAnsi="Arial AMU" w:cs="Arial"/>
                <w:b/>
                <w:bCs/>
                <w:sz w:val="16"/>
                <w:szCs w:val="16"/>
                <w:u w:val="single"/>
              </w:rPr>
              <w:br/>
              <w:t>Հիմնատակի պատրաստում</w:t>
            </w:r>
            <w:r w:rsidRPr="008174E3">
              <w:rPr>
                <w:rFonts w:ascii="Arial AMU" w:hAnsi="Arial AMU" w:cs="Arial"/>
                <w:b/>
                <w:bCs/>
                <w:sz w:val="16"/>
                <w:szCs w:val="16"/>
                <w:u w:val="single"/>
              </w:rPr>
              <w:br/>
            </w:r>
            <w:r w:rsidRPr="008174E3">
              <w:rPr>
                <w:rFonts w:ascii="Calibri" w:hAnsi="Calibri" w:cs="Calibri"/>
                <w:b/>
                <w:bCs/>
                <w:sz w:val="16"/>
                <w:szCs w:val="16"/>
                <w:u w:val="single"/>
              </w:rPr>
              <w:t>Строительство</w:t>
            </w:r>
            <w:r w:rsidRPr="008174E3">
              <w:rPr>
                <w:rFonts w:ascii="Arial AMU" w:hAnsi="Arial AMU" w:cs="Arial"/>
                <w:b/>
                <w:bCs/>
                <w:sz w:val="16"/>
                <w:szCs w:val="16"/>
                <w:u w:val="single"/>
              </w:rPr>
              <w:t xml:space="preserve"> </w:t>
            </w:r>
            <w:r w:rsidRPr="008174E3">
              <w:rPr>
                <w:rFonts w:ascii="Calibri" w:hAnsi="Calibri" w:cs="Calibri"/>
                <w:b/>
                <w:bCs/>
                <w:sz w:val="16"/>
                <w:szCs w:val="16"/>
                <w:u w:val="single"/>
              </w:rPr>
              <w:t>на</w:t>
            </w:r>
            <w:r w:rsidRPr="008174E3">
              <w:rPr>
                <w:rFonts w:ascii="Arial AMU" w:hAnsi="Arial AMU" w:cs="Arial"/>
                <w:b/>
                <w:bCs/>
                <w:sz w:val="16"/>
                <w:szCs w:val="16"/>
                <w:u w:val="single"/>
              </w:rPr>
              <w:t xml:space="preserve"> </w:t>
            </w:r>
            <w:r w:rsidRPr="008174E3">
              <w:rPr>
                <w:rFonts w:ascii="Calibri" w:hAnsi="Calibri" w:cs="Calibri"/>
                <w:b/>
                <w:bCs/>
                <w:sz w:val="16"/>
                <w:szCs w:val="16"/>
                <w:u w:val="single"/>
              </w:rPr>
              <w:t>объекте</w:t>
            </w:r>
            <w:r w:rsidRPr="008174E3">
              <w:rPr>
                <w:rFonts w:ascii="Arial AMU" w:hAnsi="Arial AMU" w:cs="Arial"/>
                <w:b/>
                <w:bCs/>
                <w:sz w:val="16"/>
                <w:szCs w:val="16"/>
                <w:u w:val="single"/>
              </w:rPr>
              <w:br/>
            </w:r>
            <w:r w:rsidRPr="008174E3">
              <w:rPr>
                <w:rFonts w:ascii="Calibri" w:hAnsi="Calibri" w:cs="Calibri"/>
                <w:b/>
                <w:bCs/>
                <w:sz w:val="16"/>
                <w:szCs w:val="16"/>
                <w:u w:val="single"/>
              </w:rPr>
              <w:t>Подготовка</w:t>
            </w:r>
            <w:r w:rsidRPr="008174E3">
              <w:rPr>
                <w:rFonts w:ascii="Arial AMU" w:hAnsi="Arial AMU" w:cs="Arial"/>
                <w:b/>
                <w:bCs/>
                <w:sz w:val="16"/>
                <w:szCs w:val="16"/>
                <w:u w:val="single"/>
              </w:rPr>
              <w:t xml:space="preserve"> </w:t>
            </w:r>
            <w:r w:rsidRPr="008174E3">
              <w:rPr>
                <w:rFonts w:ascii="Calibri" w:hAnsi="Calibri" w:cs="Calibri"/>
                <w:b/>
                <w:bCs/>
                <w:sz w:val="16"/>
                <w:szCs w:val="16"/>
                <w:u w:val="single"/>
              </w:rPr>
              <w:t>фундамента</w:t>
            </w:r>
          </w:p>
        </w:tc>
        <w:tc>
          <w:tcPr>
            <w:tcW w:w="662" w:type="pct"/>
            <w:vMerge w:val="restart"/>
            <w:tcBorders>
              <w:top w:val="nil"/>
              <w:left w:val="single" w:sz="4" w:space="0" w:color="auto"/>
              <w:bottom w:val="single" w:sz="4" w:space="0" w:color="000000"/>
              <w:right w:val="single" w:sz="4" w:space="0" w:color="auto"/>
            </w:tcBorders>
            <w:shd w:val="clear" w:color="000000" w:fill="FFFFFF"/>
            <w:noWrap/>
            <w:vAlign w:val="center"/>
            <w:hideMark/>
          </w:tcPr>
          <w:p w14:paraId="02CC9298" w14:textId="77777777" w:rsidR="00F961C5" w:rsidRPr="008174E3" w:rsidRDefault="00F961C5" w:rsidP="00EE6E8A">
            <w:pPr>
              <w:jc w:val="center"/>
              <w:rPr>
                <w:rFonts w:ascii="Arial AMU" w:hAnsi="Arial AMU" w:cs="Arial"/>
                <w:sz w:val="16"/>
                <w:szCs w:val="16"/>
              </w:rPr>
            </w:pPr>
            <w:r w:rsidRPr="008174E3">
              <w:rPr>
                <w:rFonts w:ascii="Arial AMU" w:hAnsi="Arial AMU" w:cs="Arial"/>
                <w:sz w:val="16"/>
                <w:szCs w:val="16"/>
              </w:rPr>
              <w:t> </w:t>
            </w:r>
          </w:p>
        </w:tc>
        <w:tc>
          <w:tcPr>
            <w:tcW w:w="790" w:type="pct"/>
            <w:vMerge w:val="restart"/>
            <w:tcBorders>
              <w:top w:val="nil"/>
              <w:left w:val="single" w:sz="4" w:space="0" w:color="auto"/>
              <w:bottom w:val="single" w:sz="4" w:space="0" w:color="auto"/>
              <w:right w:val="single" w:sz="4" w:space="0" w:color="auto"/>
            </w:tcBorders>
            <w:shd w:val="clear" w:color="000000" w:fill="FFFFFF"/>
            <w:noWrap/>
            <w:vAlign w:val="center"/>
            <w:hideMark/>
          </w:tcPr>
          <w:p w14:paraId="7D207136" w14:textId="77777777" w:rsidR="00F961C5" w:rsidRPr="008174E3" w:rsidRDefault="00F961C5" w:rsidP="00EE6E8A">
            <w:pPr>
              <w:jc w:val="center"/>
              <w:rPr>
                <w:rFonts w:ascii="Arial AMU" w:hAnsi="Arial AMU" w:cs="Arial"/>
                <w:sz w:val="16"/>
                <w:szCs w:val="16"/>
              </w:rPr>
            </w:pPr>
          </w:p>
        </w:tc>
        <w:tc>
          <w:tcPr>
            <w:tcW w:w="702" w:type="pct"/>
            <w:vMerge w:val="restart"/>
            <w:tcBorders>
              <w:top w:val="nil"/>
              <w:left w:val="single" w:sz="4" w:space="0" w:color="auto"/>
              <w:bottom w:val="single" w:sz="4" w:space="0" w:color="auto"/>
              <w:right w:val="single" w:sz="4" w:space="0" w:color="auto"/>
            </w:tcBorders>
            <w:shd w:val="clear" w:color="000000" w:fill="FFFFFF"/>
            <w:noWrap/>
            <w:vAlign w:val="bottom"/>
            <w:hideMark/>
          </w:tcPr>
          <w:p w14:paraId="60A413F6" w14:textId="77777777" w:rsidR="00F961C5" w:rsidRPr="008174E3" w:rsidRDefault="00F961C5" w:rsidP="00EE6E8A">
            <w:pPr>
              <w:jc w:val="center"/>
              <w:rPr>
                <w:rFonts w:ascii="Arial AMU" w:hAnsi="Arial AMU" w:cs="Arial"/>
                <w:sz w:val="20"/>
                <w:szCs w:val="20"/>
              </w:rPr>
            </w:pPr>
            <w:r w:rsidRPr="008174E3">
              <w:rPr>
                <w:rFonts w:ascii="Arial AMU" w:hAnsi="Arial AMU" w:cs="Arial"/>
                <w:sz w:val="20"/>
                <w:szCs w:val="20"/>
              </w:rPr>
              <w:t> </w:t>
            </w:r>
          </w:p>
        </w:tc>
        <w:tc>
          <w:tcPr>
            <w:tcW w:w="1053" w:type="pct"/>
            <w:vMerge w:val="restart"/>
            <w:tcBorders>
              <w:top w:val="nil"/>
              <w:left w:val="single" w:sz="4" w:space="0" w:color="auto"/>
              <w:bottom w:val="single" w:sz="4" w:space="0" w:color="auto"/>
              <w:right w:val="single" w:sz="4" w:space="0" w:color="auto"/>
            </w:tcBorders>
            <w:shd w:val="clear" w:color="000000" w:fill="FFFFFF"/>
            <w:noWrap/>
            <w:vAlign w:val="bottom"/>
            <w:hideMark/>
          </w:tcPr>
          <w:p w14:paraId="119EB224" w14:textId="77777777" w:rsidR="00F961C5" w:rsidRPr="008174E3" w:rsidRDefault="00F961C5" w:rsidP="00EE6E8A">
            <w:pPr>
              <w:jc w:val="center"/>
              <w:rPr>
                <w:rFonts w:ascii="Arial AMU" w:hAnsi="Arial AMU" w:cs="Arial"/>
                <w:sz w:val="20"/>
                <w:szCs w:val="20"/>
              </w:rPr>
            </w:pPr>
            <w:r w:rsidRPr="008174E3">
              <w:rPr>
                <w:rFonts w:ascii="Arial AMU" w:hAnsi="Arial AMU" w:cs="Arial"/>
                <w:sz w:val="20"/>
                <w:szCs w:val="20"/>
              </w:rPr>
              <w:t> </w:t>
            </w:r>
          </w:p>
        </w:tc>
      </w:tr>
      <w:tr w:rsidR="00F961C5" w:rsidRPr="002E71D9" w14:paraId="217E70B8" w14:textId="77777777" w:rsidTr="00F961C5">
        <w:trPr>
          <w:trHeight w:val="276"/>
        </w:trPr>
        <w:tc>
          <w:tcPr>
            <w:tcW w:w="218" w:type="pct"/>
            <w:vMerge/>
            <w:tcBorders>
              <w:top w:val="nil"/>
              <w:left w:val="single" w:sz="4" w:space="0" w:color="auto"/>
              <w:bottom w:val="single" w:sz="4" w:space="0" w:color="auto"/>
              <w:right w:val="single" w:sz="4" w:space="0" w:color="auto"/>
            </w:tcBorders>
            <w:vAlign w:val="center"/>
            <w:hideMark/>
          </w:tcPr>
          <w:p w14:paraId="6DE0EC67" w14:textId="77777777" w:rsidR="00F961C5" w:rsidRPr="008174E3" w:rsidRDefault="00F961C5" w:rsidP="00EE6E8A">
            <w:pPr>
              <w:rPr>
                <w:rFonts w:ascii="Arial AMU" w:hAnsi="Arial AMU" w:cs="Arial"/>
                <w:sz w:val="16"/>
                <w:szCs w:val="16"/>
              </w:rPr>
            </w:pPr>
          </w:p>
        </w:tc>
        <w:tc>
          <w:tcPr>
            <w:tcW w:w="1575" w:type="pct"/>
            <w:vMerge/>
            <w:tcBorders>
              <w:top w:val="nil"/>
              <w:left w:val="single" w:sz="4" w:space="0" w:color="auto"/>
              <w:bottom w:val="single" w:sz="4" w:space="0" w:color="auto"/>
              <w:right w:val="single" w:sz="4" w:space="0" w:color="auto"/>
            </w:tcBorders>
            <w:vAlign w:val="center"/>
            <w:hideMark/>
          </w:tcPr>
          <w:p w14:paraId="68DA1092" w14:textId="77777777" w:rsidR="00F961C5" w:rsidRPr="008174E3" w:rsidRDefault="00F961C5" w:rsidP="00EE6E8A">
            <w:pPr>
              <w:rPr>
                <w:rFonts w:ascii="Arial AMU" w:hAnsi="Arial AMU" w:cs="Arial"/>
                <w:b/>
                <w:bCs/>
                <w:sz w:val="16"/>
                <w:szCs w:val="16"/>
                <w:u w:val="single"/>
              </w:rPr>
            </w:pPr>
          </w:p>
        </w:tc>
        <w:tc>
          <w:tcPr>
            <w:tcW w:w="662" w:type="pct"/>
            <w:vMerge/>
            <w:tcBorders>
              <w:top w:val="nil"/>
              <w:left w:val="single" w:sz="4" w:space="0" w:color="auto"/>
              <w:bottom w:val="single" w:sz="4" w:space="0" w:color="000000"/>
              <w:right w:val="single" w:sz="4" w:space="0" w:color="auto"/>
            </w:tcBorders>
            <w:vAlign w:val="center"/>
            <w:hideMark/>
          </w:tcPr>
          <w:p w14:paraId="10BA9346" w14:textId="77777777" w:rsidR="00F961C5" w:rsidRPr="008174E3" w:rsidRDefault="00F961C5" w:rsidP="00EE6E8A">
            <w:pPr>
              <w:rPr>
                <w:rFonts w:ascii="Arial AMU" w:hAnsi="Arial AMU" w:cs="Arial"/>
                <w:sz w:val="16"/>
                <w:szCs w:val="16"/>
              </w:rPr>
            </w:pPr>
          </w:p>
        </w:tc>
        <w:tc>
          <w:tcPr>
            <w:tcW w:w="790" w:type="pct"/>
            <w:vMerge/>
            <w:tcBorders>
              <w:top w:val="nil"/>
              <w:left w:val="single" w:sz="4" w:space="0" w:color="auto"/>
              <w:bottom w:val="single" w:sz="4" w:space="0" w:color="auto"/>
              <w:right w:val="single" w:sz="4" w:space="0" w:color="auto"/>
            </w:tcBorders>
            <w:vAlign w:val="center"/>
            <w:hideMark/>
          </w:tcPr>
          <w:p w14:paraId="60B09CED" w14:textId="77777777" w:rsidR="00F961C5" w:rsidRPr="008174E3" w:rsidRDefault="00F961C5" w:rsidP="00EE6E8A">
            <w:pPr>
              <w:jc w:val="center"/>
              <w:rPr>
                <w:rFonts w:ascii="Arial AMU" w:hAnsi="Arial AMU" w:cs="Arial"/>
                <w:sz w:val="16"/>
                <w:szCs w:val="16"/>
              </w:rPr>
            </w:pPr>
          </w:p>
        </w:tc>
        <w:tc>
          <w:tcPr>
            <w:tcW w:w="702" w:type="pct"/>
            <w:vMerge/>
            <w:tcBorders>
              <w:top w:val="nil"/>
              <w:left w:val="single" w:sz="4" w:space="0" w:color="auto"/>
              <w:bottom w:val="single" w:sz="4" w:space="0" w:color="auto"/>
              <w:right w:val="single" w:sz="4" w:space="0" w:color="auto"/>
            </w:tcBorders>
            <w:vAlign w:val="center"/>
            <w:hideMark/>
          </w:tcPr>
          <w:p w14:paraId="72810849" w14:textId="77777777" w:rsidR="00F961C5" w:rsidRPr="008174E3" w:rsidRDefault="00F961C5" w:rsidP="00EE6E8A">
            <w:pPr>
              <w:rPr>
                <w:rFonts w:ascii="Arial AMU" w:hAnsi="Arial AMU" w:cs="Arial"/>
                <w:sz w:val="20"/>
                <w:szCs w:val="20"/>
              </w:rPr>
            </w:pPr>
          </w:p>
        </w:tc>
        <w:tc>
          <w:tcPr>
            <w:tcW w:w="1053" w:type="pct"/>
            <w:vMerge/>
            <w:tcBorders>
              <w:top w:val="nil"/>
              <w:left w:val="single" w:sz="4" w:space="0" w:color="auto"/>
              <w:bottom w:val="single" w:sz="4" w:space="0" w:color="auto"/>
              <w:right w:val="single" w:sz="4" w:space="0" w:color="auto"/>
            </w:tcBorders>
            <w:vAlign w:val="center"/>
            <w:hideMark/>
          </w:tcPr>
          <w:p w14:paraId="5B27D0B4" w14:textId="77777777" w:rsidR="00F961C5" w:rsidRPr="008174E3" w:rsidRDefault="00F961C5" w:rsidP="00EE6E8A">
            <w:pPr>
              <w:rPr>
                <w:rFonts w:ascii="Arial AMU" w:hAnsi="Arial AMU" w:cs="Arial"/>
                <w:sz w:val="20"/>
                <w:szCs w:val="20"/>
              </w:rPr>
            </w:pPr>
          </w:p>
        </w:tc>
      </w:tr>
      <w:tr w:rsidR="00F961C5" w:rsidRPr="002E71D9" w14:paraId="71731C67" w14:textId="77777777" w:rsidTr="00F961C5">
        <w:trPr>
          <w:trHeight w:val="276"/>
        </w:trPr>
        <w:tc>
          <w:tcPr>
            <w:tcW w:w="218" w:type="pct"/>
            <w:vMerge/>
            <w:tcBorders>
              <w:top w:val="nil"/>
              <w:left w:val="single" w:sz="4" w:space="0" w:color="auto"/>
              <w:bottom w:val="single" w:sz="4" w:space="0" w:color="auto"/>
              <w:right w:val="single" w:sz="4" w:space="0" w:color="auto"/>
            </w:tcBorders>
            <w:vAlign w:val="center"/>
            <w:hideMark/>
          </w:tcPr>
          <w:p w14:paraId="0AB708D5" w14:textId="77777777" w:rsidR="00F961C5" w:rsidRPr="008174E3" w:rsidRDefault="00F961C5" w:rsidP="00EE6E8A">
            <w:pPr>
              <w:rPr>
                <w:rFonts w:ascii="Arial AMU" w:hAnsi="Arial AMU" w:cs="Arial"/>
                <w:sz w:val="16"/>
                <w:szCs w:val="16"/>
              </w:rPr>
            </w:pPr>
          </w:p>
        </w:tc>
        <w:tc>
          <w:tcPr>
            <w:tcW w:w="1575" w:type="pct"/>
            <w:vMerge/>
            <w:tcBorders>
              <w:top w:val="nil"/>
              <w:left w:val="single" w:sz="4" w:space="0" w:color="auto"/>
              <w:bottom w:val="single" w:sz="4" w:space="0" w:color="auto"/>
              <w:right w:val="single" w:sz="4" w:space="0" w:color="auto"/>
            </w:tcBorders>
            <w:vAlign w:val="center"/>
            <w:hideMark/>
          </w:tcPr>
          <w:p w14:paraId="2ADA7985" w14:textId="77777777" w:rsidR="00F961C5" w:rsidRPr="008174E3" w:rsidRDefault="00F961C5" w:rsidP="00EE6E8A">
            <w:pPr>
              <w:rPr>
                <w:rFonts w:ascii="Arial AMU" w:hAnsi="Arial AMU" w:cs="Arial"/>
                <w:b/>
                <w:bCs/>
                <w:sz w:val="16"/>
                <w:szCs w:val="16"/>
                <w:u w:val="single"/>
              </w:rPr>
            </w:pPr>
          </w:p>
        </w:tc>
        <w:tc>
          <w:tcPr>
            <w:tcW w:w="662" w:type="pct"/>
            <w:vMerge/>
            <w:tcBorders>
              <w:top w:val="nil"/>
              <w:left w:val="single" w:sz="4" w:space="0" w:color="auto"/>
              <w:bottom w:val="single" w:sz="4" w:space="0" w:color="000000"/>
              <w:right w:val="single" w:sz="4" w:space="0" w:color="auto"/>
            </w:tcBorders>
            <w:vAlign w:val="center"/>
            <w:hideMark/>
          </w:tcPr>
          <w:p w14:paraId="1A74A841" w14:textId="77777777" w:rsidR="00F961C5" w:rsidRPr="008174E3" w:rsidRDefault="00F961C5" w:rsidP="00EE6E8A">
            <w:pPr>
              <w:rPr>
                <w:rFonts w:ascii="Arial AMU" w:hAnsi="Arial AMU" w:cs="Arial"/>
                <w:sz w:val="16"/>
                <w:szCs w:val="16"/>
              </w:rPr>
            </w:pPr>
          </w:p>
        </w:tc>
        <w:tc>
          <w:tcPr>
            <w:tcW w:w="790" w:type="pct"/>
            <w:vMerge/>
            <w:tcBorders>
              <w:top w:val="nil"/>
              <w:left w:val="single" w:sz="4" w:space="0" w:color="auto"/>
              <w:bottom w:val="single" w:sz="4" w:space="0" w:color="auto"/>
              <w:right w:val="single" w:sz="4" w:space="0" w:color="auto"/>
            </w:tcBorders>
            <w:vAlign w:val="center"/>
            <w:hideMark/>
          </w:tcPr>
          <w:p w14:paraId="08677D4A" w14:textId="77777777" w:rsidR="00F961C5" w:rsidRPr="008174E3" w:rsidRDefault="00F961C5" w:rsidP="00EE6E8A">
            <w:pPr>
              <w:jc w:val="center"/>
              <w:rPr>
                <w:rFonts w:ascii="Arial AMU" w:hAnsi="Arial AMU" w:cs="Arial"/>
                <w:sz w:val="16"/>
                <w:szCs w:val="16"/>
              </w:rPr>
            </w:pPr>
          </w:p>
        </w:tc>
        <w:tc>
          <w:tcPr>
            <w:tcW w:w="702" w:type="pct"/>
            <w:vMerge/>
            <w:tcBorders>
              <w:top w:val="nil"/>
              <w:left w:val="single" w:sz="4" w:space="0" w:color="auto"/>
              <w:bottom w:val="single" w:sz="4" w:space="0" w:color="auto"/>
              <w:right w:val="single" w:sz="4" w:space="0" w:color="auto"/>
            </w:tcBorders>
            <w:vAlign w:val="center"/>
            <w:hideMark/>
          </w:tcPr>
          <w:p w14:paraId="053E31CA" w14:textId="77777777" w:rsidR="00F961C5" w:rsidRPr="008174E3" w:rsidRDefault="00F961C5" w:rsidP="00EE6E8A">
            <w:pPr>
              <w:rPr>
                <w:rFonts w:ascii="Arial AMU" w:hAnsi="Arial AMU" w:cs="Arial"/>
                <w:sz w:val="20"/>
                <w:szCs w:val="20"/>
              </w:rPr>
            </w:pPr>
          </w:p>
        </w:tc>
        <w:tc>
          <w:tcPr>
            <w:tcW w:w="1053" w:type="pct"/>
            <w:vMerge/>
            <w:tcBorders>
              <w:top w:val="nil"/>
              <w:left w:val="single" w:sz="4" w:space="0" w:color="auto"/>
              <w:bottom w:val="single" w:sz="4" w:space="0" w:color="auto"/>
              <w:right w:val="single" w:sz="4" w:space="0" w:color="auto"/>
            </w:tcBorders>
            <w:vAlign w:val="center"/>
            <w:hideMark/>
          </w:tcPr>
          <w:p w14:paraId="3E08C4CF" w14:textId="77777777" w:rsidR="00F961C5" w:rsidRPr="008174E3" w:rsidRDefault="00F961C5" w:rsidP="00EE6E8A">
            <w:pPr>
              <w:rPr>
                <w:rFonts w:ascii="Arial AMU" w:hAnsi="Arial AMU" w:cs="Arial"/>
                <w:sz w:val="20"/>
                <w:szCs w:val="20"/>
              </w:rPr>
            </w:pPr>
          </w:p>
        </w:tc>
      </w:tr>
      <w:tr w:rsidR="00F961C5" w:rsidRPr="002E71D9" w14:paraId="394E8585" w14:textId="77777777" w:rsidTr="00F961C5">
        <w:trPr>
          <w:trHeight w:val="276"/>
        </w:trPr>
        <w:tc>
          <w:tcPr>
            <w:tcW w:w="218" w:type="pct"/>
            <w:vMerge/>
            <w:tcBorders>
              <w:top w:val="nil"/>
              <w:left w:val="single" w:sz="4" w:space="0" w:color="auto"/>
              <w:bottom w:val="single" w:sz="4" w:space="0" w:color="auto"/>
              <w:right w:val="single" w:sz="4" w:space="0" w:color="auto"/>
            </w:tcBorders>
            <w:vAlign w:val="center"/>
            <w:hideMark/>
          </w:tcPr>
          <w:p w14:paraId="68158823" w14:textId="77777777" w:rsidR="00F961C5" w:rsidRPr="008174E3" w:rsidRDefault="00F961C5" w:rsidP="00EE6E8A">
            <w:pPr>
              <w:rPr>
                <w:rFonts w:ascii="Arial AMU" w:hAnsi="Arial AMU" w:cs="Arial"/>
                <w:sz w:val="16"/>
                <w:szCs w:val="16"/>
              </w:rPr>
            </w:pPr>
          </w:p>
        </w:tc>
        <w:tc>
          <w:tcPr>
            <w:tcW w:w="1575" w:type="pct"/>
            <w:vMerge/>
            <w:tcBorders>
              <w:top w:val="nil"/>
              <w:left w:val="single" w:sz="4" w:space="0" w:color="auto"/>
              <w:bottom w:val="single" w:sz="4" w:space="0" w:color="auto"/>
              <w:right w:val="single" w:sz="4" w:space="0" w:color="auto"/>
            </w:tcBorders>
            <w:vAlign w:val="center"/>
            <w:hideMark/>
          </w:tcPr>
          <w:p w14:paraId="1D149623" w14:textId="77777777" w:rsidR="00F961C5" w:rsidRPr="008174E3" w:rsidRDefault="00F961C5" w:rsidP="00EE6E8A">
            <w:pPr>
              <w:rPr>
                <w:rFonts w:ascii="Arial AMU" w:hAnsi="Arial AMU" w:cs="Arial"/>
                <w:b/>
                <w:bCs/>
                <w:sz w:val="16"/>
                <w:szCs w:val="16"/>
                <w:u w:val="single"/>
              </w:rPr>
            </w:pPr>
          </w:p>
        </w:tc>
        <w:tc>
          <w:tcPr>
            <w:tcW w:w="662" w:type="pct"/>
            <w:vMerge/>
            <w:tcBorders>
              <w:top w:val="nil"/>
              <w:left w:val="single" w:sz="4" w:space="0" w:color="auto"/>
              <w:bottom w:val="single" w:sz="4" w:space="0" w:color="000000"/>
              <w:right w:val="single" w:sz="4" w:space="0" w:color="auto"/>
            </w:tcBorders>
            <w:vAlign w:val="center"/>
            <w:hideMark/>
          </w:tcPr>
          <w:p w14:paraId="39D07403" w14:textId="77777777" w:rsidR="00F961C5" w:rsidRPr="008174E3" w:rsidRDefault="00F961C5" w:rsidP="00EE6E8A">
            <w:pPr>
              <w:rPr>
                <w:rFonts w:ascii="Arial AMU" w:hAnsi="Arial AMU" w:cs="Arial"/>
                <w:sz w:val="16"/>
                <w:szCs w:val="16"/>
              </w:rPr>
            </w:pPr>
          </w:p>
        </w:tc>
        <w:tc>
          <w:tcPr>
            <w:tcW w:w="790" w:type="pct"/>
            <w:vMerge/>
            <w:tcBorders>
              <w:top w:val="nil"/>
              <w:left w:val="single" w:sz="4" w:space="0" w:color="auto"/>
              <w:bottom w:val="single" w:sz="4" w:space="0" w:color="auto"/>
              <w:right w:val="single" w:sz="4" w:space="0" w:color="auto"/>
            </w:tcBorders>
            <w:vAlign w:val="center"/>
            <w:hideMark/>
          </w:tcPr>
          <w:p w14:paraId="0CFF72E1" w14:textId="77777777" w:rsidR="00F961C5" w:rsidRPr="008174E3" w:rsidRDefault="00F961C5" w:rsidP="00EE6E8A">
            <w:pPr>
              <w:jc w:val="center"/>
              <w:rPr>
                <w:rFonts w:ascii="Arial AMU" w:hAnsi="Arial AMU" w:cs="Arial"/>
                <w:sz w:val="16"/>
                <w:szCs w:val="16"/>
              </w:rPr>
            </w:pPr>
          </w:p>
        </w:tc>
        <w:tc>
          <w:tcPr>
            <w:tcW w:w="702" w:type="pct"/>
            <w:vMerge/>
            <w:tcBorders>
              <w:top w:val="nil"/>
              <w:left w:val="single" w:sz="4" w:space="0" w:color="auto"/>
              <w:bottom w:val="single" w:sz="4" w:space="0" w:color="auto"/>
              <w:right w:val="single" w:sz="4" w:space="0" w:color="auto"/>
            </w:tcBorders>
            <w:vAlign w:val="center"/>
            <w:hideMark/>
          </w:tcPr>
          <w:p w14:paraId="3EE6E8C5" w14:textId="77777777" w:rsidR="00F961C5" w:rsidRPr="008174E3" w:rsidRDefault="00F961C5" w:rsidP="00EE6E8A">
            <w:pPr>
              <w:rPr>
                <w:rFonts w:ascii="Arial AMU" w:hAnsi="Arial AMU" w:cs="Arial"/>
                <w:sz w:val="20"/>
                <w:szCs w:val="20"/>
              </w:rPr>
            </w:pPr>
          </w:p>
        </w:tc>
        <w:tc>
          <w:tcPr>
            <w:tcW w:w="1053" w:type="pct"/>
            <w:vMerge/>
            <w:tcBorders>
              <w:top w:val="nil"/>
              <w:left w:val="single" w:sz="4" w:space="0" w:color="auto"/>
              <w:bottom w:val="single" w:sz="4" w:space="0" w:color="auto"/>
              <w:right w:val="single" w:sz="4" w:space="0" w:color="auto"/>
            </w:tcBorders>
            <w:vAlign w:val="center"/>
            <w:hideMark/>
          </w:tcPr>
          <w:p w14:paraId="3B7CAEE6" w14:textId="77777777" w:rsidR="00F961C5" w:rsidRPr="008174E3" w:rsidRDefault="00F961C5" w:rsidP="00EE6E8A">
            <w:pPr>
              <w:rPr>
                <w:rFonts w:ascii="Arial AMU" w:hAnsi="Arial AMU" w:cs="Arial"/>
                <w:sz w:val="20"/>
                <w:szCs w:val="20"/>
              </w:rPr>
            </w:pPr>
          </w:p>
        </w:tc>
      </w:tr>
      <w:tr w:rsidR="00F961C5" w:rsidRPr="008174E3" w14:paraId="5424707C" w14:textId="77777777" w:rsidTr="00F961C5">
        <w:trPr>
          <w:trHeight w:val="276"/>
        </w:trPr>
        <w:tc>
          <w:tcPr>
            <w:tcW w:w="218" w:type="pct"/>
            <w:vMerge w:val="restart"/>
            <w:tcBorders>
              <w:top w:val="nil"/>
              <w:left w:val="single" w:sz="4" w:space="0" w:color="auto"/>
              <w:bottom w:val="single" w:sz="4" w:space="0" w:color="auto"/>
              <w:right w:val="single" w:sz="4" w:space="0" w:color="auto"/>
            </w:tcBorders>
            <w:shd w:val="clear" w:color="000000" w:fill="FFFFFF"/>
            <w:noWrap/>
            <w:vAlign w:val="center"/>
            <w:hideMark/>
          </w:tcPr>
          <w:p w14:paraId="14652299" w14:textId="77777777" w:rsidR="00F961C5" w:rsidRPr="008174E3" w:rsidRDefault="00F961C5" w:rsidP="00EE6E8A">
            <w:pPr>
              <w:rPr>
                <w:rFonts w:ascii="Arial AMU" w:hAnsi="Arial AMU" w:cs="Arial"/>
                <w:sz w:val="16"/>
                <w:szCs w:val="16"/>
              </w:rPr>
            </w:pPr>
            <w:r w:rsidRPr="008174E3">
              <w:rPr>
                <w:rFonts w:ascii="Arial AMU" w:hAnsi="Arial AMU" w:cs="Arial"/>
                <w:sz w:val="16"/>
                <w:szCs w:val="16"/>
              </w:rPr>
              <w:t>1</w:t>
            </w:r>
          </w:p>
        </w:tc>
        <w:tc>
          <w:tcPr>
            <w:tcW w:w="1575" w:type="pct"/>
            <w:vMerge w:val="restart"/>
            <w:tcBorders>
              <w:top w:val="nil"/>
              <w:left w:val="single" w:sz="4" w:space="0" w:color="auto"/>
              <w:bottom w:val="single" w:sz="4" w:space="0" w:color="auto"/>
              <w:right w:val="single" w:sz="4" w:space="0" w:color="auto"/>
            </w:tcBorders>
            <w:shd w:val="clear" w:color="000000" w:fill="FFFFFF"/>
            <w:vAlign w:val="center"/>
            <w:hideMark/>
          </w:tcPr>
          <w:p w14:paraId="06ED14E9" w14:textId="77777777" w:rsidR="00F961C5" w:rsidRPr="008174E3" w:rsidRDefault="00F961C5" w:rsidP="00EE6E8A">
            <w:pPr>
              <w:rPr>
                <w:rFonts w:ascii="Arial AMU" w:hAnsi="Arial AMU" w:cs="Arial"/>
                <w:sz w:val="16"/>
                <w:szCs w:val="16"/>
              </w:rPr>
            </w:pPr>
            <w:r w:rsidRPr="008174E3">
              <w:rPr>
                <w:rFonts w:ascii="Arial AMU" w:hAnsi="Arial AMU" w:cs="Arial"/>
                <w:sz w:val="16"/>
                <w:szCs w:val="16"/>
              </w:rPr>
              <w:t>Մակերեսների մեքենայացված հարթեցում</w:t>
            </w:r>
            <w:r w:rsidRPr="008174E3">
              <w:rPr>
                <w:rFonts w:ascii="Arial AMU" w:hAnsi="Arial AMU" w:cs="Arial"/>
                <w:sz w:val="16"/>
                <w:szCs w:val="16"/>
              </w:rPr>
              <w:br/>
            </w:r>
            <w:r w:rsidRPr="008174E3">
              <w:rPr>
                <w:rFonts w:ascii="Calibri" w:hAnsi="Calibri" w:cs="Calibri"/>
                <w:sz w:val="16"/>
                <w:szCs w:val="16"/>
              </w:rPr>
              <w:t>Механизированное</w:t>
            </w:r>
            <w:r w:rsidRPr="008174E3">
              <w:rPr>
                <w:rFonts w:ascii="Arial AMU" w:hAnsi="Arial AMU" w:cs="Arial"/>
                <w:sz w:val="16"/>
                <w:szCs w:val="16"/>
              </w:rPr>
              <w:t xml:space="preserve"> </w:t>
            </w:r>
            <w:r w:rsidRPr="008174E3">
              <w:rPr>
                <w:rFonts w:ascii="Calibri" w:hAnsi="Calibri" w:cs="Calibri"/>
                <w:sz w:val="16"/>
                <w:szCs w:val="16"/>
              </w:rPr>
              <w:t>сглаживание</w:t>
            </w:r>
            <w:r w:rsidRPr="008174E3">
              <w:rPr>
                <w:rFonts w:ascii="Arial AMU" w:hAnsi="Arial AMU" w:cs="Arial"/>
                <w:sz w:val="16"/>
                <w:szCs w:val="16"/>
              </w:rPr>
              <w:t xml:space="preserve"> </w:t>
            </w:r>
            <w:r w:rsidRPr="008174E3">
              <w:rPr>
                <w:rFonts w:ascii="Calibri" w:hAnsi="Calibri" w:cs="Calibri"/>
                <w:sz w:val="16"/>
                <w:szCs w:val="16"/>
              </w:rPr>
              <w:t>поверхности</w:t>
            </w:r>
            <w:r w:rsidRPr="008174E3">
              <w:rPr>
                <w:rFonts w:ascii="Arial AMU" w:hAnsi="Arial AMU" w:cs="Arial"/>
                <w:sz w:val="16"/>
                <w:szCs w:val="16"/>
              </w:rPr>
              <w:t xml:space="preserve"> </w:t>
            </w:r>
          </w:p>
        </w:tc>
        <w:tc>
          <w:tcPr>
            <w:tcW w:w="662" w:type="pct"/>
            <w:vMerge w:val="restart"/>
            <w:tcBorders>
              <w:top w:val="nil"/>
              <w:left w:val="single" w:sz="4" w:space="0" w:color="auto"/>
              <w:bottom w:val="single" w:sz="4" w:space="0" w:color="000000"/>
              <w:right w:val="single" w:sz="4" w:space="0" w:color="auto"/>
            </w:tcBorders>
            <w:shd w:val="clear" w:color="000000" w:fill="FFFFFF"/>
            <w:vAlign w:val="center"/>
            <w:hideMark/>
          </w:tcPr>
          <w:p w14:paraId="5047F381" w14:textId="77777777" w:rsidR="00F961C5" w:rsidRPr="008174E3" w:rsidRDefault="00F961C5" w:rsidP="00EE6E8A">
            <w:pPr>
              <w:jc w:val="center"/>
              <w:rPr>
                <w:rFonts w:ascii="Arial AMU" w:hAnsi="Arial AMU" w:cs="Arial"/>
                <w:sz w:val="16"/>
                <w:szCs w:val="16"/>
              </w:rPr>
            </w:pPr>
            <w:r w:rsidRPr="008174E3">
              <w:rPr>
                <w:rFonts w:ascii="Arial AMU" w:hAnsi="Arial AMU" w:cs="Arial"/>
                <w:sz w:val="16"/>
                <w:szCs w:val="16"/>
              </w:rPr>
              <w:t>Ù</w:t>
            </w:r>
            <w:r w:rsidRPr="008174E3">
              <w:rPr>
                <w:rFonts w:ascii="Arial AMU" w:hAnsi="Arial AMU" w:cs="Arial"/>
                <w:sz w:val="16"/>
                <w:szCs w:val="16"/>
                <w:vertAlign w:val="superscript"/>
              </w:rPr>
              <w:t>2</w:t>
            </w:r>
            <w:r w:rsidRPr="008174E3">
              <w:rPr>
                <w:rFonts w:ascii="Arial AMU" w:hAnsi="Arial AMU" w:cs="Arial"/>
                <w:sz w:val="16"/>
                <w:szCs w:val="16"/>
              </w:rPr>
              <w:br/>
            </w:r>
            <w:r w:rsidRPr="008174E3">
              <w:rPr>
                <w:rFonts w:ascii="Calibri" w:hAnsi="Calibri" w:cs="Calibri"/>
                <w:sz w:val="16"/>
                <w:szCs w:val="16"/>
              </w:rPr>
              <w:t>м</w:t>
            </w:r>
            <w:r w:rsidRPr="008174E3">
              <w:rPr>
                <w:rFonts w:ascii="Arial AMU" w:hAnsi="Arial AMU" w:cs="Arial"/>
                <w:sz w:val="16"/>
                <w:szCs w:val="16"/>
                <w:vertAlign w:val="superscript"/>
              </w:rPr>
              <w:t>2</w:t>
            </w:r>
          </w:p>
        </w:tc>
        <w:tc>
          <w:tcPr>
            <w:tcW w:w="790" w:type="pct"/>
            <w:vMerge w:val="restart"/>
            <w:tcBorders>
              <w:top w:val="nil"/>
              <w:left w:val="single" w:sz="4" w:space="0" w:color="auto"/>
              <w:bottom w:val="single" w:sz="4" w:space="0" w:color="auto"/>
              <w:right w:val="single" w:sz="4" w:space="0" w:color="auto"/>
            </w:tcBorders>
            <w:shd w:val="clear" w:color="000000" w:fill="FFFFFF"/>
            <w:noWrap/>
            <w:vAlign w:val="center"/>
            <w:hideMark/>
          </w:tcPr>
          <w:p w14:paraId="735572ED" w14:textId="77777777" w:rsidR="00F961C5" w:rsidRPr="008174E3" w:rsidRDefault="00F961C5" w:rsidP="00EE6E8A">
            <w:pPr>
              <w:jc w:val="center"/>
              <w:rPr>
                <w:rFonts w:ascii="Arial AMU" w:hAnsi="Arial AMU" w:cs="Arial"/>
                <w:sz w:val="16"/>
                <w:szCs w:val="16"/>
              </w:rPr>
            </w:pPr>
            <w:r w:rsidRPr="008174E3">
              <w:rPr>
                <w:rFonts w:ascii="Arial AMU" w:hAnsi="Arial AMU" w:cs="Arial"/>
                <w:sz w:val="16"/>
                <w:szCs w:val="16"/>
              </w:rPr>
              <w:t>850.0000</w:t>
            </w:r>
          </w:p>
        </w:tc>
        <w:tc>
          <w:tcPr>
            <w:tcW w:w="702" w:type="pct"/>
            <w:vMerge w:val="restart"/>
            <w:tcBorders>
              <w:top w:val="nil"/>
              <w:left w:val="single" w:sz="4" w:space="0" w:color="auto"/>
              <w:bottom w:val="single" w:sz="4" w:space="0" w:color="auto"/>
              <w:right w:val="single" w:sz="4" w:space="0" w:color="auto"/>
            </w:tcBorders>
            <w:shd w:val="clear" w:color="000000" w:fill="FFFFFF"/>
            <w:noWrap/>
            <w:vAlign w:val="center"/>
            <w:hideMark/>
          </w:tcPr>
          <w:p w14:paraId="3026F0D9" w14:textId="77777777" w:rsidR="00F961C5" w:rsidRPr="00605DBF" w:rsidRDefault="00F961C5" w:rsidP="00EE6E8A">
            <w:pPr>
              <w:jc w:val="center"/>
              <w:rPr>
                <w:rFonts w:ascii="Arial AMU" w:hAnsi="Arial AMU" w:cs="Arial"/>
                <w:sz w:val="16"/>
                <w:szCs w:val="16"/>
              </w:rPr>
            </w:pPr>
            <w:r w:rsidRPr="00605DBF">
              <w:rPr>
                <w:rFonts w:ascii="Arial AMU" w:hAnsi="Arial AMU" w:cs="Arial"/>
                <w:sz w:val="16"/>
                <w:szCs w:val="16"/>
              </w:rPr>
              <w:t>0.2400</w:t>
            </w:r>
          </w:p>
        </w:tc>
        <w:tc>
          <w:tcPr>
            <w:tcW w:w="1053" w:type="pct"/>
            <w:vMerge w:val="restart"/>
            <w:tcBorders>
              <w:top w:val="nil"/>
              <w:left w:val="single" w:sz="4" w:space="0" w:color="auto"/>
              <w:bottom w:val="single" w:sz="4" w:space="0" w:color="auto"/>
              <w:right w:val="single" w:sz="4" w:space="0" w:color="auto"/>
            </w:tcBorders>
            <w:shd w:val="clear" w:color="000000" w:fill="FFFFFF"/>
            <w:noWrap/>
            <w:vAlign w:val="center"/>
            <w:hideMark/>
          </w:tcPr>
          <w:p w14:paraId="60F28D52" w14:textId="77777777" w:rsidR="00F961C5" w:rsidRPr="00605DBF" w:rsidRDefault="00F961C5" w:rsidP="00EE6E8A">
            <w:pPr>
              <w:jc w:val="center"/>
              <w:rPr>
                <w:rFonts w:ascii="Arial AMU" w:hAnsi="Arial AMU" w:cs="Arial"/>
                <w:sz w:val="16"/>
                <w:szCs w:val="16"/>
              </w:rPr>
            </w:pPr>
            <w:r w:rsidRPr="00605DBF">
              <w:rPr>
                <w:rFonts w:ascii="Arial AMU" w:hAnsi="Arial AMU" w:cs="Arial"/>
                <w:sz w:val="16"/>
                <w:szCs w:val="16"/>
              </w:rPr>
              <w:t>204.0000</w:t>
            </w:r>
          </w:p>
        </w:tc>
      </w:tr>
      <w:tr w:rsidR="00F961C5" w:rsidRPr="008174E3" w14:paraId="463B763C" w14:textId="77777777" w:rsidTr="00F961C5">
        <w:trPr>
          <w:trHeight w:val="276"/>
        </w:trPr>
        <w:tc>
          <w:tcPr>
            <w:tcW w:w="218" w:type="pct"/>
            <w:vMerge/>
            <w:tcBorders>
              <w:top w:val="nil"/>
              <w:left w:val="single" w:sz="4" w:space="0" w:color="auto"/>
              <w:bottom w:val="single" w:sz="4" w:space="0" w:color="auto"/>
              <w:right w:val="single" w:sz="4" w:space="0" w:color="auto"/>
            </w:tcBorders>
            <w:vAlign w:val="center"/>
            <w:hideMark/>
          </w:tcPr>
          <w:p w14:paraId="14FC1BE4" w14:textId="77777777" w:rsidR="00F961C5" w:rsidRPr="008174E3" w:rsidRDefault="00F961C5" w:rsidP="00EE6E8A">
            <w:pPr>
              <w:rPr>
                <w:rFonts w:ascii="Arial AMU" w:hAnsi="Arial AMU" w:cs="Arial"/>
                <w:sz w:val="16"/>
                <w:szCs w:val="16"/>
              </w:rPr>
            </w:pPr>
          </w:p>
        </w:tc>
        <w:tc>
          <w:tcPr>
            <w:tcW w:w="1575" w:type="pct"/>
            <w:vMerge/>
            <w:tcBorders>
              <w:top w:val="nil"/>
              <w:left w:val="single" w:sz="4" w:space="0" w:color="auto"/>
              <w:bottom w:val="single" w:sz="4" w:space="0" w:color="auto"/>
              <w:right w:val="single" w:sz="4" w:space="0" w:color="auto"/>
            </w:tcBorders>
            <w:vAlign w:val="center"/>
            <w:hideMark/>
          </w:tcPr>
          <w:p w14:paraId="26C6C150" w14:textId="77777777" w:rsidR="00F961C5" w:rsidRPr="008174E3" w:rsidRDefault="00F961C5" w:rsidP="00EE6E8A">
            <w:pPr>
              <w:rPr>
                <w:rFonts w:ascii="Arial AMU" w:hAnsi="Arial AMU" w:cs="Arial"/>
                <w:sz w:val="16"/>
                <w:szCs w:val="16"/>
              </w:rPr>
            </w:pPr>
          </w:p>
        </w:tc>
        <w:tc>
          <w:tcPr>
            <w:tcW w:w="662" w:type="pct"/>
            <w:vMerge/>
            <w:tcBorders>
              <w:top w:val="nil"/>
              <w:left w:val="single" w:sz="4" w:space="0" w:color="auto"/>
              <w:bottom w:val="single" w:sz="4" w:space="0" w:color="000000"/>
              <w:right w:val="single" w:sz="4" w:space="0" w:color="auto"/>
            </w:tcBorders>
            <w:vAlign w:val="center"/>
            <w:hideMark/>
          </w:tcPr>
          <w:p w14:paraId="31F2D87B" w14:textId="77777777" w:rsidR="00F961C5" w:rsidRPr="008174E3" w:rsidRDefault="00F961C5" w:rsidP="00EE6E8A">
            <w:pPr>
              <w:rPr>
                <w:rFonts w:ascii="Arial AMU" w:hAnsi="Arial AMU" w:cs="Arial"/>
                <w:sz w:val="16"/>
                <w:szCs w:val="16"/>
              </w:rPr>
            </w:pPr>
          </w:p>
        </w:tc>
        <w:tc>
          <w:tcPr>
            <w:tcW w:w="790" w:type="pct"/>
            <w:vMerge/>
            <w:tcBorders>
              <w:top w:val="nil"/>
              <w:left w:val="single" w:sz="4" w:space="0" w:color="auto"/>
              <w:bottom w:val="single" w:sz="4" w:space="0" w:color="auto"/>
              <w:right w:val="single" w:sz="4" w:space="0" w:color="auto"/>
            </w:tcBorders>
            <w:vAlign w:val="center"/>
            <w:hideMark/>
          </w:tcPr>
          <w:p w14:paraId="4C67A5EC" w14:textId="77777777" w:rsidR="00F961C5" w:rsidRPr="008174E3" w:rsidRDefault="00F961C5" w:rsidP="00EE6E8A">
            <w:pPr>
              <w:jc w:val="center"/>
              <w:rPr>
                <w:rFonts w:ascii="Arial AMU" w:hAnsi="Arial AMU" w:cs="Arial"/>
                <w:sz w:val="16"/>
                <w:szCs w:val="16"/>
              </w:rPr>
            </w:pPr>
          </w:p>
        </w:tc>
        <w:tc>
          <w:tcPr>
            <w:tcW w:w="702" w:type="pct"/>
            <w:vMerge/>
            <w:tcBorders>
              <w:top w:val="nil"/>
              <w:left w:val="single" w:sz="4" w:space="0" w:color="auto"/>
              <w:bottom w:val="single" w:sz="4" w:space="0" w:color="auto"/>
              <w:right w:val="single" w:sz="4" w:space="0" w:color="auto"/>
            </w:tcBorders>
            <w:vAlign w:val="center"/>
            <w:hideMark/>
          </w:tcPr>
          <w:p w14:paraId="3F553443" w14:textId="77777777" w:rsidR="00F961C5" w:rsidRPr="00605DBF" w:rsidRDefault="00F961C5" w:rsidP="00EE6E8A">
            <w:pPr>
              <w:jc w:val="center"/>
              <w:rPr>
                <w:rFonts w:ascii="Arial AMU" w:hAnsi="Arial AMU" w:cs="Arial"/>
                <w:sz w:val="16"/>
                <w:szCs w:val="16"/>
              </w:rPr>
            </w:pPr>
          </w:p>
        </w:tc>
        <w:tc>
          <w:tcPr>
            <w:tcW w:w="1053" w:type="pct"/>
            <w:vMerge/>
            <w:tcBorders>
              <w:top w:val="nil"/>
              <w:left w:val="single" w:sz="4" w:space="0" w:color="auto"/>
              <w:bottom w:val="single" w:sz="4" w:space="0" w:color="auto"/>
              <w:right w:val="single" w:sz="4" w:space="0" w:color="auto"/>
            </w:tcBorders>
            <w:vAlign w:val="center"/>
            <w:hideMark/>
          </w:tcPr>
          <w:p w14:paraId="42C2CCE6" w14:textId="77777777" w:rsidR="00F961C5" w:rsidRPr="00605DBF" w:rsidRDefault="00F961C5" w:rsidP="00EE6E8A">
            <w:pPr>
              <w:jc w:val="center"/>
              <w:rPr>
                <w:rFonts w:ascii="Arial AMU" w:hAnsi="Arial AMU" w:cs="Arial"/>
                <w:sz w:val="16"/>
                <w:szCs w:val="16"/>
              </w:rPr>
            </w:pPr>
          </w:p>
        </w:tc>
      </w:tr>
      <w:tr w:rsidR="00F961C5" w:rsidRPr="008174E3" w14:paraId="72ECDDFC" w14:textId="77777777" w:rsidTr="00F961C5">
        <w:trPr>
          <w:trHeight w:val="276"/>
        </w:trPr>
        <w:tc>
          <w:tcPr>
            <w:tcW w:w="218" w:type="pct"/>
            <w:vMerge/>
            <w:tcBorders>
              <w:top w:val="nil"/>
              <w:left w:val="single" w:sz="4" w:space="0" w:color="auto"/>
              <w:bottom w:val="single" w:sz="4" w:space="0" w:color="auto"/>
              <w:right w:val="single" w:sz="4" w:space="0" w:color="auto"/>
            </w:tcBorders>
            <w:vAlign w:val="center"/>
            <w:hideMark/>
          </w:tcPr>
          <w:p w14:paraId="7233BE1A" w14:textId="77777777" w:rsidR="00F961C5" w:rsidRPr="008174E3" w:rsidRDefault="00F961C5" w:rsidP="00EE6E8A">
            <w:pPr>
              <w:rPr>
                <w:rFonts w:ascii="Arial AMU" w:hAnsi="Arial AMU" w:cs="Arial"/>
                <w:sz w:val="16"/>
                <w:szCs w:val="16"/>
              </w:rPr>
            </w:pPr>
          </w:p>
        </w:tc>
        <w:tc>
          <w:tcPr>
            <w:tcW w:w="1575" w:type="pct"/>
            <w:vMerge/>
            <w:tcBorders>
              <w:top w:val="nil"/>
              <w:left w:val="single" w:sz="4" w:space="0" w:color="auto"/>
              <w:bottom w:val="single" w:sz="4" w:space="0" w:color="auto"/>
              <w:right w:val="single" w:sz="4" w:space="0" w:color="auto"/>
            </w:tcBorders>
            <w:vAlign w:val="center"/>
            <w:hideMark/>
          </w:tcPr>
          <w:p w14:paraId="4610D146" w14:textId="77777777" w:rsidR="00F961C5" w:rsidRPr="008174E3" w:rsidRDefault="00F961C5" w:rsidP="00EE6E8A">
            <w:pPr>
              <w:rPr>
                <w:rFonts w:ascii="Arial AMU" w:hAnsi="Arial AMU" w:cs="Arial"/>
                <w:sz w:val="16"/>
                <w:szCs w:val="16"/>
              </w:rPr>
            </w:pPr>
          </w:p>
        </w:tc>
        <w:tc>
          <w:tcPr>
            <w:tcW w:w="662" w:type="pct"/>
            <w:vMerge/>
            <w:tcBorders>
              <w:top w:val="nil"/>
              <w:left w:val="single" w:sz="4" w:space="0" w:color="auto"/>
              <w:bottom w:val="single" w:sz="4" w:space="0" w:color="000000"/>
              <w:right w:val="single" w:sz="4" w:space="0" w:color="auto"/>
            </w:tcBorders>
            <w:vAlign w:val="center"/>
            <w:hideMark/>
          </w:tcPr>
          <w:p w14:paraId="0E393E94" w14:textId="77777777" w:rsidR="00F961C5" w:rsidRPr="008174E3" w:rsidRDefault="00F961C5" w:rsidP="00EE6E8A">
            <w:pPr>
              <w:rPr>
                <w:rFonts w:ascii="Arial AMU" w:hAnsi="Arial AMU" w:cs="Arial"/>
                <w:sz w:val="16"/>
                <w:szCs w:val="16"/>
              </w:rPr>
            </w:pPr>
          </w:p>
        </w:tc>
        <w:tc>
          <w:tcPr>
            <w:tcW w:w="790" w:type="pct"/>
            <w:vMerge/>
            <w:tcBorders>
              <w:top w:val="nil"/>
              <w:left w:val="single" w:sz="4" w:space="0" w:color="auto"/>
              <w:bottom w:val="single" w:sz="4" w:space="0" w:color="auto"/>
              <w:right w:val="single" w:sz="4" w:space="0" w:color="auto"/>
            </w:tcBorders>
            <w:vAlign w:val="center"/>
            <w:hideMark/>
          </w:tcPr>
          <w:p w14:paraId="45226691" w14:textId="77777777" w:rsidR="00F961C5" w:rsidRPr="008174E3" w:rsidRDefault="00F961C5" w:rsidP="00EE6E8A">
            <w:pPr>
              <w:jc w:val="center"/>
              <w:rPr>
                <w:rFonts w:ascii="Arial AMU" w:hAnsi="Arial AMU" w:cs="Arial"/>
                <w:sz w:val="16"/>
                <w:szCs w:val="16"/>
              </w:rPr>
            </w:pPr>
          </w:p>
        </w:tc>
        <w:tc>
          <w:tcPr>
            <w:tcW w:w="702" w:type="pct"/>
            <w:vMerge/>
            <w:tcBorders>
              <w:top w:val="nil"/>
              <w:left w:val="single" w:sz="4" w:space="0" w:color="auto"/>
              <w:bottom w:val="single" w:sz="4" w:space="0" w:color="auto"/>
              <w:right w:val="single" w:sz="4" w:space="0" w:color="auto"/>
            </w:tcBorders>
            <w:vAlign w:val="center"/>
            <w:hideMark/>
          </w:tcPr>
          <w:p w14:paraId="53C5A85C" w14:textId="77777777" w:rsidR="00F961C5" w:rsidRPr="00605DBF" w:rsidRDefault="00F961C5" w:rsidP="00EE6E8A">
            <w:pPr>
              <w:jc w:val="center"/>
              <w:rPr>
                <w:rFonts w:ascii="Arial AMU" w:hAnsi="Arial AMU" w:cs="Arial"/>
                <w:sz w:val="16"/>
                <w:szCs w:val="16"/>
              </w:rPr>
            </w:pPr>
          </w:p>
        </w:tc>
        <w:tc>
          <w:tcPr>
            <w:tcW w:w="1053" w:type="pct"/>
            <w:vMerge/>
            <w:tcBorders>
              <w:top w:val="nil"/>
              <w:left w:val="single" w:sz="4" w:space="0" w:color="auto"/>
              <w:bottom w:val="single" w:sz="4" w:space="0" w:color="auto"/>
              <w:right w:val="single" w:sz="4" w:space="0" w:color="auto"/>
            </w:tcBorders>
            <w:vAlign w:val="center"/>
            <w:hideMark/>
          </w:tcPr>
          <w:p w14:paraId="60D8A989" w14:textId="77777777" w:rsidR="00F961C5" w:rsidRPr="00605DBF" w:rsidRDefault="00F961C5" w:rsidP="00EE6E8A">
            <w:pPr>
              <w:jc w:val="center"/>
              <w:rPr>
                <w:rFonts w:ascii="Arial AMU" w:hAnsi="Arial AMU" w:cs="Arial"/>
                <w:sz w:val="16"/>
                <w:szCs w:val="16"/>
              </w:rPr>
            </w:pPr>
          </w:p>
        </w:tc>
      </w:tr>
      <w:tr w:rsidR="00F961C5" w:rsidRPr="008174E3" w14:paraId="4DC4F04F" w14:textId="77777777" w:rsidTr="00F961C5">
        <w:trPr>
          <w:trHeight w:val="276"/>
        </w:trPr>
        <w:tc>
          <w:tcPr>
            <w:tcW w:w="218" w:type="pct"/>
            <w:vMerge/>
            <w:tcBorders>
              <w:top w:val="nil"/>
              <w:left w:val="single" w:sz="4" w:space="0" w:color="auto"/>
              <w:bottom w:val="single" w:sz="4" w:space="0" w:color="auto"/>
              <w:right w:val="single" w:sz="4" w:space="0" w:color="auto"/>
            </w:tcBorders>
            <w:vAlign w:val="center"/>
            <w:hideMark/>
          </w:tcPr>
          <w:p w14:paraId="040CF7FF" w14:textId="77777777" w:rsidR="00F961C5" w:rsidRPr="008174E3" w:rsidRDefault="00F961C5" w:rsidP="00EE6E8A">
            <w:pPr>
              <w:rPr>
                <w:rFonts w:ascii="Arial AMU" w:hAnsi="Arial AMU" w:cs="Arial"/>
                <w:sz w:val="16"/>
                <w:szCs w:val="16"/>
              </w:rPr>
            </w:pPr>
          </w:p>
        </w:tc>
        <w:tc>
          <w:tcPr>
            <w:tcW w:w="1575" w:type="pct"/>
            <w:vMerge/>
            <w:tcBorders>
              <w:top w:val="nil"/>
              <w:left w:val="single" w:sz="4" w:space="0" w:color="auto"/>
              <w:bottom w:val="single" w:sz="4" w:space="0" w:color="auto"/>
              <w:right w:val="single" w:sz="4" w:space="0" w:color="auto"/>
            </w:tcBorders>
            <w:vAlign w:val="center"/>
            <w:hideMark/>
          </w:tcPr>
          <w:p w14:paraId="0092B766" w14:textId="77777777" w:rsidR="00F961C5" w:rsidRPr="008174E3" w:rsidRDefault="00F961C5" w:rsidP="00EE6E8A">
            <w:pPr>
              <w:rPr>
                <w:rFonts w:ascii="Arial AMU" w:hAnsi="Arial AMU" w:cs="Arial"/>
                <w:sz w:val="16"/>
                <w:szCs w:val="16"/>
              </w:rPr>
            </w:pPr>
          </w:p>
        </w:tc>
        <w:tc>
          <w:tcPr>
            <w:tcW w:w="662" w:type="pct"/>
            <w:vMerge/>
            <w:tcBorders>
              <w:top w:val="nil"/>
              <w:left w:val="single" w:sz="4" w:space="0" w:color="auto"/>
              <w:bottom w:val="single" w:sz="4" w:space="0" w:color="000000"/>
              <w:right w:val="single" w:sz="4" w:space="0" w:color="auto"/>
            </w:tcBorders>
            <w:vAlign w:val="center"/>
            <w:hideMark/>
          </w:tcPr>
          <w:p w14:paraId="17927BA7" w14:textId="77777777" w:rsidR="00F961C5" w:rsidRPr="008174E3" w:rsidRDefault="00F961C5" w:rsidP="00EE6E8A">
            <w:pPr>
              <w:rPr>
                <w:rFonts w:ascii="Arial AMU" w:hAnsi="Arial AMU" w:cs="Arial"/>
                <w:sz w:val="16"/>
                <w:szCs w:val="16"/>
              </w:rPr>
            </w:pPr>
          </w:p>
        </w:tc>
        <w:tc>
          <w:tcPr>
            <w:tcW w:w="790" w:type="pct"/>
            <w:vMerge/>
            <w:tcBorders>
              <w:top w:val="nil"/>
              <w:left w:val="single" w:sz="4" w:space="0" w:color="auto"/>
              <w:bottom w:val="single" w:sz="4" w:space="0" w:color="auto"/>
              <w:right w:val="single" w:sz="4" w:space="0" w:color="auto"/>
            </w:tcBorders>
            <w:vAlign w:val="center"/>
            <w:hideMark/>
          </w:tcPr>
          <w:p w14:paraId="699E86F7" w14:textId="77777777" w:rsidR="00F961C5" w:rsidRPr="008174E3" w:rsidRDefault="00F961C5" w:rsidP="00EE6E8A">
            <w:pPr>
              <w:jc w:val="center"/>
              <w:rPr>
                <w:rFonts w:ascii="Arial AMU" w:hAnsi="Arial AMU" w:cs="Arial"/>
                <w:sz w:val="16"/>
                <w:szCs w:val="16"/>
              </w:rPr>
            </w:pPr>
          </w:p>
        </w:tc>
        <w:tc>
          <w:tcPr>
            <w:tcW w:w="702" w:type="pct"/>
            <w:vMerge/>
            <w:tcBorders>
              <w:top w:val="nil"/>
              <w:left w:val="single" w:sz="4" w:space="0" w:color="auto"/>
              <w:bottom w:val="single" w:sz="4" w:space="0" w:color="auto"/>
              <w:right w:val="single" w:sz="4" w:space="0" w:color="auto"/>
            </w:tcBorders>
            <w:vAlign w:val="center"/>
            <w:hideMark/>
          </w:tcPr>
          <w:p w14:paraId="01AC9A26" w14:textId="77777777" w:rsidR="00F961C5" w:rsidRPr="00605DBF" w:rsidRDefault="00F961C5" w:rsidP="00EE6E8A">
            <w:pPr>
              <w:jc w:val="center"/>
              <w:rPr>
                <w:rFonts w:ascii="Arial AMU" w:hAnsi="Arial AMU" w:cs="Arial"/>
                <w:sz w:val="16"/>
                <w:szCs w:val="16"/>
              </w:rPr>
            </w:pPr>
          </w:p>
        </w:tc>
        <w:tc>
          <w:tcPr>
            <w:tcW w:w="1053" w:type="pct"/>
            <w:vMerge/>
            <w:tcBorders>
              <w:top w:val="nil"/>
              <w:left w:val="single" w:sz="4" w:space="0" w:color="auto"/>
              <w:bottom w:val="single" w:sz="4" w:space="0" w:color="auto"/>
              <w:right w:val="single" w:sz="4" w:space="0" w:color="auto"/>
            </w:tcBorders>
            <w:vAlign w:val="center"/>
            <w:hideMark/>
          </w:tcPr>
          <w:p w14:paraId="55A24885" w14:textId="77777777" w:rsidR="00F961C5" w:rsidRPr="00605DBF" w:rsidRDefault="00F961C5" w:rsidP="00EE6E8A">
            <w:pPr>
              <w:jc w:val="center"/>
              <w:rPr>
                <w:rFonts w:ascii="Arial AMU" w:hAnsi="Arial AMU" w:cs="Arial"/>
                <w:sz w:val="16"/>
                <w:szCs w:val="16"/>
              </w:rPr>
            </w:pPr>
          </w:p>
        </w:tc>
      </w:tr>
      <w:tr w:rsidR="00F961C5" w:rsidRPr="008174E3" w14:paraId="2D3601F4" w14:textId="77777777" w:rsidTr="00F961C5">
        <w:trPr>
          <w:trHeight w:val="276"/>
        </w:trPr>
        <w:tc>
          <w:tcPr>
            <w:tcW w:w="218" w:type="pct"/>
            <w:vMerge w:val="restart"/>
            <w:tcBorders>
              <w:top w:val="nil"/>
              <w:left w:val="single" w:sz="4" w:space="0" w:color="auto"/>
              <w:bottom w:val="single" w:sz="4" w:space="0" w:color="auto"/>
              <w:right w:val="single" w:sz="4" w:space="0" w:color="auto"/>
            </w:tcBorders>
            <w:shd w:val="clear" w:color="000000" w:fill="FFFFFF"/>
            <w:noWrap/>
            <w:vAlign w:val="center"/>
            <w:hideMark/>
          </w:tcPr>
          <w:p w14:paraId="1743D6F3" w14:textId="77777777" w:rsidR="00F961C5" w:rsidRPr="008174E3" w:rsidRDefault="00F961C5" w:rsidP="00EE6E8A">
            <w:pPr>
              <w:rPr>
                <w:rFonts w:ascii="Arial AMU" w:hAnsi="Arial AMU" w:cs="Arial"/>
                <w:sz w:val="16"/>
                <w:szCs w:val="16"/>
              </w:rPr>
            </w:pPr>
            <w:r w:rsidRPr="008174E3">
              <w:rPr>
                <w:rFonts w:ascii="Arial AMU" w:hAnsi="Arial AMU" w:cs="Arial"/>
                <w:sz w:val="16"/>
                <w:szCs w:val="16"/>
              </w:rPr>
              <w:t>2</w:t>
            </w:r>
          </w:p>
        </w:tc>
        <w:tc>
          <w:tcPr>
            <w:tcW w:w="1575" w:type="pct"/>
            <w:vMerge w:val="restart"/>
            <w:tcBorders>
              <w:top w:val="nil"/>
              <w:left w:val="single" w:sz="4" w:space="0" w:color="auto"/>
              <w:bottom w:val="single" w:sz="4" w:space="0" w:color="auto"/>
              <w:right w:val="single" w:sz="4" w:space="0" w:color="auto"/>
            </w:tcBorders>
            <w:shd w:val="clear" w:color="000000" w:fill="FFFFFF"/>
            <w:vAlign w:val="center"/>
            <w:hideMark/>
          </w:tcPr>
          <w:p w14:paraId="2099F05C" w14:textId="77777777" w:rsidR="00F961C5" w:rsidRPr="008174E3" w:rsidRDefault="00F961C5" w:rsidP="00EE6E8A">
            <w:pPr>
              <w:rPr>
                <w:rFonts w:ascii="Arial AMU" w:hAnsi="Arial AMU" w:cs="Arial"/>
                <w:sz w:val="16"/>
                <w:szCs w:val="16"/>
              </w:rPr>
            </w:pPr>
            <w:r w:rsidRPr="008174E3">
              <w:rPr>
                <w:rFonts w:ascii="Arial AMU" w:hAnsi="Arial AMU" w:cs="Arial"/>
                <w:sz w:val="16"/>
                <w:szCs w:val="16"/>
              </w:rPr>
              <w:t>5 սմ  հաստությամբ  խճե շերտի իրականացում</w:t>
            </w:r>
            <w:r w:rsidRPr="008174E3">
              <w:rPr>
                <w:rFonts w:ascii="Arial AMU" w:hAnsi="Arial AMU" w:cs="Arial"/>
                <w:sz w:val="16"/>
                <w:szCs w:val="16"/>
              </w:rPr>
              <w:br/>
            </w:r>
            <w:r w:rsidRPr="008174E3">
              <w:rPr>
                <w:rFonts w:ascii="Calibri" w:hAnsi="Calibri" w:cs="Calibri"/>
                <w:sz w:val="16"/>
                <w:szCs w:val="16"/>
              </w:rPr>
              <w:t>Нанесение</w:t>
            </w:r>
            <w:r w:rsidRPr="008174E3">
              <w:rPr>
                <w:rFonts w:ascii="Arial AMU" w:hAnsi="Arial AMU" w:cs="Arial"/>
                <w:sz w:val="16"/>
                <w:szCs w:val="16"/>
              </w:rPr>
              <w:t xml:space="preserve"> </w:t>
            </w:r>
            <w:r w:rsidRPr="008174E3">
              <w:rPr>
                <w:rFonts w:ascii="Calibri" w:hAnsi="Calibri" w:cs="Calibri"/>
                <w:sz w:val="16"/>
                <w:szCs w:val="16"/>
              </w:rPr>
              <w:t>слоя</w:t>
            </w:r>
            <w:r w:rsidRPr="008174E3">
              <w:rPr>
                <w:rFonts w:ascii="Arial AMU" w:hAnsi="Arial AMU" w:cs="Arial"/>
                <w:sz w:val="16"/>
                <w:szCs w:val="16"/>
              </w:rPr>
              <w:t xml:space="preserve"> </w:t>
            </w:r>
            <w:r w:rsidRPr="008174E3">
              <w:rPr>
                <w:rFonts w:ascii="Calibri" w:hAnsi="Calibri" w:cs="Calibri"/>
                <w:sz w:val="16"/>
                <w:szCs w:val="16"/>
              </w:rPr>
              <w:t>гравия</w:t>
            </w:r>
            <w:r w:rsidRPr="008174E3">
              <w:rPr>
                <w:rFonts w:ascii="Arial AMU" w:hAnsi="Arial AMU" w:cs="Arial"/>
                <w:sz w:val="16"/>
                <w:szCs w:val="16"/>
              </w:rPr>
              <w:t xml:space="preserve"> </w:t>
            </w:r>
            <w:r w:rsidRPr="008174E3">
              <w:rPr>
                <w:rFonts w:ascii="Calibri" w:hAnsi="Calibri" w:cs="Calibri"/>
                <w:sz w:val="16"/>
                <w:szCs w:val="16"/>
              </w:rPr>
              <w:t>толщиной</w:t>
            </w:r>
            <w:r w:rsidRPr="008174E3">
              <w:rPr>
                <w:rFonts w:ascii="Arial AMU" w:hAnsi="Arial AMU" w:cs="Arial"/>
                <w:sz w:val="16"/>
                <w:szCs w:val="16"/>
              </w:rPr>
              <w:t xml:space="preserve"> 5 </w:t>
            </w:r>
            <w:r w:rsidRPr="008174E3">
              <w:rPr>
                <w:rFonts w:ascii="Calibri" w:hAnsi="Calibri" w:cs="Calibri"/>
                <w:sz w:val="16"/>
                <w:szCs w:val="16"/>
              </w:rPr>
              <w:t>см</w:t>
            </w:r>
            <w:r w:rsidRPr="008174E3">
              <w:rPr>
                <w:rFonts w:ascii="Arial AMU" w:hAnsi="Arial AMU" w:cs="Arial"/>
                <w:sz w:val="16"/>
                <w:szCs w:val="16"/>
              </w:rPr>
              <w:t>.</w:t>
            </w:r>
          </w:p>
        </w:tc>
        <w:tc>
          <w:tcPr>
            <w:tcW w:w="662" w:type="pct"/>
            <w:vMerge w:val="restart"/>
            <w:tcBorders>
              <w:top w:val="nil"/>
              <w:left w:val="single" w:sz="4" w:space="0" w:color="auto"/>
              <w:bottom w:val="single" w:sz="4" w:space="0" w:color="000000"/>
              <w:right w:val="single" w:sz="4" w:space="0" w:color="auto"/>
            </w:tcBorders>
            <w:shd w:val="clear" w:color="000000" w:fill="FFFFFF"/>
            <w:vAlign w:val="center"/>
            <w:hideMark/>
          </w:tcPr>
          <w:p w14:paraId="4CA6C938" w14:textId="77777777" w:rsidR="00F961C5" w:rsidRPr="008174E3" w:rsidRDefault="00F961C5" w:rsidP="00EE6E8A">
            <w:pPr>
              <w:jc w:val="center"/>
              <w:rPr>
                <w:rFonts w:ascii="Arial AMU" w:hAnsi="Arial AMU" w:cs="Arial"/>
                <w:sz w:val="16"/>
                <w:szCs w:val="16"/>
              </w:rPr>
            </w:pPr>
            <w:r w:rsidRPr="008174E3">
              <w:rPr>
                <w:rFonts w:ascii="Arial AMU" w:hAnsi="Arial AMU" w:cs="Arial"/>
                <w:sz w:val="16"/>
                <w:szCs w:val="16"/>
              </w:rPr>
              <w:t>Ù</w:t>
            </w:r>
            <w:r w:rsidRPr="008174E3">
              <w:rPr>
                <w:rFonts w:ascii="Arial AMU" w:hAnsi="Arial AMU" w:cs="Arial"/>
                <w:sz w:val="16"/>
                <w:szCs w:val="16"/>
                <w:vertAlign w:val="superscript"/>
              </w:rPr>
              <w:t>2</w:t>
            </w:r>
            <w:r w:rsidRPr="008174E3">
              <w:rPr>
                <w:rFonts w:ascii="Arial AMU" w:hAnsi="Arial AMU" w:cs="Arial"/>
                <w:sz w:val="16"/>
                <w:szCs w:val="16"/>
              </w:rPr>
              <w:br/>
            </w:r>
            <w:r w:rsidRPr="008174E3">
              <w:rPr>
                <w:rFonts w:ascii="Calibri" w:hAnsi="Calibri" w:cs="Calibri"/>
                <w:sz w:val="16"/>
                <w:szCs w:val="16"/>
              </w:rPr>
              <w:t>м</w:t>
            </w:r>
            <w:r w:rsidRPr="008174E3">
              <w:rPr>
                <w:rFonts w:ascii="Arial AMU" w:hAnsi="Arial AMU" w:cs="Arial"/>
                <w:sz w:val="16"/>
                <w:szCs w:val="16"/>
                <w:vertAlign w:val="superscript"/>
              </w:rPr>
              <w:t>2</w:t>
            </w:r>
          </w:p>
        </w:tc>
        <w:tc>
          <w:tcPr>
            <w:tcW w:w="790" w:type="pct"/>
            <w:vMerge w:val="restart"/>
            <w:tcBorders>
              <w:top w:val="nil"/>
              <w:left w:val="single" w:sz="4" w:space="0" w:color="auto"/>
              <w:bottom w:val="single" w:sz="4" w:space="0" w:color="auto"/>
              <w:right w:val="single" w:sz="4" w:space="0" w:color="auto"/>
            </w:tcBorders>
            <w:shd w:val="clear" w:color="000000" w:fill="FFFFFF"/>
            <w:noWrap/>
            <w:vAlign w:val="center"/>
            <w:hideMark/>
          </w:tcPr>
          <w:p w14:paraId="35825458" w14:textId="77777777" w:rsidR="00F961C5" w:rsidRPr="008174E3" w:rsidRDefault="00F961C5" w:rsidP="00EE6E8A">
            <w:pPr>
              <w:jc w:val="center"/>
              <w:rPr>
                <w:rFonts w:ascii="Arial AMU" w:hAnsi="Arial AMU" w:cs="Arial"/>
                <w:sz w:val="16"/>
                <w:szCs w:val="16"/>
              </w:rPr>
            </w:pPr>
            <w:r w:rsidRPr="008174E3">
              <w:rPr>
                <w:rFonts w:ascii="Arial AMU" w:hAnsi="Arial AMU" w:cs="Arial"/>
                <w:sz w:val="16"/>
                <w:szCs w:val="16"/>
              </w:rPr>
              <w:t>850.0000</w:t>
            </w:r>
          </w:p>
        </w:tc>
        <w:tc>
          <w:tcPr>
            <w:tcW w:w="702" w:type="pct"/>
            <w:vMerge w:val="restart"/>
            <w:tcBorders>
              <w:top w:val="nil"/>
              <w:left w:val="single" w:sz="4" w:space="0" w:color="auto"/>
              <w:bottom w:val="single" w:sz="4" w:space="0" w:color="auto"/>
              <w:right w:val="single" w:sz="4" w:space="0" w:color="auto"/>
            </w:tcBorders>
            <w:shd w:val="clear" w:color="000000" w:fill="FFFFFF"/>
            <w:noWrap/>
            <w:vAlign w:val="center"/>
            <w:hideMark/>
          </w:tcPr>
          <w:p w14:paraId="63EA7621" w14:textId="77777777" w:rsidR="00F961C5" w:rsidRPr="00605DBF" w:rsidRDefault="00F961C5" w:rsidP="00EE6E8A">
            <w:pPr>
              <w:jc w:val="center"/>
              <w:rPr>
                <w:rFonts w:ascii="Arial AMU" w:hAnsi="Arial AMU" w:cs="Arial"/>
                <w:sz w:val="16"/>
                <w:szCs w:val="16"/>
              </w:rPr>
            </w:pPr>
            <w:r w:rsidRPr="00605DBF">
              <w:rPr>
                <w:rFonts w:ascii="Arial AMU" w:hAnsi="Arial AMU" w:cs="Arial"/>
                <w:sz w:val="16"/>
                <w:szCs w:val="16"/>
              </w:rPr>
              <w:t>1.0400</w:t>
            </w:r>
          </w:p>
        </w:tc>
        <w:tc>
          <w:tcPr>
            <w:tcW w:w="1053" w:type="pct"/>
            <w:vMerge w:val="restart"/>
            <w:tcBorders>
              <w:top w:val="nil"/>
              <w:left w:val="single" w:sz="4" w:space="0" w:color="auto"/>
              <w:bottom w:val="single" w:sz="4" w:space="0" w:color="auto"/>
              <w:right w:val="single" w:sz="4" w:space="0" w:color="auto"/>
            </w:tcBorders>
            <w:shd w:val="clear" w:color="000000" w:fill="FFFFFF"/>
            <w:noWrap/>
            <w:vAlign w:val="center"/>
            <w:hideMark/>
          </w:tcPr>
          <w:p w14:paraId="34C2B8BD" w14:textId="77777777" w:rsidR="00F961C5" w:rsidRPr="00605DBF" w:rsidRDefault="00F961C5" w:rsidP="00EE6E8A">
            <w:pPr>
              <w:jc w:val="center"/>
              <w:rPr>
                <w:rFonts w:ascii="Arial AMU" w:hAnsi="Arial AMU" w:cs="Arial"/>
                <w:sz w:val="16"/>
                <w:szCs w:val="16"/>
              </w:rPr>
            </w:pPr>
            <w:r w:rsidRPr="00605DBF">
              <w:rPr>
                <w:rFonts w:ascii="Arial AMU" w:hAnsi="Arial AMU" w:cs="Arial"/>
                <w:sz w:val="16"/>
                <w:szCs w:val="16"/>
              </w:rPr>
              <w:t>884.0000</w:t>
            </w:r>
          </w:p>
        </w:tc>
      </w:tr>
      <w:tr w:rsidR="00F961C5" w:rsidRPr="008174E3" w14:paraId="0945B4EE" w14:textId="77777777" w:rsidTr="00F961C5">
        <w:trPr>
          <w:trHeight w:val="276"/>
        </w:trPr>
        <w:tc>
          <w:tcPr>
            <w:tcW w:w="218" w:type="pct"/>
            <w:vMerge/>
            <w:tcBorders>
              <w:top w:val="nil"/>
              <w:left w:val="single" w:sz="4" w:space="0" w:color="auto"/>
              <w:bottom w:val="single" w:sz="4" w:space="0" w:color="auto"/>
              <w:right w:val="single" w:sz="4" w:space="0" w:color="auto"/>
            </w:tcBorders>
            <w:vAlign w:val="center"/>
            <w:hideMark/>
          </w:tcPr>
          <w:p w14:paraId="0BF5B893" w14:textId="77777777" w:rsidR="00F961C5" w:rsidRPr="008174E3" w:rsidRDefault="00F961C5" w:rsidP="00EE6E8A">
            <w:pPr>
              <w:rPr>
                <w:rFonts w:ascii="Arial AMU" w:hAnsi="Arial AMU" w:cs="Arial"/>
                <w:sz w:val="16"/>
                <w:szCs w:val="16"/>
              </w:rPr>
            </w:pPr>
          </w:p>
        </w:tc>
        <w:tc>
          <w:tcPr>
            <w:tcW w:w="1575" w:type="pct"/>
            <w:vMerge/>
            <w:tcBorders>
              <w:top w:val="nil"/>
              <w:left w:val="single" w:sz="4" w:space="0" w:color="auto"/>
              <w:bottom w:val="single" w:sz="4" w:space="0" w:color="auto"/>
              <w:right w:val="single" w:sz="4" w:space="0" w:color="auto"/>
            </w:tcBorders>
            <w:vAlign w:val="center"/>
            <w:hideMark/>
          </w:tcPr>
          <w:p w14:paraId="6CB68517" w14:textId="77777777" w:rsidR="00F961C5" w:rsidRPr="008174E3" w:rsidRDefault="00F961C5" w:rsidP="00EE6E8A">
            <w:pPr>
              <w:rPr>
                <w:rFonts w:ascii="Arial AMU" w:hAnsi="Arial AMU" w:cs="Arial"/>
                <w:sz w:val="16"/>
                <w:szCs w:val="16"/>
              </w:rPr>
            </w:pPr>
          </w:p>
        </w:tc>
        <w:tc>
          <w:tcPr>
            <w:tcW w:w="662" w:type="pct"/>
            <w:vMerge/>
            <w:tcBorders>
              <w:top w:val="nil"/>
              <w:left w:val="single" w:sz="4" w:space="0" w:color="auto"/>
              <w:bottom w:val="single" w:sz="4" w:space="0" w:color="000000"/>
              <w:right w:val="single" w:sz="4" w:space="0" w:color="auto"/>
            </w:tcBorders>
            <w:vAlign w:val="center"/>
            <w:hideMark/>
          </w:tcPr>
          <w:p w14:paraId="311CAB35" w14:textId="77777777" w:rsidR="00F961C5" w:rsidRPr="008174E3" w:rsidRDefault="00F961C5" w:rsidP="00EE6E8A">
            <w:pPr>
              <w:rPr>
                <w:rFonts w:ascii="Arial AMU" w:hAnsi="Arial AMU" w:cs="Arial"/>
                <w:sz w:val="16"/>
                <w:szCs w:val="16"/>
              </w:rPr>
            </w:pPr>
          </w:p>
        </w:tc>
        <w:tc>
          <w:tcPr>
            <w:tcW w:w="790" w:type="pct"/>
            <w:vMerge/>
            <w:tcBorders>
              <w:top w:val="nil"/>
              <w:left w:val="single" w:sz="4" w:space="0" w:color="auto"/>
              <w:bottom w:val="single" w:sz="4" w:space="0" w:color="auto"/>
              <w:right w:val="single" w:sz="4" w:space="0" w:color="auto"/>
            </w:tcBorders>
            <w:vAlign w:val="center"/>
            <w:hideMark/>
          </w:tcPr>
          <w:p w14:paraId="33E0E0CE" w14:textId="77777777" w:rsidR="00F961C5" w:rsidRPr="008174E3" w:rsidRDefault="00F961C5" w:rsidP="00EE6E8A">
            <w:pPr>
              <w:jc w:val="center"/>
              <w:rPr>
                <w:rFonts w:ascii="Arial AMU" w:hAnsi="Arial AMU" w:cs="Arial"/>
                <w:sz w:val="16"/>
                <w:szCs w:val="16"/>
              </w:rPr>
            </w:pPr>
          </w:p>
        </w:tc>
        <w:tc>
          <w:tcPr>
            <w:tcW w:w="702" w:type="pct"/>
            <w:vMerge/>
            <w:tcBorders>
              <w:top w:val="nil"/>
              <w:left w:val="single" w:sz="4" w:space="0" w:color="auto"/>
              <w:bottom w:val="single" w:sz="4" w:space="0" w:color="auto"/>
              <w:right w:val="single" w:sz="4" w:space="0" w:color="auto"/>
            </w:tcBorders>
            <w:vAlign w:val="center"/>
            <w:hideMark/>
          </w:tcPr>
          <w:p w14:paraId="551CFC6D" w14:textId="77777777" w:rsidR="00F961C5" w:rsidRPr="00605DBF" w:rsidRDefault="00F961C5" w:rsidP="00EE6E8A">
            <w:pPr>
              <w:jc w:val="center"/>
              <w:rPr>
                <w:rFonts w:ascii="Arial AMU" w:hAnsi="Arial AMU" w:cs="Arial"/>
                <w:sz w:val="16"/>
                <w:szCs w:val="16"/>
              </w:rPr>
            </w:pPr>
          </w:p>
        </w:tc>
        <w:tc>
          <w:tcPr>
            <w:tcW w:w="1053" w:type="pct"/>
            <w:vMerge/>
            <w:tcBorders>
              <w:top w:val="nil"/>
              <w:left w:val="single" w:sz="4" w:space="0" w:color="auto"/>
              <w:bottom w:val="single" w:sz="4" w:space="0" w:color="auto"/>
              <w:right w:val="single" w:sz="4" w:space="0" w:color="auto"/>
            </w:tcBorders>
            <w:vAlign w:val="center"/>
            <w:hideMark/>
          </w:tcPr>
          <w:p w14:paraId="540CC746" w14:textId="77777777" w:rsidR="00F961C5" w:rsidRPr="00605DBF" w:rsidRDefault="00F961C5" w:rsidP="00EE6E8A">
            <w:pPr>
              <w:jc w:val="center"/>
              <w:rPr>
                <w:rFonts w:ascii="Arial AMU" w:hAnsi="Arial AMU" w:cs="Arial"/>
                <w:sz w:val="16"/>
                <w:szCs w:val="16"/>
              </w:rPr>
            </w:pPr>
          </w:p>
        </w:tc>
      </w:tr>
      <w:tr w:rsidR="00F961C5" w:rsidRPr="008174E3" w14:paraId="4B78F9EB" w14:textId="77777777" w:rsidTr="00F961C5">
        <w:trPr>
          <w:trHeight w:val="276"/>
        </w:trPr>
        <w:tc>
          <w:tcPr>
            <w:tcW w:w="218" w:type="pct"/>
            <w:vMerge/>
            <w:tcBorders>
              <w:top w:val="nil"/>
              <w:left w:val="single" w:sz="4" w:space="0" w:color="auto"/>
              <w:bottom w:val="single" w:sz="4" w:space="0" w:color="auto"/>
              <w:right w:val="single" w:sz="4" w:space="0" w:color="auto"/>
            </w:tcBorders>
            <w:vAlign w:val="center"/>
            <w:hideMark/>
          </w:tcPr>
          <w:p w14:paraId="523AC289" w14:textId="77777777" w:rsidR="00F961C5" w:rsidRPr="008174E3" w:rsidRDefault="00F961C5" w:rsidP="00EE6E8A">
            <w:pPr>
              <w:rPr>
                <w:rFonts w:ascii="Arial AMU" w:hAnsi="Arial AMU" w:cs="Arial"/>
                <w:sz w:val="16"/>
                <w:szCs w:val="16"/>
              </w:rPr>
            </w:pPr>
          </w:p>
        </w:tc>
        <w:tc>
          <w:tcPr>
            <w:tcW w:w="1575" w:type="pct"/>
            <w:vMerge/>
            <w:tcBorders>
              <w:top w:val="nil"/>
              <w:left w:val="single" w:sz="4" w:space="0" w:color="auto"/>
              <w:bottom w:val="single" w:sz="4" w:space="0" w:color="auto"/>
              <w:right w:val="single" w:sz="4" w:space="0" w:color="auto"/>
            </w:tcBorders>
            <w:vAlign w:val="center"/>
            <w:hideMark/>
          </w:tcPr>
          <w:p w14:paraId="3345E4D3" w14:textId="77777777" w:rsidR="00F961C5" w:rsidRPr="008174E3" w:rsidRDefault="00F961C5" w:rsidP="00EE6E8A">
            <w:pPr>
              <w:rPr>
                <w:rFonts w:ascii="Arial AMU" w:hAnsi="Arial AMU" w:cs="Arial"/>
                <w:sz w:val="16"/>
                <w:szCs w:val="16"/>
              </w:rPr>
            </w:pPr>
          </w:p>
        </w:tc>
        <w:tc>
          <w:tcPr>
            <w:tcW w:w="662" w:type="pct"/>
            <w:vMerge/>
            <w:tcBorders>
              <w:top w:val="nil"/>
              <w:left w:val="single" w:sz="4" w:space="0" w:color="auto"/>
              <w:bottom w:val="single" w:sz="4" w:space="0" w:color="000000"/>
              <w:right w:val="single" w:sz="4" w:space="0" w:color="auto"/>
            </w:tcBorders>
            <w:vAlign w:val="center"/>
            <w:hideMark/>
          </w:tcPr>
          <w:p w14:paraId="1B685170" w14:textId="77777777" w:rsidR="00F961C5" w:rsidRPr="008174E3" w:rsidRDefault="00F961C5" w:rsidP="00EE6E8A">
            <w:pPr>
              <w:rPr>
                <w:rFonts w:ascii="Arial AMU" w:hAnsi="Arial AMU" w:cs="Arial"/>
                <w:sz w:val="16"/>
                <w:szCs w:val="16"/>
              </w:rPr>
            </w:pPr>
          </w:p>
        </w:tc>
        <w:tc>
          <w:tcPr>
            <w:tcW w:w="790" w:type="pct"/>
            <w:vMerge/>
            <w:tcBorders>
              <w:top w:val="nil"/>
              <w:left w:val="single" w:sz="4" w:space="0" w:color="auto"/>
              <w:bottom w:val="single" w:sz="4" w:space="0" w:color="auto"/>
              <w:right w:val="single" w:sz="4" w:space="0" w:color="auto"/>
            </w:tcBorders>
            <w:vAlign w:val="center"/>
            <w:hideMark/>
          </w:tcPr>
          <w:p w14:paraId="0C0906EA" w14:textId="77777777" w:rsidR="00F961C5" w:rsidRPr="008174E3" w:rsidRDefault="00F961C5" w:rsidP="00EE6E8A">
            <w:pPr>
              <w:jc w:val="center"/>
              <w:rPr>
                <w:rFonts w:ascii="Arial AMU" w:hAnsi="Arial AMU" w:cs="Arial"/>
                <w:sz w:val="16"/>
                <w:szCs w:val="16"/>
              </w:rPr>
            </w:pPr>
          </w:p>
        </w:tc>
        <w:tc>
          <w:tcPr>
            <w:tcW w:w="702" w:type="pct"/>
            <w:vMerge/>
            <w:tcBorders>
              <w:top w:val="nil"/>
              <w:left w:val="single" w:sz="4" w:space="0" w:color="auto"/>
              <w:bottom w:val="single" w:sz="4" w:space="0" w:color="auto"/>
              <w:right w:val="single" w:sz="4" w:space="0" w:color="auto"/>
            </w:tcBorders>
            <w:vAlign w:val="center"/>
            <w:hideMark/>
          </w:tcPr>
          <w:p w14:paraId="515AEE96" w14:textId="77777777" w:rsidR="00F961C5" w:rsidRPr="00605DBF" w:rsidRDefault="00F961C5" w:rsidP="00EE6E8A">
            <w:pPr>
              <w:jc w:val="center"/>
              <w:rPr>
                <w:rFonts w:ascii="Arial AMU" w:hAnsi="Arial AMU" w:cs="Arial"/>
                <w:sz w:val="16"/>
                <w:szCs w:val="16"/>
              </w:rPr>
            </w:pPr>
          </w:p>
        </w:tc>
        <w:tc>
          <w:tcPr>
            <w:tcW w:w="1053" w:type="pct"/>
            <w:vMerge/>
            <w:tcBorders>
              <w:top w:val="nil"/>
              <w:left w:val="single" w:sz="4" w:space="0" w:color="auto"/>
              <w:bottom w:val="single" w:sz="4" w:space="0" w:color="auto"/>
              <w:right w:val="single" w:sz="4" w:space="0" w:color="auto"/>
            </w:tcBorders>
            <w:vAlign w:val="center"/>
            <w:hideMark/>
          </w:tcPr>
          <w:p w14:paraId="287FD772" w14:textId="77777777" w:rsidR="00F961C5" w:rsidRPr="00605DBF" w:rsidRDefault="00F961C5" w:rsidP="00EE6E8A">
            <w:pPr>
              <w:jc w:val="center"/>
              <w:rPr>
                <w:rFonts w:ascii="Arial AMU" w:hAnsi="Arial AMU" w:cs="Arial"/>
                <w:sz w:val="16"/>
                <w:szCs w:val="16"/>
              </w:rPr>
            </w:pPr>
          </w:p>
        </w:tc>
      </w:tr>
      <w:tr w:rsidR="00F961C5" w:rsidRPr="008174E3" w14:paraId="0D1BFA14" w14:textId="77777777" w:rsidTr="00F961C5">
        <w:trPr>
          <w:trHeight w:val="276"/>
        </w:trPr>
        <w:tc>
          <w:tcPr>
            <w:tcW w:w="218" w:type="pct"/>
            <w:vMerge/>
            <w:tcBorders>
              <w:top w:val="nil"/>
              <w:left w:val="single" w:sz="4" w:space="0" w:color="auto"/>
              <w:bottom w:val="single" w:sz="4" w:space="0" w:color="auto"/>
              <w:right w:val="single" w:sz="4" w:space="0" w:color="auto"/>
            </w:tcBorders>
            <w:vAlign w:val="center"/>
            <w:hideMark/>
          </w:tcPr>
          <w:p w14:paraId="7B188D7A" w14:textId="77777777" w:rsidR="00F961C5" w:rsidRPr="008174E3" w:rsidRDefault="00F961C5" w:rsidP="00EE6E8A">
            <w:pPr>
              <w:rPr>
                <w:rFonts w:ascii="Arial AMU" w:hAnsi="Arial AMU" w:cs="Arial"/>
                <w:sz w:val="16"/>
                <w:szCs w:val="16"/>
              </w:rPr>
            </w:pPr>
          </w:p>
        </w:tc>
        <w:tc>
          <w:tcPr>
            <w:tcW w:w="1575" w:type="pct"/>
            <w:vMerge/>
            <w:tcBorders>
              <w:top w:val="nil"/>
              <w:left w:val="single" w:sz="4" w:space="0" w:color="auto"/>
              <w:bottom w:val="single" w:sz="4" w:space="0" w:color="auto"/>
              <w:right w:val="single" w:sz="4" w:space="0" w:color="auto"/>
            </w:tcBorders>
            <w:vAlign w:val="center"/>
            <w:hideMark/>
          </w:tcPr>
          <w:p w14:paraId="77F86ABE" w14:textId="77777777" w:rsidR="00F961C5" w:rsidRPr="008174E3" w:rsidRDefault="00F961C5" w:rsidP="00EE6E8A">
            <w:pPr>
              <w:rPr>
                <w:rFonts w:ascii="Arial AMU" w:hAnsi="Arial AMU" w:cs="Arial"/>
                <w:sz w:val="16"/>
                <w:szCs w:val="16"/>
              </w:rPr>
            </w:pPr>
          </w:p>
        </w:tc>
        <w:tc>
          <w:tcPr>
            <w:tcW w:w="662" w:type="pct"/>
            <w:vMerge/>
            <w:tcBorders>
              <w:top w:val="nil"/>
              <w:left w:val="single" w:sz="4" w:space="0" w:color="auto"/>
              <w:bottom w:val="single" w:sz="4" w:space="0" w:color="000000"/>
              <w:right w:val="single" w:sz="4" w:space="0" w:color="auto"/>
            </w:tcBorders>
            <w:vAlign w:val="center"/>
            <w:hideMark/>
          </w:tcPr>
          <w:p w14:paraId="1023EABF" w14:textId="77777777" w:rsidR="00F961C5" w:rsidRPr="008174E3" w:rsidRDefault="00F961C5" w:rsidP="00EE6E8A">
            <w:pPr>
              <w:rPr>
                <w:rFonts w:ascii="Arial AMU" w:hAnsi="Arial AMU" w:cs="Arial"/>
                <w:sz w:val="16"/>
                <w:szCs w:val="16"/>
              </w:rPr>
            </w:pPr>
          </w:p>
        </w:tc>
        <w:tc>
          <w:tcPr>
            <w:tcW w:w="790" w:type="pct"/>
            <w:vMerge/>
            <w:tcBorders>
              <w:top w:val="nil"/>
              <w:left w:val="single" w:sz="4" w:space="0" w:color="auto"/>
              <w:bottom w:val="single" w:sz="4" w:space="0" w:color="auto"/>
              <w:right w:val="single" w:sz="4" w:space="0" w:color="auto"/>
            </w:tcBorders>
            <w:vAlign w:val="center"/>
            <w:hideMark/>
          </w:tcPr>
          <w:p w14:paraId="4CF14E45" w14:textId="77777777" w:rsidR="00F961C5" w:rsidRPr="008174E3" w:rsidRDefault="00F961C5" w:rsidP="00EE6E8A">
            <w:pPr>
              <w:jc w:val="center"/>
              <w:rPr>
                <w:rFonts w:ascii="Arial AMU" w:hAnsi="Arial AMU" w:cs="Arial"/>
                <w:sz w:val="16"/>
                <w:szCs w:val="16"/>
              </w:rPr>
            </w:pPr>
          </w:p>
        </w:tc>
        <w:tc>
          <w:tcPr>
            <w:tcW w:w="702" w:type="pct"/>
            <w:vMerge/>
            <w:tcBorders>
              <w:top w:val="nil"/>
              <w:left w:val="single" w:sz="4" w:space="0" w:color="auto"/>
              <w:bottom w:val="single" w:sz="4" w:space="0" w:color="auto"/>
              <w:right w:val="single" w:sz="4" w:space="0" w:color="auto"/>
            </w:tcBorders>
            <w:vAlign w:val="center"/>
            <w:hideMark/>
          </w:tcPr>
          <w:p w14:paraId="60547F56" w14:textId="77777777" w:rsidR="00F961C5" w:rsidRPr="00605DBF" w:rsidRDefault="00F961C5" w:rsidP="00EE6E8A">
            <w:pPr>
              <w:jc w:val="center"/>
              <w:rPr>
                <w:rFonts w:ascii="Arial AMU" w:hAnsi="Arial AMU" w:cs="Arial"/>
                <w:sz w:val="16"/>
                <w:szCs w:val="16"/>
              </w:rPr>
            </w:pPr>
          </w:p>
        </w:tc>
        <w:tc>
          <w:tcPr>
            <w:tcW w:w="1053" w:type="pct"/>
            <w:vMerge/>
            <w:tcBorders>
              <w:top w:val="nil"/>
              <w:left w:val="single" w:sz="4" w:space="0" w:color="auto"/>
              <w:bottom w:val="single" w:sz="4" w:space="0" w:color="auto"/>
              <w:right w:val="single" w:sz="4" w:space="0" w:color="auto"/>
            </w:tcBorders>
            <w:vAlign w:val="center"/>
            <w:hideMark/>
          </w:tcPr>
          <w:p w14:paraId="24A5F104" w14:textId="77777777" w:rsidR="00F961C5" w:rsidRPr="00605DBF" w:rsidRDefault="00F961C5" w:rsidP="00EE6E8A">
            <w:pPr>
              <w:jc w:val="center"/>
              <w:rPr>
                <w:rFonts w:ascii="Arial AMU" w:hAnsi="Arial AMU" w:cs="Arial"/>
                <w:sz w:val="16"/>
                <w:szCs w:val="16"/>
              </w:rPr>
            </w:pPr>
          </w:p>
        </w:tc>
      </w:tr>
      <w:tr w:rsidR="00F961C5" w:rsidRPr="008174E3" w14:paraId="63BE47F0" w14:textId="77777777" w:rsidTr="00F961C5">
        <w:trPr>
          <w:trHeight w:val="276"/>
        </w:trPr>
        <w:tc>
          <w:tcPr>
            <w:tcW w:w="218" w:type="pct"/>
            <w:vMerge w:val="restart"/>
            <w:tcBorders>
              <w:top w:val="nil"/>
              <w:left w:val="single" w:sz="4" w:space="0" w:color="auto"/>
              <w:bottom w:val="single" w:sz="4" w:space="0" w:color="auto"/>
              <w:right w:val="single" w:sz="4" w:space="0" w:color="auto"/>
            </w:tcBorders>
            <w:shd w:val="clear" w:color="000000" w:fill="FFFFFF"/>
            <w:noWrap/>
            <w:vAlign w:val="center"/>
            <w:hideMark/>
          </w:tcPr>
          <w:p w14:paraId="055579A8" w14:textId="77777777" w:rsidR="00F961C5" w:rsidRPr="008174E3" w:rsidRDefault="00F961C5" w:rsidP="00EE6E8A">
            <w:pPr>
              <w:rPr>
                <w:rFonts w:ascii="Arial AMU" w:hAnsi="Arial AMU" w:cs="Arial"/>
                <w:sz w:val="16"/>
                <w:szCs w:val="16"/>
              </w:rPr>
            </w:pPr>
            <w:r w:rsidRPr="008174E3">
              <w:rPr>
                <w:rFonts w:ascii="Arial AMU" w:hAnsi="Arial AMU" w:cs="Arial"/>
                <w:sz w:val="16"/>
                <w:szCs w:val="16"/>
              </w:rPr>
              <w:t>3</w:t>
            </w:r>
          </w:p>
        </w:tc>
        <w:tc>
          <w:tcPr>
            <w:tcW w:w="1575" w:type="pct"/>
            <w:vMerge w:val="restart"/>
            <w:tcBorders>
              <w:top w:val="nil"/>
              <w:left w:val="single" w:sz="4" w:space="0" w:color="auto"/>
              <w:bottom w:val="single" w:sz="4" w:space="0" w:color="auto"/>
              <w:right w:val="single" w:sz="4" w:space="0" w:color="auto"/>
            </w:tcBorders>
            <w:shd w:val="clear" w:color="000000" w:fill="FFFFFF"/>
            <w:vAlign w:val="center"/>
            <w:hideMark/>
          </w:tcPr>
          <w:p w14:paraId="3B28D1D6" w14:textId="77777777" w:rsidR="00F961C5" w:rsidRPr="008174E3" w:rsidRDefault="00F961C5" w:rsidP="00EE6E8A">
            <w:pPr>
              <w:rPr>
                <w:rFonts w:ascii="Arial AMU" w:hAnsi="Arial AMU" w:cs="Arial"/>
                <w:sz w:val="16"/>
                <w:szCs w:val="16"/>
              </w:rPr>
            </w:pPr>
            <w:r w:rsidRPr="008174E3">
              <w:rPr>
                <w:rFonts w:ascii="Arial AMU" w:hAnsi="Arial AMU" w:cs="Arial"/>
                <w:sz w:val="16"/>
                <w:szCs w:val="16"/>
              </w:rPr>
              <w:t>Ե/Բ միաձույլ սալի բետոնացում B-15 դասի բետոնից</w:t>
            </w:r>
            <w:r w:rsidRPr="008174E3">
              <w:rPr>
                <w:rFonts w:ascii="Arial AMU" w:hAnsi="Arial AMU" w:cs="Arial"/>
                <w:sz w:val="16"/>
                <w:szCs w:val="16"/>
              </w:rPr>
              <w:br/>
            </w:r>
            <w:r w:rsidRPr="008174E3">
              <w:rPr>
                <w:rFonts w:ascii="Calibri" w:hAnsi="Calibri" w:cs="Calibri"/>
                <w:sz w:val="16"/>
                <w:szCs w:val="16"/>
              </w:rPr>
              <w:t>Бетонирование</w:t>
            </w:r>
            <w:r w:rsidRPr="008174E3">
              <w:rPr>
                <w:rFonts w:ascii="Arial AMU" w:hAnsi="Arial AMU" w:cs="Arial"/>
                <w:sz w:val="16"/>
                <w:szCs w:val="16"/>
              </w:rPr>
              <w:t xml:space="preserve"> </w:t>
            </w:r>
            <w:r w:rsidRPr="008174E3">
              <w:rPr>
                <w:rFonts w:ascii="Calibri" w:hAnsi="Calibri" w:cs="Calibri"/>
                <w:sz w:val="16"/>
                <w:szCs w:val="16"/>
              </w:rPr>
              <w:t>монолитной</w:t>
            </w:r>
            <w:r w:rsidRPr="008174E3">
              <w:rPr>
                <w:rFonts w:ascii="Arial AMU" w:hAnsi="Arial AMU" w:cs="Arial"/>
                <w:sz w:val="16"/>
                <w:szCs w:val="16"/>
              </w:rPr>
              <w:t xml:space="preserve"> </w:t>
            </w:r>
            <w:r w:rsidRPr="008174E3">
              <w:rPr>
                <w:rFonts w:ascii="Calibri" w:hAnsi="Calibri" w:cs="Calibri"/>
                <w:sz w:val="16"/>
                <w:szCs w:val="16"/>
              </w:rPr>
              <w:t>железобетонной</w:t>
            </w:r>
            <w:r w:rsidRPr="008174E3">
              <w:rPr>
                <w:rFonts w:ascii="Arial AMU" w:hAnsi="Arial AMU" w:cs="Arial"/>
                <w:sz w:val="16"/>
                <w:szCs w:val="16"/>
              </w:rPr>
              <w:t xml:space="preserve"> </w:t>
            </w:r>
            <w:r w:rsidRPr="008174E3">
              <w:rPr>
                <w:rFonts w:ascii="Calibri" w:hAnsi="Calibri" w:cs="Calibri"/>
                <w:sz w:val="16"/>
                <w:szCs w:val="16"/>
              </w:rPr>
              <w:t>плиты</w:t>
            </w:r>
            <w:r w:rsidRPr="008174E3">
              <w:rPr>
                <w:rFonts w:ascii="Arial AMU" w:hAnsi="Arial AMU" w:cs="Arial"/>
                <w:sz w:val="16"/>
                <w:szCs w:val="16"/>
              </w:rPr>
              <w:t xml:space="preserve"> </w:t>
            </w:r>
            <w:r w:rsidRPr="008174E3">
              <w:rPr>
                <w:rFonts w:ascii="Calibri" w:hAnsi="Calibri" w:cs="Calibri"/>
                <w:sz w:val="16"/>
                <w:szCs w:val="16"/>
              </w:rPr>
              <w:t>из</w:t>
            </w:r>
            <w:r w:rsidRPr="008174E3">
              <w:rPr>
                <w:rFonts w:ascii="Arial AMU" w:hAnsi="Arial AMU" w:cs="Arial"/>
                <w:sz w:val="16"/>
                <w:szCs w:val="16"/>
              </w:rPr>
              <w:t xml:space="preserve"> </w:t>
            </w:r>
            <w:r w:rsidRPr="008174E3">
              <w:rPr>
                <w:rFonts w:ascii="Calibri" w:hAnsi="Calibri" w:cs="Calibri"/>
                <w:sz w:val="16"/>
                <w:szCs w:val="16"/>
              </w:rPr>
              <w:t>бетона</w:t>
            </w:r>
            <w:r w:rsidRPr="008174E3">
              <w:rPr>
                <w:rFonts w:ascii="Arial AMU" w:hAnsi="Arial AMU" w:cs="Arial"/>
                <w:sz w:val="16"/>
                <w:szCs w:val="16"/>
              </w:rPr>
              <w:t xml:space="preserve"> </w:t>
            </w:r>
            <w:r w:rsidRPr="008174E3">
              <w:rPr>
                <w:rFonts w:ascii="Calibri" w:hAnsi="Calibri" w:cs="Calibri"/>
                <w:sz w:val="16"/>
                <w:szCs w:val="16"/>
              </w:rPr>
              <w:t>класса</w:t>
            </w:r>
            <w:r w:rsidRPr="008174E3">
              <w:rPr>
                <w:rFonts w:ascii="Arial AMU" w:hAnsi="Arial AMU" w:cs="Arial"/>
                <w:sz w:val="16"/>
                <w:szCs w:val="16"/>
              </w:rPr>
              <w:t xml:space="preserve"> </w:t>
            </w:r>
            <w:r w:rsidRPr="008174E3">
              <w:rPr>
                <w:rFonts w:ascii="Calibri" w:hAnsi="Calibri" w:cs="Calibri"/>
                <w:sz w:val="16"/>
                <w:szCs w:val="16"/>
              </w:rPr>
              <w:t>В</w:t>
            </w:r>
            <w:r w:rsidRPr="008174E3">
              <w:rPr>
                <w:rFonts w:ascii="Arial AMU" w:hAnsi="Arial AMU" w:cs="Arial"/>
                <w:sz w:val="16"/>
                <w:szCs w:val="16"/>
              </w:rPr>
              <w:t>-15.</w:t>
            </w:r>
          </w:p>
        </w:tc>
        <w:tc>
          <w:tcPr>
            <w:tcW w:w="662" w:type="pct"/>
            <w:vMerge w:val="restart"/>
            <w:tcBorders>
              <w:top w:val="nil"/>
              <w:left w:val="single" w:sz="4" w:space="0" w:color="auto"/>
              <w:bottom w:val="single" w:sz="4" w:space="0" w:color="auto"/>
              <w:right w:val="single" w:sz="4" w:space="0" w:color="auto"/>
            </w:tcBorders>
            <w:shd w:val="clear" w:color="000000" w:fill="FFFFFF"/>
            <w:vAlign w:val="center"/>
            <w:hideMark/>
          </w:tcPr>
          <w:p w14:paraId="2806D43D" w14:textId="77777777" w:rsidR="00F961C5" w:rsidRPr="008174E3" w:rsidRDefault="00F961C5" w:rsidP="00EE6E8A">
            <w:pPr>
              <w:jc w:val="center"/>
              <w:rPr>
                <w:rFonts w:ascii="Arial AMU" w:hAnsi="Arial AMU" w:cs="Arial"/>
                <w:sz w:val="16"/>
                <w:szCs w:val="16"/>
              </w:rPr>
            </w:pPr>
            <w:r w:rsidRPr="008174E3">
              <w:rPr>
                <w:rFonts w:ascii="Arial AMU" w:hAnsi="Arial AMU" w:cs="Arial"/>
                <w:sz w:val="16"/>
                <w:szCs w:val="16"/>
              </w:rPr>
              <w:t>Ù</w:t>
            </w:r>
            <w:r w:rsidRPr="008174E3">
              <w:rPr>
                <w:rFonts w:ascii="Arial AMU" w:hAnsi="Arial AMU" w:cs="Arial"/>
                <w:sz w:val="16"/>
                <w:szCs w:val="16"/>
                <w:vertAlign w:val="superscript"/>
              </w:rPr>
              <w:t>3</w:t>
            </w:r>
            <w:r w:rsidRPr="008174E3">
              <w:rPr>
                <w:rFonts w:ascii="Arial AMU" w:hAnsi="Arial AMU" w:cs="Arial"/>
                <w:sz w:val="16"/>
                <w:szCs w:val="16"/>
              </w:rPr>
              <w:br/>
            </w:r>
            <w:r w:rsidRPr="008174E3">
              <w:rPr>
                <w:rFonts w:ascii="Calibri" w:hAnsi="Calibri" w:cs="Calibri"/>
                <w:sz w:val="16"/>
                <w:szCs w:val="16"/>
              </w:rPr>
              <w:t>м</w:t>
            </w:r>
            <w:r w:rsidRPr="008174E3">
              <w:rPr>
                <w:rFonts w:ascii="Arial AMU" w:hAnsi="Arial AMU" w:cs="Arial"/>
                <w:sz w:val="16"/>
                <w:szCs w:val="16"/>
                <w:vertAlign w:val="superscript"/>
              </w:rPr>
              <w:t>3</w:t>
            </w:r>
          </w:p>
        </w:tc>
        <w:tc>
          <w:tcPr>
            <w:tcW w:w="790" w:type="pct"/>
            <w:vMerge w:val="restart"/>
            <w:tcBorders>
              <w:top w:val="nil"/>
              <w:left w:val="single" w:sz="4" w:space="0" w:color="auto"/>
              <w:bottom w:val="single" w:sz="4" w:space="0" w:color="auto"/>
              <w:right w:val="single" w:sz="4" w:space="0" w:color="auto"/>
            </w:tcBorders>
            <w:shd w:val="clear" w:color="000000" w:fill="FFFFFF"/>
            <w:noWrap/>
            <w:vAlign w:val="center"/>
            <w:hideMark/>
          </w:tcPr>
          <w:p w14:paraId="2908E54E" w14:textId="77777777" w:rsidR="00F961C5" w:rsidRPr="008174E3" w:rsidRDefault="00F961C5" w:rsidP="00EE6E8A">
            <w:pPr>
              <w:jc w:val="center"/>
              <w:rPr>
                <w:rFonts w:ascii="Arial AMU" w:hAnsi="Arial AMU" w:cs="Arial"/>
                <w:sz w:val="16"/>
                <w:szCs w:val="16"/>
              </w:rPr>
            </w:pPr>
            <w:r w:rsidRPr="008174E3">
              <w:rPr>
                <w:rFonts w:ascii="Arial AMU" w:hAnsi="Arial AMU" w:cs="Arial"/>
                <w:sz w:val="16"/>
                <w:szCs w:val="16"/>
              </w:rPr>
              <w:t>42.5000</w:t>
            </w:r>
          </w:p>
        </w:tc>
        <w:tc>
          <w:tcPr>
            <w:tcW w:w="702" w:type="pct"/>
            <w:vMerge w:val="restart"/>
            <w:tcBorders>
              <w:top w:val="nil"/>
              <w:left w:val="single" w:sz="4" w:space="0" w:color="auto"/>
              <w:bottom w:val="single" w:sz="4" w:space="0" w:color="auto"/>
              <w:right w:val="single" w:sz="4" w:space="0" w:color="auto"/>
            </w:tcBorders>
            <w:shd w:val="clear" w:color="000000" w:fill="FFFFFF"/>
            <w:noWrap/>
            <w:vAlign w:val="center"/>
            <w:hideMark/>
          </w:tcPr>
          <w:p w14:paraId="55519D34" w14:textId="77777777" w:rsidR="00F961C5" w:rsidRPr="00605DBF" w:rsidRDefault="00F961C5" w:rsidP="00EE6E8A">
            <w:pPr>
              <w:jc w:val="center"/>
              <w:rPr>
                <w:rFonts w:ascii="Arial AMU" w:hAnsi="Arial AMU" w:cs="Arial"/>
                <w:sz w:val="16"/>
                <w:szCs w:val="16"/>
              </w:rPr>
            </w:pPr>
            <w:r w:rsidRPr="00605DBF">
              <w:rPr>
                <w:rFonts w:ascii="Arial AMU" w:hAnsi="Arial AMU" w:cs="Arial"/>
                <w:sz w:val="16"/>
                <w:szCs w:val="16"/>
              </w:rPr>
              <w:t>51.6700</w:t>
            </w:r>
          </w:p>
        </w:tc>
        <w:tc>
          <w:tcPr>
            <w:tcW w:w="1053" w:type="pct"/>
            <w:vMerge w:val="restart"/>
            <w:tcBorders>
              <w:top w:val="nil"/>
              <w:left w:val="single" w:sz="4" w:space="0" w:color="auto"/>
              <w:bottom w:val="single" w:sz="4" w:space="0" w:color="auto"/>
              <w:right w:val="single" w:sz="4" w:space="0" w:color="auto"/>
            </w:tcBorders>
            <w:shd w:val="clear" w:color="000000" w:fill="FFFFFF"/>
            <w:noWrap/>
            <w:vAlign w:val="center"/>
            <w:hideMark/>
          </w:tcPr>
          <w:p w14:paraId="3708B2C0" w14:textId="77777777" w:rsidR="00F961C5" w:rsidRPr="00605DBF" w:rsidRDefault="00F961C5" w:rsidP="00EE6E8A">
            <w:pPr>
              <w:jc w:val="center"/>
              <w:rPr>
                <w:rFonts w:ascii="Arial AMU" w:hAnsi="Arial AMU" w:cs="Arial"/>
                <w:sz w:val="16"/>
                <w:szCs w:val="16"/>
              </w:rPr>
            </w:pPr>
            <w:r w:rsidRPr="00605DBF">
              <w:rPr>
                <w:rFonts w:ascii="Arial AMU" w:hAnsi="Arial AMU" w:cs="Arial"/>
                <w:sz w:val="16"/>
                <w:szCs w:val="16"/>
              </w:rPr>
              <w:t>2195.9750</w:t>
            </w:r>
          </w:p>
        </w:tc>
      </w:tr>
      <w:tr w:rsidR="00F961C5" w:rsidRPr="008174E3" w14:paraId="06D9EFEC" w14:textId="77777777" w:rsidTr="00F961C5">
        <w:trPr>
          <w:trHeight w:val="276"/>
        </w:trPr>
        <w:tc>
          <w:tcPr>
            <w:tcW w:w="218" w:type="pct"/>
            <w:vMerge/>
            <w:tcBorders>
              <w:top w:val="nil"/>
              <w:left w:val="single" w:sz="4" w:space="0" w:color="auto"/>
              <w:bottom w:val="single" w:sz="4" w:space="0" w:color="auto"/>
              <w:right w:val="single" w:sz="4" w:space="0" w:color="auto"/>
            </w:tcBorders>
            <w:vAlign w:val="center"/>
            <w:hideMark/>
          </w:tcPr>
          <w:p w14:paraId="15DABA60" w14:textId="77777777" w:rsidR="00F961C5" w:rsidRPr="008174E3" w:rsidRDefault="00F961C5" w:rsidP="00EE6E8A">
            <w:pPr>
              <w:rPr>
                <w:rFonts w:ascii="Arial AMU" w:hAnsi="Arial AMU" w:cs="Arial"/>
                <w:sz w:val="16"/>
                <w:szCs w:val="16"/>
              </w:rPr>
            </w:pPr>
          </w:p>
        </w:tc>
        <w:tc>
          <w:tcPr>
            <w:tcW w:w="1575" w:type="pct"/>
            <w:vMerge/>
            <w:tcBorders>
              <w:top w:val="nil"/>
              <w:left w:val="single" w:sz="4" w:space="0" w:color="auto"/>
              <w:bottom w:val="single" w:sz="4" w:space="0" w:color="auto"/>
              <w:right w:val="single" w:sz="4" w:space="0" w:color="auto"/>
            </w:tcBorders>
            <w:vAlign w:val="center"/>
            <w:hideMark/>
          </w:tcPr>
          <w:p w14:paraId="032CB5D8" w14:textId="77777777" w:rsidR="00F961C5" w:rsidRPr="008174E3" w:rsidRDefault="00F961C5" w:rsidP="00EE6E8A">
            <w:pPr>
              <w:rPr>
                <w:rFonts w:ascii="Arial AMU" w:hAnsi="Arial AMU" w:cs="Arial"/>
                <w:sz w:val="16"/>
                <w:szCs w:val="16"/>
              </w:rPr>
            </w:pPr>
          </w:p>
        </w:tc>
        <w:tc>
          <w:tcPr>
            <w:tcW w:w="662" w:type="pct"/>
            <w:vMerge/>
            <w:tcBorders>
              <w:top w:val="nil"/>
              <w:left w:val="single" w:sz="4" w:space="0" w:color="auto"/>
              <w:bottom w:val="single" w:sz="4" w:space="0" w:color="auto"/>
              <w:right w:val="single" w:sz="4" w:space="0" w:color="auto"/>
            </w:tcBorders>
            <w:vAlign w:val="center"/>
            <w:hideMark/>
          </w:tcPr>
          <w:p w14:paraId="6548BF16" w14:textId="77777777" w:rsidR="00F961C5" w:rsidRPr="008174E3" w:rsidRDefault="00F961C5" w:rsidP="00EE6E8A">
            <w:pPr>
              <w:rPr>
                <w:rFonts w:ascii="Arial AMU" w:hAnsi="Arial AMU" w:cs="Arial"/>
                <w:sz w:val="16"/>
                <w:szCs w:val="16"/>
              </w:rPr>
            </w:pPr>
          </w:p>
        </w:tc>
        <w:tc>
          <w:tcPr>
            <w:tcW w:w="790" w:type="pct"/>
            <w:vMerge/>
            <w:tcBorders>
              <w:top w:val="nil"/>
              <w:left w:val="single" w:sz="4" w:space="0" w:color="auto"/>
              <w:bottom w:val="single" w:sz="4" w:space="0" w:color="auto"/>
              <w:right w:val="single" w:sz="4" w:space="0" w:color="auto"/>
            </w:tcBorders>
            <w:vAlign w:val="center"/>
            <w:hideMark/>
          </w:tcPr>
          <w:p w14:paraId="32D7A1DC" w14:textId="77777777" w:rsidR="00F961C5" w:rsidRPr="008174E3" w:rsidRDefault="00F961C5" w:rsidP="00EE6E8A">
            <w:pPr>
              <w:jc w:val="center"/>
              <w:rPr>
                <w:rFonts w:ascii="Arial AMU" w:hAnsi="Arial AMU" w:cs="Arial"/>
                <w:sz w:val="16"/>
                <w:szCs w:val="16"/>
              </w:rPr>
            </w:pPr>
          </w:p>
        </w:tc>
        <w:tc>
          <w:tcPr>
            <w:tcW w:w="702" w:type="pct"/>
            <w:vMerge/>
            <w:tcBorders>
              <w:top w:val="nil"/>
              <w:left w:val="single" w:sz="4" w:space="0" w:color="auto"/>
              <w:bottom w:val="single" w:sz="4" w:space="0" w:color="auto"/>
              <w:right w:val="single" w:sz="4" w:space="0" w:color="auto"/>
            </w:tcBorders>
            <w:vAlign w:val="center"/>
            <w:hideMark/>
          </w:tcPr>
          <w:p w14:paraId="156950DD" w14:textId="77777777" w:rsidR="00F961C5" w:rsidRPr="008174E3" w:rsidRDefault="00F961C5" w:rsidP="00EE6E8A">
            <w:pPr>
              <w:rPr>
                <w:rFonts w:ascii="Arial AMU" w:hAnsi="Arial AMU" w:cs="Arial"/>
                <w:sz w:val="20"/>
                <w:szCs w:val="20"/>
              </w:rPr>
            </w:pPr>
          </w:p>
        </w:tc>
        <w:tc>
          <w:tcPr>
            <w:tcW w:w="1053" w:type="pct"/>
            <w:vMerge/>
            <w:tcBorders>
              <w:top w:val="nil"/>
              <w:left w:val="single" w:sz="4" w:space="0" w:color="auto"/>
              <w:bottom w:val="single" w:sz="4" w:space="0" w:color="auto"/>
              <w:right w:val="single" w:sz="4" w:space="0" w:color="auto"/>
            </w:tcBorders>
            <w:vAlign w:val="center"/>
            <w:hideMark/>
          </w:tcPr>
          <w:p w14:paraId="044FDCE5" w14:textId="77777777" w:rsidR="00F961C5" w:rsidRPr="008174E3" w:rsidRDefault="00F961C5" w:rsidP="00EE6E8A">
            <w:pPr>
              <w:rPr>
                <w:rFonts w:ascii="Arial AMU" w:hAnsi="Arial AMU" w:cs="Arial"/>
                <w:sz w:val="20"/>
                <w:szCs w:val="20"/>
              </w:rPr>
            </w:pPr>
          </w:p>
        </w:tc>
      </w:tr>
      <w:tr w:rsidR="00F961C5" w:rsidRPr="008174E3" w14:paraId="58269A5A" w14:textId="77777777" w:rsidTr="00F961C5">
        <w:trPr>
          <w:trHeight w:val="276"/>
        </w:trPr>
        <w:tc>
          <w:tcPr>
            <w:tcW w:w="218" w:type="pct"/>
            <w:vMerge/>
            <w:tcBorders>
              <w:top w:val="nil"/>
              <w:left w:val="single" w:sz="4" w:space="0" w:color="auto"/>
              <w:bottom w:val="single" w:sz="4" w:space="0" w:color="auto"/>
              <w:right w:val="single" w:sz="4" w:space="0" w:color="auto"/>
            </w:tcBorders>
            <w:vAlign w:val="center"/>
            <w:hideMark/>
          </w:tcPr>
          <w:p w14:paraId="71D5E315" w14:textId="77777777" w:rsidR="00F961C5" w:rsidRPr="008174E3" w:rsidRDefault="00F961C5" w:rsidP="00EE6E8A">
            <w:pPr>
              <w:rPr>
                <w:rFonts w:ascii="Arial AMU" w:hAnsi="Arial AMU" w:cs="Arial"/>
                <w:sz w:val="16"/>
                <w:szCs w:val="16"/>
              </w:rPr>
            </w:pPr>
          </w:p>
        </w:tc>
        <w:tc>
          <w:tcPr>
            <w:tcW w:w="1575" w:type="pct"/>
            <w:vMerge/>
            <w:tcBorders>
              <w:top w:val="nil"/>
              <w:left w:val="single" w:sz="4" w:space="0" w:color="auto"/>
              <w:bottom w:val="single" w:sz="4" w:space="0" w:color="auto"/>
              <w:right w:val="single" w:sz="4" w:space="0" w:color="auto"/>
            </w:tcBorders>
            <w:vAlign w:val="center"/>
            <w:hideMark/>
          </w:tcPr>
          <w:p w14:paraId="35759F3B" w14:textId="77777777" w:rsidR="00F961C5" w:rsidRPr="008174E3" w:rsidRDefault="00F961C5" w:rsidP="00EE6E8A">
            <w:pPr>
              <w:rPr>
                <w:rFonts w:ascii="Arial AMU" w:hAnsi="Arial AMU" w:cs="Arial"/>
                <w:sz w:val="16"/>
                <w:szCs w:val="16"/>
              </w:rPr>
            </w:pPr>
          </w:p>
        </w:tc>
        <w:tc>
          <w:tcPr>
            <w:tcW w:w="662" w:type="pct"/>
            <w:vMerge/>
            <w:tcBorders>
              <w:top w:val="nil"/>
              <w:left w:val="single" w:sz="4" w:space="0" w:color="auto"/>
              <w:bottom w:val="single" w:sz="4" w:space="0" w:color="auto"/>
              <w:right w:val="single" w:sz="4" w:space="0" w:color="auto"/>
            </w:tcBorders>
            <w:vAlign w:val="center"/>
            <w:hideMark/>
          </w:tcPr>
          <w:p w14:paraId="7C6A64FC" w14:textId="77777777" w:rsidR="00F961C5" w:rsidRPr="008174E3" w:rsidRDefault="00F961C5" w:rsidP="00EE6E8A">
            <w:pPr>
              <w:rPr>
                <w:rFonts w:ascii="Arial AMU" w:hAnsi="Arial AMU" w:cs="Arial"/>
                <w:sz w:val="16"/>
                <w:szCs w:val="16"/>
              </w:rPr>
            </w:pPr>
          </w:p>
        </w:tc>
        <w:tc>
          <w:tcPr>
            <w:tcW w:w="790" w:type="pct"/>
            <w:vMerge/>
            <w:tcBorders>
              <w:top w:val="nil"/>
              <w:left w:val="single" w:sz="4" w:space="0" w:color="auto"/>
              <w:bottom w:val="single" w:sz="4" w:space="0" w:color="auto"/>
              <w:right w:val="single" w:sz="4" w:space="0" w:color="auto"/>
            </w:tcBorders>
            <w:vAlign w:val="center"/>
            <w:hideMark/>
          </w:tcPr>
          <w:p w14:paraId="18B10D7D" w14:textId="77777777" w:rsidR="00F961C5" w:rsidRPr="008174E3" w:rsidRDefault="00F961C5" w:rsidP="00EE6E8A">
            <w:pPr>
              <w:jc w:val="center"/>
              <w:rPr>
                <w:rFonts w:ascii="Arial AMU" w:hAnsi="Arial AMU" w:cs="Arial"/>
                <w:sz w:val="16"/>
                <w:szCs w:val="16"/>
              </w:rPr>
            </w:pPr>
          </w:p>
        </w:tc>
        <w:tc>
          <w:tcPr>
            <w:tcW w:w="702" w:type="pct"/>
            <w:vMerge/>
            <w:tcBorders>
              <w:top w:val="nil"/>
              <w:left w:val="single" w:sz="4" w:space="0" w:color="auto"/>
              <w:bottom w:val="single" w:sz="4" w:space="0" w:color="auto"/>
              <w:right w:val="single" w:sz="4" w:space="0" w:color="auto"/>
            </w:tcBorders>
            <w:vAlign w:val="center"/>
            <w:hideMark/>
          </w:tcPr>
          <w:p w14:paraId="5B5F244A" w14:textId="77777777" w:rsidR="00F961C5" w:rsidRPr="008174E3" w:rsidRDefault="00F961C5" w:rsidP="00EE6E8A">
            <w:pPr>
              <w:rPr>
                <w:rFonts w:ascii="Arial AMU" w:hAnsi="Arial AMU" w:cs="Arial"/>
                <w:sz w:val="20"/>
                <w:szCs w:val="20"/>
              </w:rPr>
            </w:pPr>
          </w:p>
        </w:tc>
        <w:tc>
          <w:tcPr>
            <w:tcW w:w="1053" w:type="pct"/>
            <w:vMerge/>
            <w:tcBorders>
              <w:top w:val="nil"/>
              <w:left w:val="single" w:sz="4" w:space="0" w:color="auto"/>
              <w:bottom w:val="single" w:sz="4" w:space="0" w:color="auto"/>
              <w:right w:val="single" w:sz="4" w:space="0" w:color="auto"/>
            </w:tcBorders>
            <w:vAlign w:val="center"/>
            <w:hideMark/>
          </w:tcPr>
          <w:p w14:paraId="6C000758" w14:textId="77777777" w:rsidR="00F961C5" w:rsidRPr="008174E3" w:rsidRDefault="00F961C5" w:rsidP="00EE6E8A">
            <w:pPr>
              <w:rPr>
                <w:rFonts w:ascii="Arial AMU" w:hAnsi="Arial AMU" w:cs="Arial"/>
                <w:sz w:val="20"/>
                <w:szCs w:val="20"/>
              </w:rPr>
            </w:pPr>
          </w:p>
        </w:tc>
      </w:tr>
      <w:tr w:rsidR="00F961C5" w:rsidRPr="008174E3" w14:paraId="2AB899E4" w14:textId="77777777" w:rsidTr="00F961C5">
        <w:trPr>
          <w:trHeight w:val="276"/>
        </w:trPr>
        <w:tc>
          <w:tcPr>
            <w:tcW w:w="218" w:type="pct"/>
            <w:vMerge/>
            <w:tcBorders>
              <w:top w:val="nil"/>
              <w:left w:val="single" w:sz="4" w:space="0" w:color="auto"/>
              <w:bottom w:val="single" w:sz="4" w:space="0" w:color="auto"/>
              <w:right w:val="single" w:sz="4" w:space="0" w:color="auto"/>
            </w:tcBorders>
            <w:vAlign w:val="center"/>
            <w:hideMark/>
          </w:tcPr>
          <w:p w14:paraId="5BFC5160" w14:textId="77777777" w:rsidR="00F961C5" w:rsidRPr="008174E3" w:rsidRDefault="00F961C5" w:rsidP="00EE6E8A">
            <w:pPr>
              <w:rPr>
                <w:rFonts w:ascii="Arial AMU" w:hAnsi="Arial AMU" w:cs="Arial"/>
                <w:sz w:val="16"/>
                <w:szCs w:val="16"/>
              </w:rPr>
            </w:pPr>
          </w:p>
        </w:tc>
        <w:tc>
          <w:tcPr>
            <w:tcW w:w="1575" w:type="pct"/>
            <w:vMerge/>
            <w:tcBorders>
              <w:top w:val="nil"/>
              <w:left w:val="single" w:sz="4" w:space="0" w:color="auto"/>
              <w:bottom w:val="single" w:sz="4" w:space="0" w:color="auto"/>
              <w:right w:val="single" w:sz="4" w:space="0" w:color="auto"/>
            </w:tcBorders>
            <w:vAlign w:val="center"/>
            <w:hideMark/>
          </w:tcPr>
          <w:p w14:paraId="79CAB22D" w14:textId="77777777" w:rsidR="00F961C5" w:rsidRPr="008174E3" w:rsidRDefault="00F961C5" w:rsidP="00EE6E8A">
            <w:pPr>
              <w:rPr>
                <w:rFonts w:ascii="Arial AMU" w:hAnsi="Arial AMU" w:cs="Arial"/>
                <w:sz w:val="16"/>
                <w:szCs w:val="16"/>
              </w:rPr>
            </w:pPr>
          </w:p>
        </w:tc>
        <w:tc>
          <w:tcPr>
            <w:tcW w:w="662" w:type="pct"/>
            <w:vMerge/>
            <w:tcBorders>
              <w:top w:val="nil"/>
              <w:left w:val="single" w:sz="4" w:space="0" w:color="auto"/>
              <w:bottom w:val="single" w:sz="4" w:space="0" w:color="auto"/>
              <w:right w:val="single" w:sz="4" w:space="0" w:color="auto"/>
            </w:tcBorders>
            <w:vAlign w:val="center"/>
            <w:hideMark/>
          </w:tcPr>
          <w:p w14:paraId="70227489" w14:textId="77777777" w:rsidR="00F961C5" w:rsidRPr="008174E3" w:rsidRDefault="00F961C5" w:rsidP="00EE6E8A">
            <w:pPr>
              <w:rPr>
                <w:rFonts w:ascii="Arial AMU" w:hAnsi="Arial AMU" w:cs="Arial"/>
                <w:sz w:val="16"/>
                <w:szCs w:val="16"/>
              </w:rPr>
            </w:pPr>
          </w:p>
        </w:tc>
        <w:tc>
          <w:tcPr>
            <w:tcW w:w="790" w:type="pct"/>
            <w:vMerge/>
            <w:tcBorders>
              <w:top w:val="nil"/>
              <w:left w:val="single" w:sz="4" w:space="0" w:color="auto"/>
              <w:bottom w:val="single" w:sz="4" w:space="0" w:color="auto"/>
              <w:right w:val="single" w:sz="4" w:space="0" w:color="auto"/>
            </w:tcBorders>
            <w:vAlign w:val="center"/>
            <w:hideMark/>
          </w:tcPr>
          <w:p w14:paraId="74DDA646" w14:textId="77777777" w:rsidR="00F961C5" w:rsidRPr="008174E3" w:rsidRDefault="00F961C5" w:rsidP="00EE6E8A">
            <w:pPr>
              <w:jc w:val="center"/>
              <w:rPr>
                <w:rFonts w:ascii="Arial AMU" w:hAnsi="Arial AMU" w:cs="Arial"/>
                <w:sz w:val="16"/>
                <w:szCs w:val="16"/>
              </w:rPr>
            </w:pPr>
          </w:p>
        </w:tc>
        <w:tc>
          <w:tcPr>
            <w:tcW w:w="702" w:type="pct"/>
            <w:vMerge/>
            <w:tcBorders>
              <w:top w:val="nil"/>
              <w:left w:val="single" w:sz="4" w:space="0" w:color="auto"/>
              <w:bottom w:val="single" w:sz="4" w:space="0" w:color="auto"/>
              <w:right w:val="single" w:sz="4" w:space="0" w:color="auto"/>
            </w:tcBorders>
            <w:vAlign w:val="center"/>
            <w:hideMark/>
          </w:tcPr>
          <w:p w14:paraId="7640CB08" w14:textId="77777777" w:rsidR="00F961C5" w:rsidRPr="008174E3" w:rsidRDefault="00F961C5" w:rsidP="00EE6E8A">
            <w:pPr>
              <w:rPr>
                <w:rFonts w:ascii="Arial AMU" w:hAnsi="Arial AMU" w:cs="Arial"/>
                <w:sz w:val="20"/>
                <w:szCs w:val="20"/>
              </w:rPr>
            </w:pPr>
          </w:p>
        </w:tc>
        <w:tc>
          <w:tcPr>
            <w:tcW w:w="1053" w:type="pct"/>
            <w:vMerge/>
            <w:tcBorders>
              <w:top w:val="nil"/>
              <w:left w:val="single" w:sz="4" w:space="0" w:color="auto"/>
              <w:bottom w:val="single" w:sz="4" w:space="0" w:color="auto"/>
              <w:right w:val="single" w:sz="4" w:space="0" w:color="auto"/>
            </w:tcBorders>
            <w:vAlign w:val="center"/>
            <w:hideMark/>
          </w:tcPr>
          <w:p w14:paraId="2EB9D8A2" w14:textId="77777777" w:rsidR="00F961C5" w:rsidRPr="008174E3" w:rsidRDefault="00F961C5" w:rsidP="00EE6E8A">
            <w:pPr>
              <w:rPr>
                <w:rFonts w:ascii="Arial AMU" w:hAnsi="Arial AMU" w:cs="Arial"/>
                <w:sz w:val="20"/>
                <w:szCs w:val="20"/>
              </w:rPr>
            </w:pPr>
          </w:p>
        </w:tc>
      </w:tr>
      <w:tr w:rsidR="00F961C5" w:rsidRPr="008174E3" w14:paraId="34AE21B2" w14:textId="77777777" w:rsidTr="00F961C5">
        <w:trPr>
          <w:trHeight w:val="276"/>
        </w:trPr>
        <w:tc>
          <w:tcPr>
            <w:tcW w:w="218" w:type="pct"/>
            <w:vMerge w:val="restart"/>
            <w:tcBorders>
              <w:top w:val="nil"/>
              <w:left w:val="single" w:sz="4" w:space="0" w:color="auto"/>
              <w:bottom w:val="single" w:sz="4" w:space="0" w:color="auto"/>
              <w:right w:val="single" w:sz="4" w:space="0" w:color="auto"/>
            </w:tcBorders>
            <w:shd w:val="clear" w:color="000000" w:fill="FFFFFF"/>
            <w:noWrap/>
            <w:vAlign w:val="center"/>
            <w:hideMark/>
          </w:tcPr>
          <w:p w14:paraId="06F48DE8" w14:textId="77777777" w:rsidR="00F961C5" w:rsidRPr="008174E3" w:rsidRDefault="00F961C5" w:rsidP="00EE6E8A">
            <w:pPr>
              <w:rPr>
                <w:rFonts w:ascii="Arial AMU" w:hAnsi="Arial AMU" w:cs="Arial"/>
                <w:sz w:val="16"/>
                <w:szCs w:val="16"/>
              </w:rPr>
            </w:pPr>
            <w:r w:rsidRPr="008174E3">
              <w:rPr>
                <w:rFonts w:ascii="Arial AMU" w:hAnsi="Arial AMU" w:cs="Arial"/>
                <w:sz w:val="16"/>
                <w:szCs w:val="16"/>
              </w:rPr>
              <w:t>4</w:t>
            </w:r>
          </w:p>
        </w:tc>
        <w:tc>
          <w:tcPr>
            <w:tcW w:w="1575" w:type="pct"/>
            <w:vMerge w:val="restart"/>
            <w:tcBorders>
              <w:top w:val="nil"/>
              <w:left w:val="single" w:sz="4" w:space="0" w:color="auto"/>
              <w:bottom w:val="single" w:sz="4" w:space="0" w:color="auto"/>
              <w:right w:val="single" w:sz="4" w:space="0" w:color="auto"/>
            </w:tcBorders>
            <w:shd w:val="clear" w:color="000000" w:fill="FFFFFF"/>
            <w:vAlign w:val="center"/>
            <w:hideMark/>
          </w:tcPr>
          <w:p w14:paraId="6EF4BB18" w14:textId="77777777" w:rsidR="00F961C5" w:rsidRPr="008174E3" w:rsidRDefault="00F961C5" w:rsidP="00EE6E8A">
            <w:pPr>
              <w:rPr>
                <w:rFonts w:ascii="Arial AMU" w:hAnsi="Arial AMU" w:cs="Arial"/>
                <w:sz w:val="16"/>
                <w:szCs w:val="16"/>
              </w:rPr>
            </w:pPr>
            <w:r w:rsidRPr="008174E3">
              <w:rPr>
                <w:rFonts w:ascii="Arial AMU" w:hAnsi="Arial AMU" w:cs="Arial"/>
                <w:sz w:val="16"/>
                <w:szCs w:val="16"/>
              </w:rPr>
              <w:t>Ամրալար Փ8 Alll</w:t>
            </w:r>
            <w:r w:rsidRPr="008174E3">
              <w:rPr>
                <w:rFonts w:ascii="Arial AMU" w:hAnsi="Arial AMU" w:cs="Arial"/>
                <w:sz w:val="16"/>
                <w:szCs w:val="16"/>
              </w:rPr>
              <w:br/>
            </w:r>
            <w:r w:rsidRPr="008174E3">
              <w:rPr>
                <w:rFonts w:ascii="Calibri" w:hAnsi="Calibri" w:cs="Calibri"/>
                <w:sz w:val="16"/>
                <w:szCs w:val="16"/>
              </w:rPr>
              <w:t>катанка</w:t>
            </w:r>
            <w:r w:rsidRPr="008174E3">
              <w:rPr>
                <w:rFonts w:ascii="Arial AMU" w:hAnsi="Arial AMU" w:cs="Arial"/>
                <w:sz w:val="16"/>
                <w:szCs w:val="16"/>
              </w:rPr>
              <w:t xml:space="preserve"> </w:t>
            </w:r>
            <w:r w:rsidRPr="008174E3">
              <w:rPr>
                <w:rFonts w:ascii="Arial AMU" w:hAnsi="Arial AMU" w:cs="Arial AMU"/>
                <w:sz w:val="16"/>
                <w:szCs w:val="16"/>
              </w:rPr>
              <w:t>Փ</w:t>
            </w:r>
            <w:r w:rsidRPr="008174E3">
              <w:rPr>
                <w:rFonts w:ascii="Arial AMU" w:hAnsi="Arial AMU" w:cs="Arial"/>
                <w:sz w:val="16"/>
                <w:szCs w:val="16"/>
              </w:rPr>
              <w:t>8 Alll</w:t>
            </w:r>
          </w:p>
        </w:tc>
        <w:tc>
          <w:tcPr>
            <w:tcW w:w="662" w:type="pct"/>
            <w:vMerge w:val="restart"/>
            <w:tcBorders>
              <w:top w:val="nil"/>
              <w:left w:val="single" w:sz="4" w:space="0" w:color="auto"/>
              <w:bottom w:val="single" w:sz="4" w:space="0" w:color="auto"/>
              <w:right w:val="single" w:sz="4" w:space="0" w:color="auto"/>
            </w:tcBorders>
            <w:shd w:val="clear" w:color="000000" w:fill="FFFFFF"/>
            <w:vAlign w:val="center"/>
            <w:hideMark/>
          </w:tcPr>
          <w:p w14:paraId="3DBA824D" w14:textId="77777777" w:rsidR="00F961C5" w:rsidRPr="008174E3" w:rsidRDefault="00F961C5" w:rsidP="00EE6E8A">
            <w:pPr>
              <w:jc w:val="center"/>
              <w:rPr>
                <w:rFonts w:ascii="Arial AMU" w:hAnsi="Arial AMU" w:cs="Arial"/>
                <w:sz w:val="16"/>
                <w:szCs w:val="16"/>
              </w:rPr>
            </w:pPr>
            <w:r w:rsidRPr="008174E3">
              <w:rPr>
                <w:rFonts w:ascii="Arial AMU" w:hAnsi="Arial AMU" w:cs="Arial"/>
                <w:sz w:val="16"/>
                <w:szCs w:val="16"/>
              </w:rPr>
              <w:t>տն</w:t>
            </w:r>
            <w:r w:rsidRPr="008174E3">
              <w:rPr>
                <w:rFonts w:ascii="Arial AMU" w:hAnsi="Arial AMU" w:cs="Arial"/>
                <w:sz w:val="16"/>
                <w:szCs w:val="16"/>
              </w:rPr>
              <w:br/>
            </w:r>
            <w:r w:rsidRPr="008174E3">
              <w:rPr>
                <w:rFonts w:ascii="Calibri" w:hAnsi="Calibri" w:cs="Calibri"/>
                <w:sz w:val="16"/>
                <w:szCs w:val="16"/>
              </w:rPr>
              <w:t>тн</w:t>
            </w:r>
          </w:p>
        </w:tc>
        <w:tc>
          <w:tcPr>
            <w:tcW w:w="790" w:type="pct"/>
            <w:vMerge w:val="restart"/>
            <w:tcBorders>
              <w:top w:val="nil"/>
              <w:left w:val="single" w:sz="4" w:space="0" w:color="auto"/>
              <w:bottom w:val="single" w:sz="4" w:space="0" w:color="auto"/>
              <w:right w:val="single" w:sz="4" w:space="0" w:color="auto"/>
            </w:tcBorders>
            <w:shd w:val="clear" w:color="000000" w:fill="FFFFFF"/>
            <w:noWrap/>
            <w:vAlign w:val="center"/>
            <w:hideMark/>
          </w:tcPr>
          <w:p w14:paraId="3725A41B" w14:textId="77777777" w:rsidR="00F961C5" w:rsidRPr="008174E3" w:rsidRDefault="00F961C5" w:rsidP="00EE6E8A">
            <w:pPr>
              <w:jc w:val="center"/>
              <w:rPr>
                <w:rFonts w:ascii="Arial AMU" w:hAnsi="Arial AMU" w:cs="Arial"/>
                <w:sz w:val="16"/>
                <w:szCs w:val="16"/>
              </w:rPr>
            </w:pPr>
            <w:r w:rsidRPr="008174E3">
              <w:rPr>
                <w:rFonts w:ascii="Arial AMU" w:hAnsi="Arial AMU" w:cs="Arial"/>
                <w:sz w:val="16"/>
                <w:szCs w:val="16"/>
              </w:rPr>
              <w:t>3.4300</w:t>
            </w:r>
          </w:p>
        </w:tc>
        <w:tc>
          <w:tcPr>
            <w:tcW w:w="702" w:type="pct"/>
            <w:vMerge w:val="restart"/>
            <w:tcBorders>
              <w:top w:val="nil"/>
              <w:left w:val="single" w:sz="4" w:space="0" w:color="auto"/>
              <w:bottom w:val="single" w:sz="4" w:space="0" w:color="auto"/>
              <w:right w:val="single" w:sz="4" w:space="0" w:color="auto"/>
            </w:tcBorders>
            <w:shd w:val="clear" w:color="000000" w:fill="FFFFFF"/>
            <w:noWrap/>
            <w:vAlign w:val="bottom"/>
            <w:hideMark/>
          </w:tcPr>
          <w:p w14:paraId="3A157B5F" w14:textId="77777777" w:rsidR="00F961C5" w:rsidRPr="008174E3" w:rsidRDefault="00F961C5" w:rsidP="00EE6E8A">
            <w:pPr>
              <w:jc w:val="center"/>
              <w:rPr>
                <w:rFonts w:ascii="Arial AMU" w:hAnsi="Arial AMU" w:cs="Arial"/>
                <w:sz w:val="20"/>
                <w:szCs w:val="20"/>
              </w:rPr>
            </w:pPr>
            <w:r w:rsidRPr="008174E3">
              <w:rPr>
                <w:rFonts w:ascii="Arial AMU" w:hAnsi="Arial AMU" w:cs="Arial"/>
                <w:sz w:val="20"/>
                <w:szCs w:val="20"/>
              </w:rPr>
              <w:t>324.0000</w:t>
            </w:r>
          </w:p>
        </w:tc>
        <w:tc>
          <w:tcPr>
            <w:tcW w:w="1053" w:type="pct"/>
            <w:vMerge w:val="restart"/>
            <w:tcBorders>
              <w:top w:val="nil"/>
              <w:left w:val="single" w:sz="4" w:space="0" w:color="auto"/>
              <w:bottom w:val="single" w:sz="4" w:space="0" w:color="auto"/>
              <w:right w:val="single" w:sz="4" w:space="0" w:color="auto"/>
            </w:tcBorders>
            <w:shd w:val="clear" w:color="000000" w:fill="FFFFFF"/>
            <w:noWrap/>
            <w:vAlign w:val="bottom"/>
            <w:hideMark/>
          </w:tcPr>
          <w:p w14:paraId="652AC400" w14:textId="77777777" w:rsidR="00F961C5" w:rsidRPr="008174E3" w:rsidRDefault="00F961C5" w:rsidP="00EE6E8A">
            <w:pPr>
              <w:jc w:val="center"/>
              <w:rPr>
                <w:rFonts w:ascii="Arial AMU" w:hAnsi="Arial AMU" w:cs="Arial"/>
                <w:sz w:val="20"/>
                <w:szCs w:val="20"/>
              </w:rPr>
            </w:pPr>
            <w:r w:rsidRPr="008174E3">
              <w:rPr>
                <w:rFonts w:ascii="Arial AMU" w:hAnsi="Arial AMU" w:cs="Arial"/>
                <w:sz w:val="20"/>
                <w:szCs w:val="20"/>
              </w:rPr>
              <w:t>1111.3200</w:t>
            </w:r>
          </w:p>
        </w:tc>
      </w:tr>
      <w:tr w:rsidR="00F961C5" w:rsidRPr="008174E3" w14:paraId="7036A9AA" w14:textId="77777777" w:rsidTr="00F961C5">
        <w:trPr>
          <w:trHeight w:val="276"/>
        </w:trPr>
        <w:tc>
          <w:tcPr>
            <w:tcW w:w="218" w:type="pct"/>
            <w:vMerge/>
            <w:tcBorders>
              <w:top w:val="nil"/>
              <w:left w:val="single" w:sz="4" w:space="0" w:color="auto"/>
              <w:bottom w:val="single" w:sz="4" w:space="0" w:color="auto"/>
              <w:right w:val="single" w:sz="4" w:space="0" w:color="auto"/>
            </w:tcBorders>
            <w:vAlign w:val="center"/>
            <w:hideMark/>
          </w:tcPr>
          <w:p w14:paraId="174F8082" w14:textId="77777777" w:rsidR="00F961C5" w:rsidRPr="008174E3" w:rsidRDefault="00F961C5" w:rsidP="00EE6E8A">
            <w:pPr>
              <w:rPr>
                <w:rFonts w:ascii="Arial AMU" w:hAnsi="Arial AMU" w:cs="Arial"/>
                <w:sz w:val="16"/>
                <w:szCs w:val="16"/>
              </w:rPr>
            </w:pPr>
          </w:p>
        </w:tc>
        <w:tc>
          <w:tcPr>
            <w:tcW w:w="1575" w:type="pct"/>
            <w:vMerge/>
            <w:tcBorders>
              <w:top w:val="nil"/>
              <w:left w:val="single" w:sz="4" w:space="0" w:color="auto"/>
              <w:bottom w:val="single" w:sz="4" w:space="0" w:color="auto"/>
              <w:right w:val="single" w:sz="4" w:space="0" w:color="auto"/>
            </w:tcBorders>
            <w:vAlign w:val="center"/>
            <w:hideMark/>
          </w:tcPr>
          <w:p w14:paraId="6001C2B5" w14:textId="77777777" w:rsidR="00F961C5" w:rsidRPr="008174E3" w:rsidRDefault="00F961C5" w:rsidP="00EE6E8A">
            <w:pPr>
              <w:rPr>
                <w:rFonts w:ascii="Arial AMU" w:hAnsi="Arial AMU" w:cs="Arial"/>
                <w:sz w:val="16"/>
                <w:szCs w:val="16"/>
              </w:rPr>
            </w:pPr>
          </w:p>
        </w:tc>
        <w:tc>
          <w:tcPr>
            <w:tcW w:w="662" w:type="pct"/>
            <w:vMerge/>
            <w:tcBorders>
              <w:top w:val="nil"/>
              <w:left w:val="single" w:sz="4" w:space="0" w:color="auto"/>
              <w:bottom w:val="single" w:sz="4" w:space="0" w:color="auto"/>
              <w:right w:val="single" w:sz="4" w:space="0" w:color="auto"/>
            </w:tcBorders>
            <w:vAlign w:val="center"/>
            <w:hideMark/>
          </w:tcPr>
          <w:p w14:paraId="3E977E88" w14:textId="77777777" w:rsidR="00F961C5" w:rsidRPr="008174E3" w:rsidRDefault="00F961C5" w:rsidP="00EE6E8A">
            <w:pPr>
              <w:rPr>
                <w:rFonts w:ascii="Arial AMU" w:hAnsi="Arial AMU" w:cs="Arial"/>
                <w:sz w:val="16"/>
                <w:szCs w:val="16"/>
              </w:rPr>
            </w:pPr>
          </w:p>
        </w:tc>
        <w:tc>
          <w:tcPr>
            <w:tcW w:w="790" w:type="pct"/>
            <w:vMerge/>
            <w:tcBorders>
              <w:top w:val="nil"/>
              <w:left w:val="single" w:sz="4" w:space="0" w:color="auto"/>
              <w:bottom w:val="single" w:sz="4" w:space="0" w:color="auto"/>
              <w:right w:val="single" w:sz="4" w:space="0" w:color="auto"/>
            </w:tcBorders>
            <w:vAlign w:val="center"/>
            <w:hideMark/>
          </w:tcPr>
          <w:p w14:paraId="54DE0D02" w14:textId="77777777" w:rsidR="00F961C5" w:rsidRPr="008174E3" w:rsidRDefault="00F961C5" w:rsidP="00EE6E8A">
            <w:pPr>
              <w:jc w:val="center"/>
              <w:rPr>
                <w:rFonts w:ascii="Arial AMU" w:hAnsi="Arial AMU" w:cs="Arial"/>
                <w:sz w:val="16"/>
                <w:szCs w:val="16"/>
              </w:rPr>
            </w:pPr>
          </w:p>
        </w:tc>
        <w:tc>
          <w:tcPr>
            <w:tcW w:w="702" w:type="pct"/>
            <w:vMerge/>
            <w:tcBorders>
              <w:top w:val="nil"/>
              <w:left w:val="single" w:sz="4" w:space="0" w:color="auto"/>
              <w:bottom w:val="single" w:sz="4" w:space="0" w:color="auto"/>
              <w:right w:val="single" w:sz="4" w:space="0" w:color="auto"/>
            </w:tcBorders>
            <w:vAlign w:val="center"/>
            <w:hideMark/>
          </w:tcPr>
          <w:p w14:paraId="65A5EB41" w14:textId="77777777" w:rsidR="00F961C5" w:rsidRPr="008174E3" w:rsidRDefault="00F961C5" w:rsidP="00EE6E8A">
            <w:pPr>
              <w:rPr>
                <w:rFonts w:ascii="Arial AMU" w:hAnsi="Arial AMU" w:cs="Arial"/>
                <w:sz w:val="20"/>
                <w:szCs w:val="20"/>
              </w:rPr>
            </w:pPr>
          </w:p>
        </w:tc>
        <w:tc>
          <w:tcPr>
            <w:tcW w:w="1053" w:type="pct"/>
            <w:vMerge/>
            <w:tcBorders>
              <w:top w:val="nil"/>
              <w:left w:val="single" w:sz="4" w:space="0" w:color="auto"/>
              <w:bottom w:val="single" w:sz="4" w:space="0" w:color="auto"/>
              <w:right w:val="single" w:sz="4" w:space="0" w:color="auto"/>
            </w:tcBorders>
            <w:vAlign w:val="center"/>
            <w:hideMark/>
          </w:tcPr>
          <w:p w14:paraId="293EFB2D" w14:textId="77777777" w:rsidR="00F961C5" w:rsidRPr="008174E3" w:rsidRDefault="00F961C5" w:rsidP="00EE6E8A">
            <w:pPr>
              <w:rPr>
                <w:rFonts w:ascii="Arial AMU" w:hAnsi="Arial AMU" w:cs="Arial"/>
                <w:sz w:val="20"/>
                <w:szCs w:val="20"/>
              </w:rPr>
            </w:pPr>
          </w:p>
        </w:tc>
      </w:tr>
      <w:tr w:rsidR="00F961C5" w:rsidRPr="008174E3" w14:paraId="3E670803" w14:textId="77777777" w:rsidTr="00F961C5">
        <w:trPr>
          <w:trHeight w:val="276"/>
        </w:trPr>
        <w:tc>
          <w:tcPr>
            <w:tcW w:w="218" w:type="pct"/>
            <w:vMerge/>
            <w:tcBorders>
              <w:top w:val="nil"/>
              <w:left w:val="single" w:sz="4" w:space="0" w:color="auto"/>
              <w:bottom w:val="single" w:sz="4" w:space="0" w:color="auto"/>
              <w:right w:val="single" w:sz="4" w:space="0" w:color="auto"/>
            </w:tcBorders>
            <w:vAlign w:val="center"/>
            <w:hideMark/>
          </w:tcPr>
          <w:p w14:paraId="7C17C10F" w14:textId="77777777" w:rsidR="00F961C5" w:rsidRPr="008174E3" w:rsidRDefault="00F961C5" w:rsidP="00EE6E8A">
            <w:pPr>
              <w:rPr>
                <w:rFonts w:ascii="Arial AMU" w:hAnsi="Arial AMU" w:cs="Arial"/>
                <w:sz w:val="16"/>
                <w:szCs w:val="16"/>
              </w:rPr>
            </w:pPr>
          </w:p>
        </w:tc>
        <w:tc>
          <w:tcPr>
            <w:tcW w:w="1575" w:type="pct"/>
            <w:vMerge/>
            <w:tcBorders>
              <w:top w:val="nil"/>
              <w:left w:val="single" w:sz="4" w:space="0" w:color="auto"/>
              <w:bottom w:val="single" w:sz="4" w:space="0" w:color="auto"/>
              <w:right w:val="single" w:sz="4" w:space="0" w:color="auto"/>
            </w:tcBorders>
            <w:vAlign w:val="center"/>
            <w:hideMark/>
          </w:tcPr>
          <w:p w14:paraId="365668A4" w14:textId="77777777" w:rsidR="00F961C5" w:rsidRPr="008174E3" w:rsidRDefault="00F961C5" w:rsidP="00EE6E8A">
            <w:pPr>
              <w:rPr>
                <w:rFonts w:ascii="Arial AMU" w:hAnsi="Arial AMU" w:cs="Arial"/>
                <w:sz w:val="16"/>
                <w:szCs w:val="16"/>
              </w:rPr>
            </w:pPr>
          </w:p>
        </w:tc>
        <w:tc>
          <w:tcPr>
            <w:tcW w:w="662" w:type="pct"/>
            <w:vMerge/>
            <w:tcBorders>
              <w:top w:val="nil"/>
              <w:left w:val="single" w:sz="4" w:space="0" w:color="auto"/>
              <w:bottom w:val="single" w:sz="4" w:space="0" w:color="auto"/>
              <w:right w:val="single" w:sz="4" w:space="0" w:color="auto"/>
            </w:tcBorders>
            <w:vAlign w:val="center"/>
            <w:hideMark/>
          </w:tcPr>
          <w:p w14:paraId="2BF92FB9" w14:textId="77777777" w:rsidR="00F961C5" w:rsidRPr="008174E3" w:rsidRDefault="00F961C5" w:rsidP="00EE6E8A">
            <w:pPr>
              <w:rPr>
                <w:rFonts w:ascii="Arial AMU" w:hAnsi="Arial AMU" w:cs="Arial"/>
                <w:sz w:val="16"/>
                <w:szCs w:val="16"/>
              </w:rPr>
            </w:pPr>
          </w:p>
        </w:tc>
        <w:tc>
          <w:tcPr>
            <w:tcW w:w="790" w:type="pct"/>
            <w:vMerge/>
            <w:tcBorders>
              <w:top w:val="nil"/>
              <w:left w:val="single" w:sz="4" w:space="0" w:color="auto"/>
              <w:bottom w:val="single" w:sz="4" w:space="0" w:color="auto"/>
              <w:right w:val="single" w:sz="4" w:space="0" w:color="auto"/>
            </w:tcBorders>
            <w:vAlign w:val="center"/>
            <w:hideMark/>
          </w:tcPr>
          <w:p w14:paraId="11A8A560" w14:textId="77777777" w:rsidR="00F961C5" w:rsidRPr="008174E3" w:rsidRDefault="00F961C5" w:rsidP="00EE6E8A">
            <w:pPr>
              <w:jc w:val="center"/>
              <w:rPr>
                <w:rFonts w:ascii="Arial AMU" w:hAnsi="Arial AMU" w:cs="Arial"/>
                <w:sz w:val="16"/>
                <w:szCs w:val="16"/>
              </w:rPr>
            </w:pPr>
          </w:p>
        </w:tc>
        <w:tc>
          <w:tcPr>
            <w:tcW w:w="702" w:type="pct"/>
            <w:vMerge/>
            <w:tcBorders>
              <w:top w:val="nil"/>
              <w:left w:val="single" w:sz="4" w:space="0" w:color="auto"/>
              <w:bottom w:val="single" w:sz="4" w:space="0" w:color="auto"/>
              <w:right w:val="single" w:sz="4" w:space="0" w:color="auto"/>
            </w:tcBorders>
            <w:vAlign w:val="center"/>
            <w:hideMark/>
          </w:tcPr>
          <w:p w14:paraId="0DDD0D33" w14:textId="77777777" w:rsidR="00F961C5" w:rsidRPr="008174E3" w:rsidRDefault="00F961C5" w:rsidP="00EE6E8A">
            <w:pPr>
              <w:rPr>
                <w:rFonts w:ascii="Arial AMU" w:hAnsi="Arial AMU" w:cs="Arial"/>
                <w:sz w:val="20"/>
                <w:szCs w:val="20"/>
              </w:rPr>
            </w:pPr>
          </w:p>
        </w:tc>
        <w:tc>
          <w:tcPr>
            <w:tcW w:w="1053" w:type="pct"/>
            <w:vMerge/>
            <w:tcBorders>
              <w:top w:val="nil"/>
              <w:left w:val="single" w:sz="4" w:space="0" w:color="auto"/>
              <w:bottom w:val="single" w:sz="4" w:space="0" w:color="auto"/>
              <w:right w:val="single" w:sz="4" w:space="0" w:color="auto"/>
            </w:tcBorders>
            <w:vAlign w:val="center"/>
            <w:hideMark/>
          </w:tcPr>
          <w:p w14:paraId="74500F47" w14:textId="77777777" w:rsidR="00F961C5" w:rsidRPr="008174E3" w:rsidRDefault="00F961C5" w:rsidP="00EE6E8A">
            <w:pPr>
              <w:rPr>
                <w:rFonts w:ascii="Arial AMU" w:hAnsi="Arial AMU" w:cs="Arial"/>
                <w:sz w:val="20"/>
                <w:szCs w:val="20"/>
              </w:rPr>
            </w:pPr>
          </w:p>
        </w:tc>
      </w:tr>
      <w:tr w:rsidR="00F961C5" w:rsidRPr="008174E3" w14:paraId="791FB90F" w14:textId="77777777" w:rsidTr="00F961C5">
        <w:trPr>
          <w:trHeight w:val="276"/>
        </w:trPr>
        <w:tc>
          <w:tcPr>
            <w:tcW w:w="218" w:type="pct"/>
            <w:vMerge/>
            <w:tcBorders>
              <w:top w:val="nil"/>
              <w:left w:val="single" w:sz="4" w:space="0" w:color="auto"/>
              <w:bottom w:val="single" w:sz="4" w:space="0" w:color="auto"/>
              <w:right w:val="single" w:sz="4" w:space="0" w:color="auto"/>
            </w:tcBorders>
            <w:vAlign w:val="center"/>
            <w:hideMark/>
          </w:tcPr>
          <w:p w14:paraId="11AB2040" w14:textId="77777777" w:rsidR="00F961C5" w:rsidRPr="008174E3" w:rsidRDefault="00F961C5" w:rsidP="00EE6E8A">
            <w:pPr>
              <w:rPr>
                <w:rFonts w:ascii="Arial AMU" w:hAnsi="Arial AMU" w:cs="Arial"/>
                <w:sz w:val="16"/>
                <w:szCs w:val="16"/>
              </w:rPr>
            </w:pPr>
          </w:p>
        </w:tc>
        <w:tc>
          <w:tcPr>
            <w:tcW w:w="1575" w:type="pct"/>
            <w:vMerge/>
            <w:tcBorders>
              <w:top w:val="nil"/>
              <w:left w:val="single" w:sz="4" w:space="0" w:color="auto"/>
              <w:bottom w:val="single" w:sz="4" w:space="0" w:color="auto"/>
              <w:right w:val="single" w:sz="4" w:space="0" w:color="auto"/>
            </w:tcBorders>
            <w:vAlign w:val="center"/>
            <w:hideMark/>
          </w:tcPr>
          <w:p w14:paraId="6D0103D3" w14:textId="77777777" w:rsidR="00F961C5" w:rsidRPr="008174E3" w:rsidRDefault="00F961C5" w:rsidP="00EE6E8A">
            <w:pPr>
              <w:rPr>
                <w:rFonts w:ascii="Arial AMU" w:hAnsi="Arial AMU" w:cs="Arial"/>
                <w:sz w:val="16"/>
                <w:szCs w:val="16"/>
              </w:rPr>
            </w:pPr>
          </w:p>
        </w:tc>
        <w:tc>
          <w:tcPr>
            <w:tcW w:w="662" w:type="pct"/>
            <w:vMerge/>
            <w:tcBorders>
              <w:top w:val="nil"/>
              <w:left w:val="single" w:sz="4" w:space="0" w:color="auto"/>
              <w:bottom w:val="single" w:sz="4" w:space="0" w:color="auto"/>
              <w:right w:val="single" w:sz="4" w:space="0" w:color="auto"/>
            </w:tcBorders>
            <w:vAlign w:val="center"/>
            <w:hideMark/>
          </w:tcPr>
          <w:p w14:paraId="5AFCA7EB" w14:textId="77777777" w:rsidR="00F961C5" w:rsidRPr="008174E3" w:rsidRDefault="00F961C5" w:rsidP="00EE6E8A">
            <w:pPr>
              <w:rPr>
                <w:rFonts w:ascii="Arial AMU" w:hAnsi="Arial AMU" w:cs="Arial"/>
                <w:sz w:val="16"/>
                <w:szCs w:val="16"/>
              </w:rPr>
            </w:pPr>
          </w:p>
        </w:tc>
        <w:tc>
          <w:tcPr>
            <w:tcW w:w="790" w:type="pct"/>
            <w:vMerge/>
            <w:tcBorders>
              <w:top w:val="nil"/>
              <w:left w:val="single" w:sz="4" w:space="0" w:color="auto"/>
              <w:bottom w:val="single" w:sz="4" w:space="0" w:color="auto"/>
              <w:right w:val="single" w:sz="4" w:space="0" w:color="auto"/>
            </w:tcBorders>
            <w:vAlign w:val="center"/>
            <w:hideMark/>
          </w:tcPr>
          <w:p w14:paraId="29C2BC5D" w14:textId="77777777" w:rsidR="00F961C5" w:rsidRPr="008174E3" w:rsidRDefault="00F961C5" w:rsidP="00EE6E8A">
            <w:pPr>
              <w:jc w:val="center"/>
              <w:rPr>
                <w:rFonts w:ascii="Arial AMU" w:hAnsi="Arial AMU" w:cs="Arial"/>
                <w:sz w:val="16"/>
                <w:szCs w:val="16"/>
              </w:rPr>
            </w:pPr>
          </w:p>
        </w:tc>
        <w:tc>
          <w:tcPr>
            <w:tcW w:w="702" w:type="pct"/>
            <w:vMerge/>
            <w:tcBorders>
              <w:top w:val="nil"/>
              <w:left w:val="single" w:sz="4" w:space="0" w:color="auto"/>
              <w:bottom w:val="single" w:sz="4" w:space="0" w:color="auto"/>
              <w:right w:val="single" w:sz="4" w:space="0" w:color="auto"/>
            </w:tcBorders>
            <w:vAlign w:val="center"/>
            <w:hideMark/>
          </w:tcPr>
          <w:p w14:paraId="2EC0F508" w14:textId="77777777" w:rsidR="00F961C5" w:rsidRPr="008174E3" w:rsidRDefault="00F961C5" w:rsidP="00EE6E8A">
            <w:pPr>
              <w:rPr>
                <w:rFonts w:ascii="Arial AMU" w:hAnsi="Arial AMU" w:cs="Arial"/>
                <w:sz w:val="20"/>
                <w:szCs w:val="20"/>
              </w:rPr>
            </w:pPr>
          </w:p>
        </w:tc>
        <w:tc>
          <w:tcPr>
            <w:tcW w:w="1053" w:type="pct"/>
            <w:vMerge/>
            <w:tcBorders>
              <w:top w:val="nil"/>
              <w:left w:val="single" w:sz="4" w:space="0" w:color="auto"/>
              <w:bottom w:val="single" w:sz="4" w:space="0" w:color="auto"/>
              <w:right w:val="single" w:sz="4" w:space="0" w:color="auto"/>
            </w:tcBorders>
            <w:vAlign w:val="center"/>
            <w:hideMark/>
          </w:tcPr>
          <w:p w14:paraId="3B85050E" w14:textId="77777777" w:rsidR="00F961C5" w:rsidRPr="008174E3" w:rsidRDefault="00F961C5" w:rsidP="00EE6E8A">
            <w:pPr>
              <w:rPr>
                <w:rFonts w:ascii="Arial AMU" w:hAnsi="Arial AMU" w:cs="Arial"/>
                <w:sz w:val="20"/>
                <w:szCs w:val="20"/>
              </w:rPr>
            </w:pPr>
          </w:p>
        </w:tc>
      </w:tr>
      <w:tr w:rsidR="00F961C5" w:rsidRPr="008174E3" w14:paraId="4706B3E7" w14:textId="77777777" w:rsidTr="00F961C5">
        <w:trPr>
          <w:trHeight w:val="276"/>
        </w:trPr>
        <w:tc>
          <w:tcPr>
            <w:tcW w:w="218" w:type="pct"/>
            <w:vMerge w:val="restart"/>
            <w:tcBorders>
              <w:top w:val="nil"/>
              <w:left w:val="single" w:sz="4" w:space="0" w:color="auto"/>
              <w:bottom w:val="single" w:sz="4" w:space="0" w:color="auto"/>
              <w:right w:val="single" w:sz="4" w:space="0" w:color="auto"/>
            </w:tcBorders>
            <w:shd w:val="clear" w:color="000000" w:fill="FFFFFF"/>
            <w:noWrap/>
            <w:vAlign w:val="center"/>
            <w:hideMark/>
          </w:tcPr>
          <w:p w14:paraId="510B5F85" w14:textId="77777777" w:rsidR="00F961C5" w:rsidRPr="008174E3" w:rsidRDefault="00F961C5" w:rsidP="00EE6E8A">
            <w:pPr>
              <w:rPr>
                <w:rFonts w:ascii="Arial AMU" w:hAnsi="Arial AMU" w:cs="Arial"/>
                <w:sz w:val="16"/>
                <w:szCs w:val="16"/>
              </w:rPr>
            </w:pPr>
            <w:r w:rsidRPr="008174E3">
              <w:rPr>
                <w:rFonts w:ascii="Arial AMU" w:hAnsi="Arial AMU" w:cs="Arial"/>
                <w:sz w:val="16"/>
                <w:szCs w:val="16"/>
              </w:rPr>
              <w:t>5</w:t>
            </w:r>
          </w:p>
        </w:tc>
        <w:tc>
          <w:tcPr>
            <w:tcW w:w="1575" w:type="pct"/>
            <w:vMerge w:val="restart"/>
            <w:tcBorders>
              <w:top w:val="nil"/>
              <w:left w:val="single" w:sz="4" w:space="0" w:color="auto"/>
              <w:bottom w:val="single" w:sz="4" w:space="0" w:color="auto"/>
              <w:right w:val="single" w:sz="4" w:space="0" w:color="auto"/>
            </w:tcBorders>
            <w:shd w:val="clear" w:color="000000" w:fill="FFFFFF"/>
            <w:vAlign w:val="center"/>
            <w:hideMark/>
          </w:tcPr>
          <w:p w14:paraId="3C5C60E3" w14:textId="77777777" w:rsidR="00F961C5" w:rsidRPr="008174E3" w:rsidRDefault="00F961C5" w:rsidP="00EE6E8A">
            <w:pPr>
              <w:rPr>
                <w:rFonts w:ascii="Arial AMU" w:hAnsi="Arial AMU" w:cs="Arial"/>
                <w:sz w:val="16"/>
                <w:szCs w:val="16"/>
              </w:rPr>
            </w:pPr>
            <w:r w:rsidRPr="008174E3">
              <w:rPr>
                <w:rFonts w:ascii="Arial AMU" w:hAnsi="Arial AMU" w:cs="Arial"/>
                <w:sz w:val="16"/>
                <w:szCs w:val="16"/>
              </w:rPr>
              <w:t>Միաձույլ ռ»ïÇÝ» Í³ÍÏáõÛÃÇ Çñ³Ï³Ý³óáõÙ 15ÙÙ Ñ³ëï./սոսնձի և գունանյութի խառնուրդով/</w:t>
            </w:r>
            <w:r w:rsidRPr="008174E3">
              <w:rPr>
                <w:rFonts w:ascii="Arial AMU" w:hAnsi="Arial AMU" w:cs="Arial"/>
                <w:sz w:val="16"/>
                <w:szCs w:val="16"/>
              </w:rPr>
              <w:br/>
            </w:r>
            <w:r w:rsidRPr="008174E3">
              <w:rPr>
                <w:rFonts w:ascii="Calibri" w:hAnsi="Calibri" w:cs="Calibri"/>
                <w:sz w:val="16"/>
                <w:szCs w:val="16"/>
              </w:rPr>
              <w:t>Нанесение</w:t>
            </w:r>
            <w:r w:rsidRPr="008174E3">
              <w:rPr>
                <w:rFonts w:ascii="Arial AMU" w:hAnsi="Arial AMU" w:cs="Arial"/>
                <w:sz w:val="16"/>
                <w:szCs w:val="16"/>
              </w:rPr>
              <w:t xml:space="preserve"> </w:t>
            </w:r>
            <w:r w:rsidRPr="008174E3">
              <w:rPr>
                <w:rFonts w:ascii="Calibri" w:hAnsi="Calibri" w:cs="Calibri"/>
                <w:sz w:val="16"/>
                <w:szCs w:val="16"/>
              </w:rPr>
              <w:t>монолитного</w:t>
            </w:r>
            <w:r w:rsidRPr="008174E3">
              <w:rPr>
                <w:rFonts w:ascii="Arial AMU" w:hAnsi="Arial AMU" w:cs="Arial"/>
                <w:sz w:val="16"/>
                <w:szCs w:val="16"/>
              </w:rPr>
              <w:t xml:space="preserve"> </w:t>
            </w:r>
            <w:r w:rsidRPr="008174E3">
              <w:rPr>
                <w:rFonts w:ascii="Calibri" w:hAnsi="Calibri" w:cs="Calibri"/>
                <w:sz w:val="16"/>
                <w:szCs w:val="16"/>
              </w:rPr>
              <w:t>резинового</w:t>
            </w:r>
            <w:r w:rsidRPr="008174E3">
              <w:rPr>
                <w:rFonts w:ascii="Arial AMU" w:hAnsi="Arial AMU" w:cs="Arial"/>
                <w:sz w:val="16"/>
                <w:szCs w:val="16"/>
              </w:rPr>
              <w:t xml:space="preserve"> </w:t>
            </w:r>
            <w:r w:rsidRPr="008174E3">
              <w:rPr>
                <w:rFonts w:ascii="Calibri" w:hAnsi="Calibri" w:cs="Calibri"/>
                <w:sz w:val="16"/>
                <w:szCs w:val="16"/>
              </w:rPr>
              <w:t>покрытия</w:t>
            </w:r>
            <w:r w:rsidRPr="008174E3">
              <w:rPr>
                <w:rFonts w:ascii="Arial AMU" w:hAnsi="Arial AMU" w:cs="Arial"/>
                <w:sz w:val="16"/>
                <w:szCs w:val="16"/>
              </w:rPr>
              <w:t xml:space="preserve"> </w:t>
            </w:r>
            <w:r w:rsidRPr="008174E3">
              <w:rPr>
                <w:rFonts w:ascii="Calibri" w:hAnsi="Calibri" w:cs="Calibri"/>
                <w:sz w:val="16"/>
                <w:szCs w:val="16"/>
              </w:rPr>
              <w:t>толщиной</w:t>
            </w:r>
            <w:r w:rsidRPr="008174E3">
              <w:rPr>
                <w:rFonts w:ascii="Arial AMU" w:hAnsi="Arial AMU" w:cs="Arial"/>
                <w:sz w:val="16"/>
                <w:szCs w:val="16"/>
              </w:rPr>
              <w:t xml:space="preserve"> 15 </w:t>
            </w:r>
            <w:r w:rsidRPr="008174E3">
              <w:rPr>
                <w:rFonts w:ascii="Calibri" w:hAnsi="Calibri" w:cs="Calibri"/>
                <w:sz w:val="16"/>
                <w:szCs w:val="16"/>
              </w:rPr>
              <w:t>мм</w:t>
            </w:r>
            <w:r w:rsidRPr="008174E3">
              <w:rPr>
                <w:rFonts w:ascii="Arial AMU" w:hAnsi="Arial AMU" w:cs="Arial"/>
                <w:sz w:val="16"/>
                <w:szCs w:val="16"/>
              </w:rPr>
              <w:t xml:space="preserve"> /</w:t>
            </w:r>
            <w:r w:rsidRPr="008174E3">
              <w:rPr>
                <w:rFonts w:ascii="Calibri" w:hAnsi="Calibri" w:cs="Calibri"/>
                <w:sz w:val="16"/>
                <w:szCs w:val="16"/>
              </w:rPr>
              <w:t>с</w:t>
            </w:r>
            <w:r w:rsidRPr="008174E3">
              <w:rPr>
                <w:rFonts w:ascii="Arial AMU" w:hAnsi="Arial AMU" w:cs="Arial"/>
                <w:sz w:val="16"/>
                <w:szCs w:val="16"/>
              </w:rPr>
              <w:t xml:space="preserve"> </w:t>
            </w:r>
            <w:r w:rsidRPr="008174E3">
              <w:rPr>
                <w:rFonts w:ascii="Calibri" w:hAnsi="Calibri" w:cs="Calibri"/>
                <w:sz w:val="16"/>
                <w:szCs w:val="16"/>
              </w:rPr>
              <w:t>использованием</w:t>
            </w:r>
            <w:r w:rsidRPr="008174E3">
              <w:rPr>
                <w:rFonts w:ascii="Arial AMU" w:hAnsi="Arial AMU" w:cs="Arial"/>
                <w:sz w:val="16"/>
                <w:szCs w:val="16"/>
              </w:rPr>
              <w:t xml:space="preserve"> </w:t>
            </w:r>
            <w:r w:rsidRPr="008174E3">
              <w:rPr>
                <w:rFonts w:ascii="Calibri" w:hAnsi="Calibri" w:cs="Calibri"/>
                <w:sz w:val="16"/>
                <w:szCs w:val="16"/>
              </w:rPr>
              <w:t>смеси</w:t>
            </w:r>
            <w:r w:rsidRPr="008174E3">
              <w:rPr>
                <w:rFonts w:ascii="Arial AMU" w:hAnsi="Arial AMU" w:cs="Arial"/>
                <w:sz w:val="16"/>
                <w:szCs w:val="16"/>
              </w:rPr>
              <w:t xml:space="preserve"> </w:t>
            </w:r>
            <w:r w:rsidRPr="008174E3">
              <w:rPr>
                <w:rFonts w:ascii="Calibri" w:hAnsi="Calibri" w:cs="Calibri"/>
                <w:sz w:val="16"/>
                <w:szCs w:val="16"/>
              </w:rPr>
              <w:t>клея</w:t>
            </w:r>
            <w:r w:rsidRPr="008174E3">
              <w:rPr>
                <w:rFonts w:ascii="Arial AMU" w:hAnsi="Arial AMU" w:cs="Arial"/>
                <w:sz w:val="16"/>
                <w:szCs w:val="16"/>
              </w:rPr>
              <w:t xml:space="preserve"> </w:t>
            </w:r>
            <w:r w:rsidRPr="008174E3">
              <w:rPr>
                <w:rFonts w:ascii="Calibri" w:hAnsi="Calibri" w:cs="Calibri"/>
                <w:sz w:val="16"/>
                <w:szCs w:val="16"/>
              </w:rPr>
              <w:t>и</w:t>
            </w:r>
            <w:r w:rsidRPr="008174E3">
              <w:rPr>
                <w:rFonts w:ascii="Arial AMU" w:hAnsi="Arial AMU" w:cs="Arial"/>
                <w:sz w:val="16"/>
                <w:szCs w:val="16"/>
              </w:rPr>
              <w:t xml:space="preserve"> </w:t>
            </w:r>
            <w:r w:rsidRPr="008174E3">
              <w:rPr>
                <w:rFonts w:ascii="Calibri" w:hAnsi="Calibri" w:cs="Calibri"/>
                <w:sz w:val="16"/>
                <w:szCs w:val="16"/>
              </w:rPr>
              <w:t>пигмента</w:t>
            </w:r>
            <w:r w:rsidRPr="008174E3">
              <w:rPr>
                <w:rFonts w:ascii="Arial AMU" w:hAnsi="Arial AMU" w:cs="Arial"/>
                <w:sz w:val="16"/>
                <w:szCs w:val="16"/>
              </w:rPr>
              <w:t>/</w:t>
            </w:r>
          </w:p>
        </w:tc>
        <w:tc>
          <w:tcPr>
            <w:tcW w:w="662" w:type="pct"/>
            <w:vMerge w:val="restart"/>
            <w:tcBorders>
              <w:top w:val="nil"/>
              <w:left w:val="single" w:sz="4" w:space="0" w:color="auto"/>
              <w:bottom w:val="single" w:sz="4" w:space="0" w:color="000000"/>
              <w:right w:val="single" w:sz="4" w:space="0" w:color="auto"/>
            </w:tcBorders>
            <w:shd w:val="clear" w:color="000000" w:fill="FFFFFF"/>
            <w:vAlign w:val="center"/>
            <w:hideMark/>
          </w:tcPr>
          <w:p w14:paraId="3EFDA9B3" w14:textId="77777777" w:rsidR="00F961C5" w:rsidRPr="008174E3" w:rsidRDefault="00F961C5" w:rsidP="00EE6E8A">
            <w:pPr>
              <w:jc w:val="center"/>
              <w:rPr>
                <w:rFonts w:ascii="Arial AMU" w:hAnsi="Arial AMU" w:cs="Arial"/>
                <w:sz w:val="16"/>
                <w:szCs w:val="16"/>
              </w:rPr>
            </w:pPr>
            <w:r w:rsidRPr="008174E3">
              <w:rPr>
                <w:rFonts w:ascii="Arial AMU" w:hAnsi="Arial AMU" w:cs="Arial"/>
                <w:sz w:val="16"/>
                <w:szCs w:val="16"/>
              </w:rPr>
              <w:t>Ù</w:t>
            </w:r>
            <w:r w:rsidRPr="008174E3">
              <w:rPr>
                <w:rFonts w:ascii="Arial AMU" w:hAnsi="Arial AMU" w:cs="Arial"/>
                <w:sz w:val="16"/>
                <w:szCs w:val="16"/>
                <w:vertAlign w:val="superscript"/>
              </w:rPr>
              <w:t>2</w:t>
            </w:r>
            <w:r w:rsidRPr="008174E3">
              <w:rPr>
                <w:rFonts w:ascii="Arial AMU" w:hAnsi="Arial AMU" w:cs="Arial"/>
                <w:sz w:val="16"/>
                <w:szCs w:val="16"/>
              </w:rPr>
              <w:br/>
            </w:r>
            <w:r w:rsidRPr="008174E3">
              <w:rPr>
                <w:rFonts w:ascii="Calibri" w:hAnsi="Calibri" w:cs="Calibri"/>
                <w:sz w:val="16"/>
                <w:szCs w:val="16"/>
              </w:rPr>
              <w:t>м</w:t>
            </w:r>
            <w:r w:rsidRPr="008174E3">
              <w:rPr>
                <w:rFonts w:ascii="Arial AMU" w:hAnsi="Arial AMU" w:cs="Arial"/>
                <w:sz w:val="16"/>
                <w:szCs w:val="16"/>
                <w:vertAlign w:val="superscript"/>
              </w:rPr>
              <w:t>2</w:t>
            </w:r>
          </w:p>
        </w:tc>
        <w:tc>
          <w:tcPr>
            <w:tcW w:w="790" w:type="pct"/>
            <w:vMerge w:val="restart"/>
            <w:tcBorders>
              <w:top w:val="nil"/>
              <w:left w:val="single" w:sz="4" w:space="0" w:color="auto"/>
              <w:bottom w:val="single" w:sz="4" w:space="0" w:color="auto"/>
              <w:right w:val="single" w:sz="4" w:space="0" w:color="auto"/>
            </w:tcBorders>
            <w:shd w:val="clear" w:color="000000" w:fill="FFFFFF"/>
            <w:noWrap/>
            <w:vAlign w:val="center"/>
            <w:hideMark/>
          </w:tcPr>
          <w:p w14:paraId="24640B93" w14:textId="77777777" w:rsidR="00F961C5" w:rsidRPr="008174E3" w:rsidRDefault="00F961C5" w:rsidP="00EE6E8A">
            <w:pPr>
              <w:jc w:val="center"/>
              <w:rPr>
                <w:rFonts w:ascii="Arial AMU" w:hAnsi="Arial AMU" w:cs="Arial"/>
                <w:sz w:val="16"/>
                <w:szCs w:val="16"/>
              </w:rPr>
            </w:pPr>
            <w:r w:rsidRPr="008174E3">
              <w:rPr>
                <w:rFonts w:ascii="Arial AMU" w:hAnsi="Arial AMU" w:cs="Arial"/>
                <w:sz w:val="16"/>
                <w:szCs w:val="16"/>
              </w:rPr>
              <w:t>850.0000</w:t>
            </w:r>
          </w:p>
        </w:tc>
        <w:tc>
          <w:tcPr>
            <w:tcW w:w="702" w:type="pct"/>
            <w:vMerge w:val="restart"/>
            <w:tcBorders>
              <w:top w:val="nil"/>
              <w:left w:val="single" w:sz="4" w:space="0" w:color="auto"/>
              <w:bottom w:val="single" w:sz="4" w:space="0" w:color="auto"/>
              <w:right w:val="single" w:sz="4" w:space="0" w:color="auto"/>
            </w:tcBorders>
            <w:shd w:val="clear" w:color="000000" w:fill="FFFFFF"/>
            <w:noWrap/>
            <w:vAlign w:val="center"/>
            <w:hideMark/>
          </w:tcPr>
          <w:p w14:paraId="2D1CCE2F" w14:textId="77777777" w:rsidR="00F961C5" w:rsidRPr="00605DBF" w:rsidRDefault="00F961C5" w:rsidP="00EE6E8A">
            <w:pPr>
              <w:jc w:val="center"/>
              <w:rPr>
                <w:rFonts w:ascii="Arial AMU" w:hAnsi="Arial AMU" w:cs="Arial"/>
                <w:sz w:val="16"/>
                <w:szCs w:val="16"/>
              </w:rPr>
            </w:pPr>
            <w:r w:rsidRPr="00605DBF">
              <w:rPr>
                <w:rFonts w:ascii="Arial AMU" w:hAnsi="Arial AMU" w:cs="Arial"/>
                <w:sz w:val="16"/>
                <w:szCs w:val="16"/>
              </w:rPr>
              <w:t>10.2600</w:t>
            </w:r>
          </w:p>
        </w:tc>
        <w:tc>
          <w:tcPr>
            <w:tcW w:w="1053" w:type="pct"/>
            <w:vMerge w:val="restart"/>
            <w:tcBorders>
              <w:top w:val="nil"/>
              <w:left w:val="single" w:sz="4" w:space="0" w:color="auto"/>
              <w:bottom w:val="single" w:sz="4" w:space="0" w:color="auto"/>
              <w:right w:val="single" w:sz="4" w:space="0" w:color="auto"/>
            </w:tcBorders>
            <w:shd w:val="clear" w:color="000000" w:fill="FFFFFF"/>
            <w:noWrap/>
            <w:vAlign w:val="center"/>
            <w:hideMark/>
          </w:tcPr>
          <w:p w14:paraId="451EBB5D" w14:textId="77777777" w:rsidR="00F961C5" w:rsidRPr="00605DBF" w:rsidRDefault="00F961C5" w:rsidP="00EE6E8A">
            <w:pPr>
              <w:jc w:val="center"/>
              <w:rPr>
                <w:rFonts w:ascii="Arial AMU" w:hAnsi="Arial AMU" w:cs="Arial"/>
                <w:sz w:val="16"/>
                <w:szCs w:val="16"/>
              </w:rPr>
            </w:pPr>
            <w:r w:rsidRPr="00605DBF">
              <w:rPr>
                <w:rFonts w:ascii="Arial AMU" w:hAnsi="Arial AMU" w:cs="Arial"/>
                <w:sz w:val="16"/>
                <w:szCs w:val="16"/>
              </w:rPr>
              <w:t>8721.0000</w:t>
            </w:r>
          </w:p>
        </w:tc>
      </w:tr>
      <w:tr w:rsidR="00F961C5" w:rsidRPr="008174E3" w14:paraId="379B2460" w14:textId="77777777" w:rsidTr="00F961C5">
        <w:trPr>
          <w:trHeight w:val="276"/>
        </w:trPr>
        <w:tc>
          <w:tcPr>
            <w:tcW w:w="218" w:type="pct"/>
            <w:vMerge/>
            <w:tcBorders>
              <w:top w:val="nil"/>
              <w:left w:val="single" w:sz="4" w:space="0" w:color="auto"/>
              <w:bottom w:val="single" w:sz="4" w:space="0" w:color="auto"/>
              <w:right w:val="single" w:sz="4" w:space="0" w:color="auto"/>
            </w:tcBorders>
            <w:vAlign w:val="center"/>
            <w:hideMark/>
          </w:tcPr>
          <w:p w14:paraId="67308BF1" w14:textId="77777777" w:rsidR="00F961C5" w:rsidRPr="008174E3" w:rsidRDefault="00F961C5" w:rsidP="00EE6E8A">
            <w:pPr>
              <w:rPr>
                <w:rFonts w:ascii="Arial AMU" w:hAnsi="Arial AMU" w:cs="Arial"/>
                <w:sz w:val="16"/>
                <w:szCs w:val="16"/>
              </w:rPr>
            </w:pPr>
          </w:p>
        </w:tc>
        <w:tc>
          <w:tcPr>
            <w:tcW w:w="1575" w:type="pct"/>
            <w:vMerge/>
            <w:tcBorders>
              <w:top w:val="nil"/>
              <w:left w:val="single" w:sz="4" w:space="0" w:color="auto"/>
              <w:bottom w:val="single" w:sz="4" w:space="0" w:color="auto"/>
              <w:right w:val="single" w:sz="4" w:space="0" w:color="auto"/>
            </w:tcBorders>
            <w:vAlign w:val="center"/>
            <w:hideMark/>
          </w:tcPr>
          <w:p w14:paraId="4C759363" w14:textId="77777777" w:rsidR="00F961C5" w:rsidRPr="008174E3" w:rsidRDefault="00F961C5" w:rsidP="00EE6E8A">
            <w:pPr>
              <w:rPr>
                <w:rFonts w:ascii="Arial AMU" w:hAnsi="Arial AMU" w:cs="Arial"/>
                <w:sz w:val="16"/>
                <w:szCs w:val="16"/>
              </w:rPr>
            </w:pPr>
          </w:p>
        </w:tc>
        <w:tc>
          <w:tcPr>
            <w:tcW w:w="662" w:type="pct"/>
            <w:vMerge/>
            <w:tcBorders>
              <w:top w:val="nil"/>
              <w:left w:val="single" w:sz="4" w:space="0" w:color="auto"/>
              <w:bottom w:val="single" w:sz="4" w:space="0" w:color="000000"/>
              <w:right w:val="single" w:sz="4" w:space="0" w:color="auto"/>
            </w:tcBorders>
            <w:vAlign w:val="center"/>
            <w:hideMark/>
          </w:tcPr>
          <w:p w14:paraId="55A419F3" w14:textId="77777777" w:rsidR="00F961C5" w:rsidRPr="008174E3" w:rsidRDefault="00F961C5" w:rsidP="00EE6E8A">
            <w:pPr>
              <w:rPr>
                <w:rFonts w:ascii="Arial AMU" w:hAnsi="Arial AMU" w:cs="Arial"/>
                <w:sz w:val="16"/>
                <w:szCs w:val="16"/>
              </w:rPr>
            </w:pPr>
          </w:p>
        </w:tc>
        <w:tc>
          <w:tcPr>
            <w:tcW w:w="790" w:type="pct"/>
            <w:vMerge/>
            <w:tcBorders>
              <w:top w:val="nil"/>
              <w:left w:val="single" w:sz="4" w:space="0" w:color="auto"/>
              <w:bottom w:val="single" w:sz="4" w:space="0" w:color="auto"/>
              <w:right w:val="single" w:sz="4" w:space="0" w:color="auto"/>
            </w:tcBorders>
            <w:vAlign w:val="center"/>
            <w:hideMark/>
          </w:tcPr>
          <w:p w14:paraId="13846914" w14:textId="77777777" w:rsidR="00F961C5" w:rsidRPr="008174E3" w:rsidRDefault="00F961C5" w:rsidP="00EE6E8A">
            <w:pPr>
              <w:jc w:val="center"/>
              <w:rPr>
                <w:rFonts w:ascii="Arial AMU" w:hAnsi="Arial AMU" w:cs="Arial"/>
                <w:sz w:val="16"/>
                <w:szCs w:val="16"/>
              </w:rPr>
            </w:pPr>
          </w:p>
        </w:tc>
        <w:tc>
          <w:tcPr>
            <w:tcW w:w="702" w:type="pct"/>
            <w:vMerge/>
            <w:tcBorders>
              <w:top w:val="nil"/>
              <w:left w:val="single" w:sz="4" w:space="0" w:color="auto"/>
              <w:bottom w:val="single" w:sz="4" w:space="0" w:color="auto"/>
              <w:right w:val="single" w:sz="4" w:space="0" w:color="auto"/>
            </w:tcBorders>
            <w:vAlign w:val="center"/>
            <w:hideMark/>
          </w:tcPr>
          <w:p w14:paraId="59BFEA06" w14:textId="77777777" w:rsidR="00F961C5" w:rsidRPr="00605DBF" w:rsidRDefault="00F961C5" w:rsidP="00EE6E8A">
            <w:pPr>
              <w:jc w:val="center"/>
              <w:rPr>
                <w:rFonts w:ascii="Arial AMU" w:hAnsi="Arial AMU" w:cs="Arial"/>
                <w:sz w:val="16"/>
                <w:szCs w:val="16"/>
              </w:rPr>
            </w:pPr>
          </w:p>
        </w:tc>
        <w:tc>
          <w:tcPr>
            <w:tcW w:w="1053" w:type="pct"/>
            <w:vMerge/>
            <w:tcBorders>
              <w:top w:val="nil"/>
              <w:left w:val="single" w:sz="4" w:space="0" w:color="auto"/>
              <w:bottom w:val="single" w:sz="4" w:space="0" w:color="auto"/>
              <w:right w:val="single" w:sz="4" w:space="0" w:color="auto"/>
            </w:tcBorders>
            <w:vAlign w:val="center"/>
            <w:hideMark/>
          </w:tcPr>
          <w:p w14:paraId="3281C624" w14:textId="77777777" w:rsidR="00F961C5" w:rsidRPr="00605DBF" w:rsidRDefault="00F961C5" w:rsidP="00EE6E8A">
            <w:pPr>
              <w:jc w:val="center"/>
              <w:rPr>
                <w:rFonts w:ascii="Arial AMU" w:hAnsi="Arial AMU" w:cs="Arial"/>
                <w:sz w:val="16"/>
                <w:szCs w:val="16"/>
              </w:rPr>
            </w:pPr>
          </w:p>
        </w:tc>
      </w:tr>
      <w:tr w:rsidR="00F961C5" w:rsidRPr="008174E3" w14:paraId="780C6072" w14:textId="77777777" w:rsidTr="00F961C5">
        <w:trPr>
          <w:trHeight w:val="276"/>
        </w:trPr>
        <w:tc>
          <w:tcPr>
            <w:tcW w:w="218" w:type="pct"/>
            <w:vMerge/>
            <w:tcBorders>
              <w:top w:val="nil"/>
              <w:left w:val="single" w:sz="4" w:space="0" w:color="auto"/>
              <w:bottom w:val="single" w:sz="4" w:space="0" w:color="auto"/>
              <w:right w:val="single" w:sz="4" w:space="0" w:color="auto"/>
            </w:tcBorders>
            <w:vAlign w:val="center"/>
            <w:hideMark/>
          </w:tcPr>
          <w:p w14:paraId="55CF53C9" w14:textId="77777777" w:rsidR="00F961C5" w:rsidRPr="008174E3" w:rsidRDefault="00F961C5" w:rsidP="00EE6E8A">
            <w:pPr>
              <w:rPr>
                <w:rFonts w:ascii="Arial AMU" w:hAnsi="Arial AMU" w:cs="Arial"/>
                <w:sz w:val="16"/>
                <w:szCs w:val="16"/>
              </w:rPr>
            </w:pPr>
          </w:p>
        </w:tc>
        <w:tc>
          <w:tcPr>
            <w:tcW w:w="1575" w:type="pct"/>
            <w:vMerge/>
            <w:tcBorders>
              <w:top w:val="nil"/>
              <w:left w:val="single" w:sz="4" w:space="0" w:color="auto"/>
              <w:bottom w:val="single" w:sz="4" w:space="0" w:color="auto"/>
              <w:right w:val="single" w:sz="4" w:space="0" w:color="auto"/>
            </w:tcBorders>
            <w:vAlign w:val="center"/>
            <w:hideMark/>
          </w:tcPr>
          <w:p w14:paraId="0DCE28DA" w14:textId="77777777" w:rsidR="00F961C5" w:rsidRPr="008174E3" w:rsidRDefault="00F961C5" w:rsidP="00EE6E8A">
            <w:pPr>
              <w:rPr>
                <w:rFonts w:ascii="Arial AMU" w:hAnsi="Arial AMU" w:cs="Arial"/>
                <w:sz w:val="16"/>
                <w:szCs w:val="16"/>
              </w:rPr>
            </w:pPr>
          </w:p>
        </w:tc>
        <w:tc>
          <w:tcPr>
            <w:tcW w:w="662" w:type="pct"/>
            <w:vMerge/>
            <w:tcBorders>
              <w:top w:val="nil"/>
              <w:left w:val="single" w:sz="4" w:space="0" w:color="auto"/>
              <w:bottom w:val="single" w:sz="4" w:space="0" w:color="000000"/>
              <w:right w:val="single" w:sz="4" w:space="0" w:color="auto"/>
            </w:tcBorders>
            <w:vAlign w:val="center"/>
            <w:hideMark/>
          </w:tcPr>
          <w:p w14:paraId="3901FD13" w14:textId="77777777" w:rsidR="00F961C5" w:rsidRPr="008174E3" w:rsidRDefault="00F961C5" w:rsidP="00EE6E8A">
            <w:pPr>
              <w:rPr>
                <w:rFonts w:ascii="Arial AMU" w:hAnsi="Arial AMU" w:cs="Arial"/>
                <w:sz w:val="16"/>
                <w:szCs w:val="16"/>
              </w:rPr>
            </w:pPr>
          </w:p>
        </w:tc>
        <w:tc>
          <w:tcPr>
            <w:tcW w:w="790" w:type="pct"/>
            <w:vMerge/>
            <w:tcBorders>
              <w:top w:val="nil"/>
              <w:left w:val="single" w:sz="4" w:space="0" w:color="auto"/>
              <w:bottom w:val="single" w:sz="4" w:space="0" w:color="auto"/>
              <w:right w:val="single" w:sz="4" w:space="0" w:color="auto"/>
            </w:tcBorders>
            <w:vAlign w:val="center"/>
            <w:hideMark/>
          </w:tcPr>
          <w:p w14:paraId="1C569F7E" w14:textId="77777777" w:rsidR="00F961C5" w:rsidRPr="008174E3" w:rsidRDefault="00F961C5" w:rsidP="00EE6E8A">
            <w:pPr>
              <w:jc w:val="center"/>
              <w:rPr>
                <w:rFonts w:ascii="Arial AMU" w:hAnsi="Arial AMU" w:cs="Arial"/>
                <w:sz w:val="16"/>
                <w:szCs w:val="16"/>
              </w:rPr>
            </w:pPr>
          </w:p>
        </w:tc>
        <w:tc>
          <w:tcPr>
            <w:tcW w:w="702" w:type="pct"/>
            <w:vMerge/>
            <w:tcBorders>
              <w:top w:val="nil"/>
              <w:left w:val="single" w:sz="4" w:space="0" w:color="auto"/>
              <w:bottom w:val="single" w:sz="4" w:space="0" w:color="auto"/>
              <w:right w:val="single" w:sz="4" w:space="0" w:color="auto"/>
            </w:tcBorders>
            <w:vAlign w:val="center"/>
            <w:hideMark/>
          </w:tcPr>
          <w:p w14:paraId="4231533B" w14:textId="77777777" w:rsidR="00F961C5" w:rsidRPr="00605DBF" w:rsidRDefault="00F961C5" w:rsidP="00EE6E8A">
            <w:pPr>
              <w:jc w:val="center"/>
              <w:rPr>
                <w:rFonts w:ascii="Arial AMU" w:hAnsi="Arial AMU" w:cs="Arial"/>
                <w:sz w:val="16"/>
                <w:szCs w:val="16"/>
              </w:rPr>
            </w:pPr>
          </w:p>
        </w:tc>
        <w:tc>
          <w:tcPr>
            <w:tcW w:w="1053" w:type="pct"/>
            <w:vMerge/>
            <w:tcBorders>
              <w:top w:val="nil"/>
              <w:left w:val="single" w:sz="4" w:space="0" w:color="auto"/>
              <w:bottom w:val="single" w:sz="4" w:space="0" w:color="auto"/>
              <w:right w:val="single" w:sz="4" w:space="0" w:color="auto"/>
            </w:tcBorders>
            <w:vAlign w:val="center"/>
            <w:hideMark/>
          </w:tcPr>
          <w:p w14:paraId="7952C995" w14:textId="77777777" w:rsidR="00F961C5" w:rsidRPr="00605DBF" w:rsidRDefault="00F961C5" w:rsidP="00EE6E8A">
            <w:pPr>
              <w:jc w:val="center"/>
              <w:rPr>
                <w:rFonts w:ascii="Arial AMU" w:hAnsi="Arial AMU" w:cs="Arial"/>
                <w:sz w:val="16"/>
                <w:szCs w:val="16"/>
              </w:rPr>
            </w:pPr>
          </w:p>
        </w:tc>
      </w:tr>
      <w:tr w:rsidR="00F961C5" w:rsidRPr="008174E3" w14:paraId="69FE4BB1" w14:textId="77777777" w:rsidTr="00F961C5">
        <w:trPr>
          <w:trHeight w:val="276"/>
        </w:trPr>
        <w:tc>
          <w:tcPr>
            <w:tcW w:w="218" w:type="pct"/>
            <w:vMerge/>
            <w:tcBorders>
              <w:top w:val="nil"/>
              <w:left w:val="single" w:sz="4" w:space="0" w:color="auto"/>
              <w:bottom w:val="single" w:sz="4" w:space="0" w:color="auto"/>
              <w:right w:val="single" w:sz="4" w:space="0" w:color="auto"/>
            </w:tcBorders>
            <w:vAlign w:val="center"/>
            <w:hideMark/>
          </w:tcPr>
          <w:p w14:paraId="0DDCF76B" w14:textId="77777777" w:rsidR="00F961C5" w:rsidRPr="008174E3" w:rsidRDefault="00F961C5" w:rsidP="00EE6E8A">
            <w:pPr>
              <w:rPr>
                <w:rFonts w:ascii="Arial AMU" w:hAnsi="Arial AMU" w:cs="Arial"/>
                <w:sz w:val="16"/>
                <w:szCs w:val="16"/>
              </w:rPr>
            </w:pPr>
          </w:p>
        </w:tc>
        <w:tc>
          <w:tcPr>
            <w:tcW w:w="1575" w:type="pct"/>
            <w:vMerge/>
            <w:tcBorders>
              <w:top w:val="nil"/>
              <w:left w:val="single" w:sz="4" w:space="0" w:color="auto"/>
              <w:bottom w:val="single" w:sz="4" w:space="0" w:color="auto"/>
              <w:right w:val="single" w:sz="4" w:space="0" w:color="auto"/>
            </w:tcBorders>
            <w:vAlign w:val="center"/>
            <w:hideMark/>
          </w:tcPr>
          <w:p w14:paraId="710C7D0A" w14:textId="77777777" w:rsidR="00F961C5" w:rsidRPr="008174E3" w:rsidRDefault="00F961C5" w:rsidP="00EE6E8A">
            <w:pPr>
              <w:rPr>
                <w:rFonts w:ascii="Arial AMU" w:hAnsi="Arial AMU" w:cs="Arial"/>
                <w:sz w:val="16"/>
                <w:szCs w:val="16"/>
              </w:rPr>
            </w:pPr>
          </w:p>
        </w:tc>
        <w:tc>
          <w:tcPr>
            <w:tcW w:w="662" w:type="pct"/>
            <w:vMerge/>
            <w:tcBorders>
              <w:top w:val="nil"/>
              <w:left w:val="single" w:sz="4" w:space="0" w:color="auto"/>
              <w:bottom w:val="single" w:sz="4" w:space="0" w:color="000000"/>
              <w:right w:val="single" w:sz="4" w:space="0" w:color="auto"/>
            </w:tcBorders>
            <w:vAlign w:val="center"/>
            <w:hideMark/>
          </w:tcPr>
          <w:p w14:paraId="0725D92E" w14:textId="77777777" w:rsidR="00F961C5" w:rsidRPr="008174E3" w:rsidRDefault="00F961C5" w:rsidP="00EE6E8A">
            <w:pPr>
              <w:rPr>
                <w:rFonts w:ascii="Arial AMU" w:hAnsi="Arial AMU" w:cs="Arial"/>
                <w:sz w:val="16"/>
                <w:szCs w:val="16"/>
              </w:rPr>
            </w:pPr>
          </w:p>
        </w:tc>
        <w:tc>
          <w:tcPr>
            <w:tcW w:w="790" w:type="pct"/>
            <w:vMerge/>
            <w:tcBorders>
              <w:top w:val="nil"/>
              <w:left w:val="single" w:sz="4" w:space="0" w:color="auto"/>
              <w:bottom w:val="single" w:sz="4" w:space="0" w:color="auto"/>
              <w:right w:val="single" w:sz="4" w:space="0" w:color="auto"/>
            </w:tcBorders>
            <w:vAlign w:val="center"/>
            <w:hideMark/>
          </w:tcPr>
          <w:p w14:paraId="52096698" w14:textId="77777777" w:rsidR="00F961C5" w:rsidRPr="008174E3" w:rsidRDefault="00F961C5" w:rsidP="00EE6E8A">
            <w:pPr>
              <w:jc w:val="center"/>
              <w:rPr>
                <w:rFonts w:ascii="Arial AMU" w:hAnsi="Arial AMU" w:cs="Arial"/>
                <w:sz w:val="16"/>
                <w:szCs w:val="16"/>
              </w:rPr>
            </w:pPr>
          </w:p>
        </w:tc>
        <w:tc>
          <w:tcPr>
            <w:tcW w:w="702" w:type="pct"/>
            <w:vMerge/>
            <w:tcBorders>
              <w:top w:val="nil"/>
              <w:left w:val="single" w:sz="4" w:space="0" w:color="auto"/>
              <w:bottom w:val="single" w:sz="4" w:space="0" w:color="auto"/>
              <w:right w:val="single" w:sz="4" w:space="0" w:color="auto"/>
            </w:tcBorders>
            <w:vAlign w:val="center"/>
            <w:hideMark/>
          </w:tcPr>
          <w:p w14:paraId="4DB1A77D" w14:textId="77777777" w:rsidR="00F961C5" w:rsidRPr="00605DBF" w:rsidRDefault="00F961C5" w:rsidP="00EE6E8A">
            <w:pPr>
              <w:jc w:val="center"/>
              <w:rPr>
                <w:rFonts w:ascii="Arial AMU" w:hAnsi="Arial AMU" w:cs="Arial"/>
                <w:sz w:val="16"/>
                <w:szCs w:val="16"/>
              </w:rPr>
            </w:pPr>
          </w:p>
        </w:tc>
        <w:tc>
          <w:tcPr>
            <w:tcW w:w="1053" w:type="pct"/>
            <w:vMerge/>
            <w:tcBorders>
              <w:top w:val="nil"/>
              <w:left w:val="single" w:sz="4" w:space="0" w:color="auto"/>
              <w:bottom w:val="single" w:sz="4" w:space="0" w:color="auto"/>
              <w:right w:val="single" w:sz="4" w:space="0" w:color="auto"/>
            </w:tcBorders>
            <w:vAlign w:val="center"/>
            <w:hideMark/>
          </w:tcPr>
          <w:p w14:paraId="3373512F" w14:textId="77777777" w:rsidR="00F961C5" w:rsidRPr="00605DBF" w:rsidRDefault="00F961C5" w:rsidP="00EE6E8A">
            <w:pPr>
              <w:jc w:val="center"/>
              <w:rPr>
                <w:rFonts w:ascii="Arial AMU" w:hAnsi="Arial AMU" w:cs="Arial"/>
                <w:sz w:val="16"/>
                <w:szCs w:val="16"/>
              </w:rPr>
            </w:pPr>
          </w:p>
        </w:tc>
      </w:tr>
      <w:tr w:rsidR="00F961C5" w:rsidRPr="008174E3" w14:paraId="23718348" w14:textId="77777777" w:rsidTr="00F961C5">
        <w:trPr>
          <w:trHeight w:val="276"/>
        </w:trPr>
        <w:tc>
          <w:tcPr>
            <w:tcW w:w="218" w:type="pct"/>
            <w:vMerge w:val="restart"/>
            <w:tcBorders>
              <w:top w:val="nil"/>
              <w:left w:val="single" w:sz="4" w:space="0" w:color="auto"/>
              <w:bottom w:val="single" w:sz="4" w:space="0" w:color="auto"/>
              <w:right w:val="single" w:sz="4" w:space="0" w:color="auto"/>
            </w:tcBorders>
            <w:shd w:val="clear" w:color="000000" w:fill="FFFFFF"/>
            <w:noWrap/>
            <w:vAlign w:val="center"/>
            <w:hideMark/>
          </w:tcPr>
          <w:p w14:paraId="5BAABA6A" w14:textId="77777777" w:rsidR="00F961C5" w:rsidRPr="008174E3" w:rsidRDefault="00F961C5" w:rsidP="00EE6E8A">
            <w:pPr>
              <w:rPr>
                <w:rFonts w:ascii="Arial AMU" w:hAnsi="Arial AMU" w:cs="Arial"/>
                <w:sz w:val="16"/>
                <w:szCs w:val="16"/>
              </w:rPr>
            </w:pPr>
            <w:r w:rsidRPr="008174E3">
              <w:rPr>
                <w:rFonts w:ascii="Arial AMU" w:hAnsi="Arial AMU" w:cs="Arial"/>
                <w:sz w:val="16"/>
                <w:szCs w:val="16"/>
              </w:rPr>
              <w:t>6</w:t>
            </w:r>
          </w:p>
        </w:tc>
        <w:tc>
          <w:tcPr>
            <w:tcW w:w="1575" w:type="pct"/>
            <w:vMerge w:val="restart"/>
            <w:tcBorders>
              <w:top w:val="nil"/>
              <w:left w:val="single" w:sz="4" w:space="0" w:color="auto"/>
              <w:bottom w:val="single" w:sz="4" w:space="0" w:color="auto"/>
              <w:right w:val="single" w:sz="4" w:space="0" w:color="auto"/>
            </w:tcBorders>
            <w:shd w:val="clear" w:color="000000" w:fill="FFFFFF"/>
            <w:vAlign w:val="center"/>
            <w:hideMark/>
          </w:tcPr>
          <w:p w14:paraId="3FBE4AAD" w14:textId="77777777" w:rsidR="00F961C5" w:rsidRPr="008174E3" w:rsidRDefault="00F961C5" w:rsidP="00EE6E8A">
            <w:pPr>
              <w:rPr>
                <w:rFonts w:ascii="Arial AMU" w:hAnsi="Arial AMU" w:cs="Arial"/>
                <w:sz w:val="16"/>
                <w:szCs w:val="16"/>
              </w:rPr>
            </w:pPr>
            <w:r w:rsidRPr="008174E3">
              <w:rPr>
                <w:rFonts w:ascii="Arial AMU" w:hAnsi="Arial AMU" w:cs="Arial"/>
                <w:sz w:val="16"/>
                <w:szCs w:val="16"/>
              </w:rPr>
              <w:t>Դաշտի մեքենայացված գծանշում /երկտակ</w:t>
            </w:r>
            <w:r w:rsidRPr="008174E3">
              <w:rPr>
                <w:rFonts w:ascii="Arial AMU" w:hAnsi="Arial AMU" w:cs="Arial"/>
                <w:sz w:val="16"/>
                <w:szCs w:val="16"/>
              </w:rPr>
              <w:br w:type="page"/>
            </w:r>
            <w:r w:rsidRPr="008174E3">
              <w:rPr>
                <w:rFonts w:ascii="Calibri" w:hAnsi="Calibri" w:cs="Calibri"/>
                <w:sz w:val="16"/>
                <w:szCs w:val="16"/>
              </w:rPr>
              <w:t>Механизированная</w:t>
            </w:r>
            <w:r w:rsidRPr="008174E3">
              <w:rPr>
                <w:rFonts w:ascii="Arial AMU" w:hAnsi="Arial AMU" w:cs="Arial"/>
                <w:sz w:val="16"/>
                <w:szCs w:val="16"/>
              </w:rPr>
              <w:t xml:space="preserve"> </w:t>
            </w:r>
            <w:r w:rsidRPr="008174E3">
              <w:rPr>
                <w:rFonts w:ascii="Calibri" w:hAnsi="Calibri" w:cs="Calibri"/>
                <w:sz w:val="16"/>
                <w:szCs w:val="16"/>
              </w:rPr>
              <w:t>полевая</w:t>
            </w:r>
            <w:r w:rsidRPr="008174E3">
              <w:rPr>
                <w:rFonts w:ascii="Arial AMU" w:hAnsi="Arial AMU" w:cs="Arial"/>
                <w:sz w:val="16"/>
                <w:szCs w:val="16"/>
              </w:rPr>
              <w:t xml:space="preserve"> </w:t>
            </w:r>
            <w:r w:rsidRPr="008174E3">
              <w:rPr>
                <w:rFonts w:ascii="Calibri" w:hAnsi="Calibri" w:cs="Calibri"/>
                <w:sz w:val="16"/>
                <w:szCs w:val="16"/>
              </w:rPr>
              <w:t>разметка</w:t>
            </w:r>
            <w:r w:rsidRPr="008174E3">
              <w:rPr>
                <w:rFonts w:ascii="Arial AMU" w:hAnsi="Arial AMU" w:cs="Arial"/>
                <w:sz w:val="16"/>
                <w:szCs w:val="16"/>
              </w:rPr>
              <w:t xml:space="preserve"> /</w:t>
            </w:r>
            <w:r w:rsidRPr="008174E3">
              <w:rPr>
                <w:rFonts w:ascii="Calibri" w:hAnsi="Calibri" w:cs="Calibri"/>
                <w:sz w:val="16"/>
                <w:szCs w:val="16"/>
              </w:rPr>
              <w:t>двухслойный</w:t>
            </w:r>
            <w:r w:rsidRPr="008174E3">
              <w:rPr>
                <w:rFonts w:ascii="Arial AMU" w:hAnsi="Arial AMU" w:cs="Arial"/>
                <w:sz w:val="16"/>
                <w:szCs w:val="16"/>
              </w:rPr>
              <w:t>/</w:t>
            </w:r>
          </w:p>
        </w:tc>
        <w:tc>
          <w:tcPr>
            <w:tcW w:w="662" w:type="pct"/>
            <w:vMerge w:val="restart"/>
            <w:tcBorders>
              <w:top w:val="nil"/>
              <w:left w:val="single" w:sz="4" w:space="0" w:color="auto"/>
              <w:bottom w:val="single" w:sz="4" w:space="0" w:color="auto"/>
              <w:right w:val="single" w:sz="4" w:space="0" w:color="auto"/>
            </w:tcBorders>
            <w:shd w:val="clear" w:color="000000" w:fill="FFFFFF"/>
            <w:vAlign w:val="center"/>
            <w:hideMark/>
          </w:tcPr>
          <w:p w14:paraId="0243A458" w14:textId="77777777" w:rsidR="00F961C5" w:rsidRPr="008174E3" w:rsidRDefault="00F961C5" w:rsidP="00EE6E8A">
            <w:pPr>
              <w:jc w:val="center"/>
              <w:rPr>
                <w:rFonts w:ascii="Arial AMU" w:hAnsi="Arial AMU" w:cs="Arial"/>
                <w:sz w:val="16"/>
                <w:szCs w:val="16"/>
              </w:rPr>
            </w:pPr>
            <w:r w:rsidRPr="008174E3">
              <w:rPr>
                <w:rFonts w:ascii="Arial AMU" w:hAnsi="Arial AMU" w:cs="Arial"/>
                <w:sz w:val="16"/>
                <w:szCs w:val="16"/>
              </w:rPr>
              <w:t>գմ</w:t>
            </w:r>
            <w:r w:rsidRPr="008174E3">
              <w:rPr>
                <w:rFonts w:ascii="Arial AMU" w:hAnsi="Arial AMU" w:cs="Arial"/>
                <w:sz w:val="16"/>
                <w:szCs w:val="16"/>
              </w:rPr>
              <w:br w:type="page"/>
            </w:r>
            <w:r w:rsidRPr="008174E3">
              <w:rPr>
                <w:rFonts w:ascii="Calibri" w:hAnsi="Calibri" w:cs="Calibri"/>
                <w:sz w:val="16"/>
                <w:szCs w:val="16"/>
              </w:rPr>
              <w:t>пм</w:t>
            </w:r>
          </w:p>
        </w:tc>
        <w:tc>
          <w:tcPr>
            <w:tcW w:w="790" w:type="pct"/>
            <w:vMerge w:val="restart"/>
            <w:tcBorders>
              <w:top w:val="nil"/>
              <w:left w:val="single" w:sz="4" w:space="0" w:color="auto"/>
              <w:bottom w:val="single" w:sz="4" w:space="0" w:color="auto"/>
              <w:right w:val="single" w:sz="4" w:space="0" w:color="auto"/>
            </w:tcBorders>
            <w:shd w:val="clear" w:color="000000" w:fill="FFFFFF"/>
            <w:noWrap/>
            <w:vAlign w:val="center"/>
            <w:hideMark/>
          </w:tcPr>
          <w:p w14:paraId="7804811B" w14:textId="77777777" w:rsidR="00F961C5" w:rsidRPr="008174E3" w:rsidRDefault="00F961C5" w:rsidP="00EE6E8A">
            <w:pPr>
              <w:jc w:val="center"/>
              <w:rPr>
                <w:rFonts w:ascii="Arial AMU" w:hAnsi="Arial AMU" w:cs="Arial"/>
                <w:sz w:val="16"/>
                <w:szCs w:val="16"/>
              </w:rPr>
            </w:pPr>
            <w:r w:rsidRPr="008174E3">
              <w:rPr>
                <w:rFonts w:ascii="Arial AMU" w:hAnsi="Arial AMU" w:cs="Arial"/>
                <w:sz w:val="16"/>
                <w:szCs w:val="16"/>
              </w:rPr>
              <w:t>240.0000</w:t>
            </w:r>
          </w:p>
        </w:tc>
        <w:tc>
          <w:tcPr>
            <w:tcW w:w="702" w:type="pct"/>
            <w:vMerge w:val="restart"/>
            <w:tcBorders>
              <w:top w:val="nil"/>
              <w:left w:val="single" w:sz="4" w:space="0" w:color="auto"/>
              <w:bottom w:val="single" w:sz="4" w:space="0" w:color="auto"/>
              <w:right w:val="single" w:sz="4" w:space="0" w:color="auto"/>
            </w:tcBorders>
            <w:shd w:val="clear" w:color="000000" w:fill="FFFFFF"/>
            <w:noWrap/>
            <w:vAlign w:val="center"/>
            <w:hideMark/>
          </w:tcPr>
          <w:p w14:paraId="5FD9F167" w14:textId="77777777" w:rsidR="00F961C5" w:rsidRPr="00605DBF" w:rsidRDefault="00F961C5" w:rsidP="00EE6E8A">
            <w:pPr>
              <w:jc w:val="center"/>
              <w:rPr>
                <w:rFonts w:ascii="Arial AMU" w:hAnsi="Arial AMU" w:cs="Arial"/>
                <w:sz w:val="16"/>
                <w:szCs w:val="16"/>
              </w:rPr>
            </w:pPr>
            <w:r w:rsidRPr="00605DBF">
              <w:rPr>
                <w:rFonts w:ascii="Arial AMU" w:hAnsi="Arial AMU" w:cs="Arial"/>
                <w:sz w:val="16"/>
                <w:szCs w:val="16"/>
              </w:rPr>
              <w:t>0.2100</w:t>
            </w:r>
          </w:p>
        </w:tc>
        <w:tc>
          <w:tcPr>
            <w:tcW w:w="1053" w:type="pct"/>
            <w:vMerge w:val="restart"/>
            <w:tcBorders>
              <w:top w:val="nil"/>
              <w:left w:val="single" w:sz="4" w:space="0" w:color="auto"/>
              <w:bottom w:val="single" w:sz="4" w:space="0" w:color="auto"/>
              <w:right w:val="single" w:sz="4" w:space="0" w:color="auto"/>
            </w:tcBorders>
            <w:shd w:val="clear" w:color="000000" w:fill="FFFFFF"/>
            <w:noWrap/>
            <w:vAlign w:val="center"/>
            <w:hideMark/>
          </w:tcPr>
          <w:p w14:paraId="470EF248" w14:textId="77777777" w:rsidR="00F961C5" w:rsidRPr="00605DBF" w:rsidRDefault="00F961C5" w:rsidP="00EE6E8A">
            <w:pPr>
              <w:jc w:val="center"/>
              <w:rPr>
                <w:rFonts w:ascii="Arial AMU" w:hAnsi="Arial AMU" w:cs="Arial"/>
                <w:sz w:val="16"/>
                <w:szCs w:val="16"/>
              </w:rPr>
            </w:pPr>
            <w:r w:rsidRPr="00605DBF">
              <w:rPr>
                <w:rFonts w:ascii="Arial AMU" w:hAnsi="Arial AMU" w:cs="Arial"/>
                <w:sz w:val="16"/>
                <w:szCs w:val="16"/>
              </w:rPr>
              <w:t>50.4000</w:t>
            </w:r>
          </w:p>
        </w:tc>
      </w:tr>
      <w:tr w:rsidR="00F961C5" w:rsidRPr="008174E3" w14:paraId="35D0EC52" w14:textId="77777777" w:rsidTr="00F961C5">
        <w:trPr>
          <w:trHeight w:val="276"/>
        </w:trPr>
        <w:tc>
          <w:tcPr>
            <w:tcW w:w="218" w:type="pct"/>
            <w:vMerge/>
            <w:tcBorders>
              <w:top w:val="nil"/>
              <w:left w:val="single" w:sz="4" w:space="0" w:color="auto"/>
              <w:bottom w:val="single" w:sz="4" w:space="0" w:color="auto"/>
              <w:right w:val="single" w:sz="4" w:space="0" w:color="auto"/>
            </w:tcBorders>
            <w:vAlign w:val="center"/>
            <w:hideMark/>
          </w:tcPr>
          <w:p w14:paraId="54C633CD" w14:textId="77777777" w:rsidR="00F961C5" w:rsidRPr="008174E3" w:rsidRDefault="00F961C5" w:rsidP="00EE6E8A">
            <w:pPr>
              <w:rPr>
                <w:rFonts w:ascii="Arial AMU" w:hAnsi="Arial AMU" w:cs="Arial"/>
                <w:sz w:val="16"/>
                <w:szCs w:val="16"/>
              </w:rPr>
            </w:pPr>
          </w:p>
        </w:tc>
        <w:tc>
          <w:tcPr>
            <w:tcW w:w="1575" w:type="pct"/>
            <w:vMerge/>
            <w:tcBorders>
              <w:top w:val="nil"/>
              <w:left w:val="single" w:sz="4" w:space="0" w:color="auto"/>
              <w:bottom w:val="single" w:sz="4" w:space="0" w:color="auto"/>
              <w:right w:val="single" w:sz="4" w:space="0" w:color="auto"/>
            </w:tcBorders>
            <w:vAlign w:val="center"/>
            <w:hideMark/>
          </w:tcPr>
          <w:p w14:paraId="52BE26B9" w14:textId="77777777" w:rsidR="00F961C5" w:rsidRPr="008174E3" w:rsidRDefault="00F961C5" w:rsidP="00EE6E8A">
            <w:pPr>
              <w:rPr>
                <w:rFonts w:ascii="Arial AMU" w:hAnsi="Arial AMU" w:cs="Arial"/>
                <w:sz w:val="16"/>
                <w:szCs w:val="16"/>
              </w:rPr>
            </w:pPr>
          </w:p>
        </w:tc>
        <w:tc>
          <w:tcPr>
            <w:tcW w:w="662" w:type="pct"/>
            <w:vMerge/>
            <w:tcBorders>
              <w:top w:val="nil"/>
              <w:left w:val="single" w:sz="4" w:space="0" w:color="auto"/>
              <w:bottom w:val="single" w:sz="4" w:space="0" w:color="auto"/>
              <w:right w:val="single" w:sz="4" w:space="0" w:color="auto"/>
            </w:tcBorders>
            <w:vAlign w:val="center"/>
            <w:hideMark/>
          </w:tcPr>
          <w:p w14:paraId="63E06C95" w14:textId="77777777" w:rsidR="00F961C5" w:rsidRPr="008174E3" w:rsidRDefault="00F961C5" w:rsidP="00EE6E8A">
            <w:pPr>
              <w:rPr>
                <w:rFonts w:ascii="Arial AMU" w:hAnsi="Arial AMU" w:cs="Arial"/>
                <w:sz w:val="16"/>
                <w:szCs w:val="16"/>
              </w:rPr>
            </w:pPr>
          </w:p>
        </w:tc>
        <w:tc>
          <w:tcPr>
            <w:tcW w:w="790" w:type="pct"/>
            <w:vMerge/>
            <w:tcBorders>
              <w:top w:val="nil"/>
              <w:left w:val="single" w:sz="4" w:space="0" w:color="auto"/>
              <w:bottom w:val="single" w:sz="4" w:space="0" w:color="auto"/>
              <w:right w:val="single" w:sz="4" w:space="0" w:color="auto"/>
            </w:tcBorders>
            <w:vAlign w:val="center"/>
            <w:hideMark/>
          </w:tcPr>
          <w:p w14:paraId="33B2871E" w14:textId="77777777" w:rsidR="00F961C5" w:rsidRPr="008174E3" w:rsidRDefault="00F961C5" w:rsidP="00EE6E8A">
            <w:pPr>
              <w:jc w:val="center"/>
              <w:rPr>
                <w:rFonts w:ascii="Arial AMU" w:hAnsi="Arial AMU" w:cs="Arial"/>
                <w:sz w:val="16"/>
                <w:szCs w:val="16"/>
              </w:rPr>
            </w:pPr>
          </w:p>
        </w:tc>
        <w:tc>
          <w:tcPr>
            <w:tcW w:w="702" w:type="pct"/>
            <w:vMerge/>
            <w:tcBorders>
              <w:top w:val="nil"/>
              <w:left w:val="single" w:sz="4" w:space="0" w:color="auto"/>
              <w:bottom w:val="single" w:sz="4" w:space="0" w:color="auto"/>
              <w:right w:val="single" w:sz="4" w:space="0" w:color="auto"/>
            </w:tcBorders>
            <w:vAlign w:val="center"/>
            <w:hideMark/>
          </w:tcPr>
          <w:p w14:paraId="62F64E75" w14:textId="77777777" w:rsidR="00F961C5" w:rsidRPr="00605DBF" w:rsidRDefault="00F961C5" w:rsidP="00EE6E8A">
            <w:pPr>
              <w:jc w:val="center"/>
              <w:rPr>
                <w:rFonts w:ascii="Arial AMU" w:hAnsi="Arial AMU" w:cs="Arial"/>
                <w:sz w:val="16"/>
                <w:szCs w:val="16"/>
              </w:rPr>
            </w:pPr>
          </w:p>
        </w:tc>
        <w:tc>
          <w:tcPr>
            <w:tcW w:w="1053" w:type="pct"/>
            <w:vMerge/>
            <w:tcBorders>
              <w:top w:val="nil"/>
              <w:left w:val="single" w:sz="4" w:space="0" w:color="auto"/>
              <w:bottom w:val="single" w:sz="4" w:space="0" w:color="auto"/>
              <w:right w:val="single" w:sz="4" w:space="0" w:color="auto"/>
            </w:tcBorders>
            <w:vAlign w:val="center"/>
            <w:hideMark/>
          </w:tcPr>
          <w:p w14:paraId="1E2CC010" w14:textId="77777777" w:rsidR="00F961C5" w:rsidRPr="00605DBF" w:rsidRDefault="00F961C5" w:rsidP="00EE6E8A">
            <w:pPr>
              <w:jc w:val="center"/>
              <w:rPr>
                <w:rFonts w:ascii="Arial AMU" w:hAnsi="Arial AMU" w:cs="Arial"/>
                <w:sz w:val="16"/>
                <w:szCs w:val="16"/>
              </w:rPr>
            </w:pPr>
          </w:p>
        </w:tc>
      </w:tr>
      <w:tr w:rsidR="00F961C5" w:rsidRPr="008174E3" w14:paraId="2FAD68F2" w14:textId="77777777" w:rsidTr="00F961C5">
        <w:trPr>
          <w:trHeight w:val="276"/>
        </w:trPr>
        <w:tc>
          <w:tcPr>
            <w:tcW w:w="218" w:type="pct"/>
            <w:vMerge/>
            <w:tcBorders>
              <w:top w:val="nil"/>
              <w:left w:val="single" w:sz="4" w:space="0" w:color="auto"/>
              <w:bottom w:val="single" w:sz="4" w:space="0" w:color="auto"/>
              <w:right w:val="single" w:sz="4" w:space="0" w:color="auto"/>
            </w:tcBorders>
            <w:vAlign w:val="center"/>
            <w:hideMark/>
          </w:tcPr>
          <w:p w14:paraId="2B06DCB5" w14:textId="77777777" w:rsidR="00F961C5" w:rsidRPr="008174E3" w:rsidRDefault="00F961C5" w:rsidP="00EE6E8A">
            <w:pPr>
              <w:rPr>
                <w:rFonts w:ascii="Arial AMU" w:hAnsi="Arial AMU" w:cs="Arial"/>
                <w:sz w:val="16"/>
                <w:szCs w:val="16"/>
              </w:rPr>
            </w:pPr>
          </w:p>
        </w:tc>
        <w:tc>
          <w:tcPr>
            <w:tcW w:w="1575" w:type="pct"/>
            <w:vMerge/>
            <w:tcBorders>
              <w:top w:val="nil"/>
              <w:left w:val="single" w:sz="4" w:space="0" w:color="auto"/>
              <w:bottom w:val="single" w:sz="4" w:space="0" w:color="auto"/>
              <w:right w:val="single" w:sz="4" w:space="0" w:color="auto"/>
            </w:tcBorders>
            <w:vAlign w:val="center"/>
            <w:hideMark/>
          </w:tcPr>
          <w:p w14:paraId="414DDA34" w14:textId="77777777" w:rsidR="00F961C5" w:rsidRPr="008174E3" w:rsidRDefault="00F961C5" w:rsidP="00EE6E8A">
            <w:pPr>
              <w:rPr>
                <w:rFonts w:ascii="Arial AMU" w:hAnsi="Arial AMU" w:cs="Arial"/>
                <w:sz w:val="16"/>
                <w:szCs w:val="16"/>
              </w:rPr>
            </w:pPr>
          </w:p>
        </w:tc>
        <w:tc>
          <w:tcPr>
            <w:tcW w:w="662" w:type="pct"/>
            <w:vMerge/>
            <w:tcBorders>
              <w:top w:val="nil"/>
              <w:left w:val="single" w:sz="4" w:space="0" w:color="auto"/>
              <w:bottom w:val="single" w:sz="4" w:space="0" w:color="auto"/>
              <w:right w:val="single" w:sz="4" w:space="0" w:color="auto"/>
            </w:tcBorders>
            <w:vAlign w:val="center"/>
            <w:hideMark/>
          </w:tcPr>
          <w:p w14:paraId="62B8DD8C" w14:textId="77777777" w:rsidR="00F961C5" w:rsidRPr="008174E3" w:rsidRDefault="00F961C5" w:rsidP="00EE6E8A">
            <w:pPr>
              <w:rPr>
                <w:rFonts w:ascii="Arial AMU" w:hAnsi="Arial AMU" w:cs="Arial"/>
                <w:sz w:val="16"/>
                <w:szCs w:val="16"/>
              </w:rPr>
            </w:pPr>
          </w:p>
        </w:tc>
        <w:tc>
          <w:tcPr>
            <w:tcW w:w="790" w:type="pct"/>
            <w:vMerge/>
            <w:tcBorders>
              <w:top w:val="nil"/>
              <w:left w:val="single" w:sz="4" w:space="0" w:color="auto"/>
              <w:bottom w:val="single" w:sz="4" w:space="0" w:color="auto"/>
              <w:right w:val="single" w:sz="4" w:space="0" w:color="auto"/>
            </w:tcBorders>
            <w:vAlign w:val="center"/>
            <w:hideMark/>
          </w:tcPr>
          <w:p w14:paraId="691829D6" w14:textId="77777777" w:rsidR="00F961C5" w:rsidRPr="008174E3" w:rsidRDefault="00F961C5" w:rsidP="00EE6E8A">
            <w:pPr>
              <w:jc w:val="center"/>
              <w:rPr>
                <w:rFonts w:ascii="Arial AMU" w:hAnsi="Arial AMU" w:cs="Arial"/>
                <w:sz w:val="16"/>
                <w:szCs w:val="16"/>
              </w:rPr>
            </w:pPr>
          </w:p>
        </w:tc>
        <w:tc>
          <w:tcPr>
            <w:tcW w:w="702" w:type="pct"/>
            <w:vMerge/>
            <w:tcBorders>
              <w:top w:val="nil"/>
              <w:left w:val="single" w:sz="4" w:space="0" w:color="auto"/>
              <w:bottom w:val="single" w:sz="4" w:space="0" w:color="auto"/>
              <w:right w:val="single" w:sz="4" w:space="0" w:color="auto"/>
            </w:tcBorders>
            <w:vAlign w:val="center"/>
            <w:hideMark/>
          </w:tcPr>
          <w:p w14:paraId="5F09D8BF" w14:textId="77777777" w:rsidR="00F961C5" w:rsidRPr="00605DBF" w:rsidRDefault="00F961C5" w:rsidP="00EE6E8A">
            <w:pPr>
              <w:jc w:val="center"/>
              <w:rPr>
                <w:rFonts w:ascii="Arial AMU" w:hAnsi="Arial AMU" w:cs="Arial"/>
                <w:sz w:val="16"/>
                <w:szCs w:val="16"/>
              </w:rPr>
            </w:pPr>
          </w:p>
        </w:tc>
        <w:tc>
          <w:tcPr>
            <w:tcW w:w="1053" w:type="pct"/>
            <w:vMerge/>
            <w:tcBorders>
              <w:top w:val="nil"/>
              <w:left w:val="single" w:sz="4" w:space="0" w:color="auto"/>
              <w:bottom w:val="single" w:sz="4" w:space="0" w:color="auto"/>
              <w:right w:val="single" w:sz="4" w:space="0" w:color="auto"/>
            </w:tcBorders>
            <w:vAlign w:val="center"/>
            <w:hideMark/>
          </w:tcPr>
          <w:p w14:paraId="17CD07B5" w14:textId="77777777" w:rsidR="00F961C5" w:rsidRPr="00605DBF" w:rsidRDefault="00F961C5" w:rsidP="00EE6E8A">
            <w:pPr>
              <w:jc w:val="center"/>
              <w:rPr>
                <w:rFonts w:ascii="Arial AMU" w:hAnsi="Arial AMU" w:cs="Arial"/>
                <w:sz w:val="16"/>
                <w:szCs w:val="16"/>
              </w:rPr>
            </w:pPr>
          </w:p>
        </w:tc>
      </w:tr>
      <w:tr w:rsidR="00F961C5" w:rsidRPr="008174E3" w14:paraId="1E0E68E7" w14:textId="77777777" w:rsidTr="00F961C5">
        <w:trPr>
          <w:trHeight w:val="276"/>
        </w:trPr>
        <w:tc>
          <w:tcPr>
            <w:tcW w:w="218" w:type="pct"/>
            <w:vMerge/>
            <w:tcBorders>
              <w:top w:val="nil"/>
              <w:left w:val="single" w:sz="4" w:space="0" w:color="auto"/>
              <w:bottom w:val="single" w:sz="4" w:space="0" w:color="auto"/>
              <w:right w:val="single" w:sz="4" w:space="0" w:color="auto"/>
            </w:tcBorders>
            <w:vAlign w:val="center"/>
            <w:hideMark/>
          </w:tcPr>
          <w:p w14:paraId="2A9FDC9D" w14:textId="77777777" w:rsidR="00F961C5" w:rsidRPr="008174E3" w:rsidRDefault="00F961C5" w:rsidP="00EE6E8A">
            <w:pPr>
              <w:rPr>
                <w:rFonts w:ascii="Arial AMU" w:hAnsi="Arial AMU" w:cs="Arial"/>
                <w:sz w:val="16"/>
                <w:szCs w:val="16"/>
              </w:rPr>
            </w:pPr>
          </w:p>
        </w:tc>
        <w:tc>
          <w:tcPr>
            <w:tcW w:w="1575" w:type="pct"/>
            <w:vMerge/>
            <w:tcBorders>
              <w:top w:val="nil"/>
              <w:left w:val="single" w:sz="4" w:space="0" w:color="auto"/>
              <w:bottom w:val="single" w:sz="4" w:space="0" w:color="auto"/>
              <w:right w:val="single" w:sz="4" w:space="0" w:color="auto"/>
            </w:tcBorders>
            <w:vAlign w:val="center"/>
            <w:hideMark/>
          </w:tcPr>
          <w:p w14:paraId="51DF3E90" w14:textId="77777777" w:rsidR="00F961C5" w:rsidRPr="008174E3" w:rsidRDefault="00F961C5" w:rsidP="00EE6E8A">
            <w:pPr>
              <w:rPr>
                <w:rFonts w:ascii="Arial AMU" w:hAnsi="Arial AMU" w:cs="Arial"/>
                <w:sz w:val="16"/>
                <w:szCs w:val="16"/>
              </w:rPr>
            </w:pPr>
          </w:p>
        </w:tc>
        <w:tc>
          <w:tcPr>
            <w:tcW w:w="662" w:type="pct"/>
            <w:vMerge/>
            <w:tcBorders>
              <w:top w:val="nil"/>
              <w:left w:val="single" w:sz="4" w:space="0" w:color="auto"/>
              <w:bottom w:val="single" w:sz="4" w:space="0" w:color="auto"/>
              <w:right w:val="single" w:sz="4" w:space="0" w:color="auto"/>
            </w:tcBorders>
            <w:vAlign w:val="center"/>
            <w:hideMark/>
          </w:tcPr>
          <w:p w14:paraId="7C6FF7BF" w14:textId="77777777" w:rsidR="00F961C5" w:rsidRPr="008174E3" w:rsidRDefault="00F961C5" w:rsidP="00EE6E8A">
            <w:pPr>
              <w:rPr>
                <w:rFonts w:ascii="Arial AMU" w:hAnsi="Arial AMU" w:cs="Arial"/>
                <w:sz w:val="16"/>
                <w:szCs w:val="16"/>
              </w:rPr>
            </w:pPr>
          </w:p>
        </w:tc>
        <w:tc>
          <w:tcPr>
            <w:tcW w:w="790" w:type="pct"/>
            <w:vMerge/>
            <w:tcBorders>
              <w:top w:val="nil"/>
              <w:left w:val="single" w:sz="4" w:space="0" w:color="auto"/>
              <w:bottom w:val="single" w:sz="4" w:space="0" w:color="auto"/>
              <w:right w:val="single" w:sz="4" w:space="0" w:color="auto"/>
            </w:tcBorders>
            <w:vAlign w:val="center"/>
            <w:hideMark/>
          </w:tcPr>
          <w:p w14:paraId="6E8047A1" w14:textId="77777777" w:rsidR="00F961C5" w:rsidRPr="008174E3" w:rsidRDefault="00F961C5" w:rsidP="00EE6E8A">
            <w:pPr>
              <w:jc w:val="center"/>
              <w:rPr>
                <w:rFonts w:ascii="Arial AMU" w:hAnsi="Arial AMU" w:cs="Arial"/>
                <w:sz w:val="16"/>
                <w:szCs w:val="16"/>
              </w:rPr>
            </w:pPr>
          </w:p>
        </w:tc>
        <w:tc>
          <w:tcPr>
            <w:tcW w:w="702" w:type="pct"/>
            <w:vMerge/>
            <w:tcBorders>
              <w:top w:val="nil"/>
              <w:left w:val="single" w:sz="4" w:space="0" w:color="auto"/>
              <w:bottom w:val="single" w:sz="4" w:space="0" w:color="auto"/>
              <w:right w:val="single" w:sz="4" w:space="0" w:color="auto"/>
            </w:tcBorders>
            <w:vAlign w:val="center"/>
            <w:hideMark/>
          </w:tcPr>
          <w:p w14:paraId="4A48E565" w14:textId="77777777" w:rsidR="00F961C5" w:rsidRPr="00605DBF" w:rsidRDefault="00F961C5" w:rsidP="00EE6E8A">
            <w:pPr>
              <w:jc w:val="center"/>
              <w:rPr>
                <w:rFonts w:ascii="Arial AMU" w:hAnsi="Arial AMU" w:cs="Arial"/>
                <w:sz w:val="16"/>
                <w:szCs w:val="16"/>
              </w:rPr>
            </w:pPr>
          </w:p>
        </w:tc>
        <w:tc>
          <w:tcPr>
            <w:tcW w:w="1053" w:type="pct"/>
            <w:vMerge/>
            <w:tcBorders>
              <w:top w:val="nil"/>
              <w:left w:val="single" w:sz="4" w:space="0" w:color="auto"/>
              <w:bottom w:val="single" w:sz="4" w:space="0" w:color="auto"/>
              <w:right w:val="single" w:sz="4" w:space="0" w:color="auto"/>
            </w:tcBorders>
            <w:vAlign w:val="center"/>
            <w:hideMark/>
          </w:tcPr>
          <w:p w14:paraId="699541E9" w14:textId="77777777" w:rsidR="00F961C5" w:rsidRPr="00605DBF" w:rsidRDefault="00F961C5" w:rsidP="00EE6E8A">
            <w:pPr>
              <w:jc w:val="center"/>
              <w:rPr>
                <w:rFonts w:ascii="Arial AMU" w:hAnsi="Arial AMU" w:cs="Arial"/>
                <w:sz w:val="16"/>
                <w:szCs w:val="16"/>
              </w:rPr>
            </w:pPr>
          </w:p>
        </w:tc>
      </w:tr>
      <w:tr w:rsidR="00F961C5" w:rsidRPr="008174E3" w14:paraId="62434FF7" w14:textId="77777777" w:rsidTr="00F961C5">
        <w:trPr>
          <w:trHeight w:val="276"/>
        </w:trPr>
        <w:tc>
          <w:tcPr>
            <w:tcW w:w="218" w:type="pct"/>
            <w:vMerge w:val="restart"/>
            <w:tcBorders>
              <w:top w:val="nil"/>
              <w:left w:val="single" w:sz="4" w:space="0" w:color="auto"/>
              <w:bottom w:val="single" w:sz="4" w:space="0" w:color="auto"/>
              <w:right w:val="single" w:sz="4" w:space="0" w:color="auto"/>
            </w:tcBorders>
            <w:shd w:val="clear" w:color="000000" w:fill="FFFFFF"/>
            <w:noWrap/>
            <w:vAlign w:val="center"/>
            <w:hideMark/>
          </w:tcPr>
          <w:p w14:paraId="29DB36EB" w14:textId="77777777" w:rsidR="00F961C5" w:rsidRPr="008174E3" w:rsidRDefault="00F961C5" w:rsidP="00EE6E8A">
            <w:pPr>
              <w:rPr>
                <w:rFonts w:ascii="Arial AMU" w:hAnsi="Arial AMU" w:cs="Arial"/>
                <w:sz w:val="16"/>
                <w:szCs w:val="16"/>
              </w:rPr>
            </w:pPr>
            <w:r w:rsidRPr="008174E3">
              <w:rPr>
                <w:rFonts w:ascii="Arial AMU" w:hAnsi="Arial AMU" w:cs="Arial"/>
                <w:sz w:val="16"/>
                <w:szCs w:val="16"/>
              </w:rPr>
              <w:t>7</w:t>
            </w:r>
          </w:p>
        </w:tc>
        <w:tc>
          <w:tcPr>
            <w:tcW w:w="1575" w:type="pct"/>
            <w:vMerge w:val="restart"/>
            <w:tcBorders>
              <w:top w:val="nil"/>
              <w:left w:val="single" w:sz="4" w:space="0" w:color="auto"/>
              <w:bottom w:val="single" w:sz="4" w:space="0" w:color="auto"/>
              <w:right w:val="single" w:sz="4" w:space="0" w:color="auto"/>
            </w:tcBorders>
            <w:shd w:val="clear" w:color="000000" w:fill="FFFFFF"/>
            <w:vAlign w:val="center"/>
            <w:hideMark/>
          </w:tcPr>
          <w:p w14:paraId="59D69668" w14:textId="77777777" w:rsidR="00F961C5" w:rsidRPr="008174E3" w:rsidRDefault="00F961C5" w:rsidP="00EE6E8A">
            <w:pPr>
              <w:rPr>
                <w:rFonts w:ascii="Arial AMU" w:hAnsi="Arial AMU" w:cs="Arial"/>
                <w:sz w:val="16"/>
                <w:szCs w:val="16"/>
              </w:rPr>
            </w:pPr>
            <w:r w:rsidRPr="008174E3">
              <w:rPr>
                <w:rFonts w:ascii="Arial AMU" w:hAnsi="Arial AMU" w:cs="Arial"/>
                <w:sz w:val="16"/>
                <w:szCs w:val="16"/>
              </w:rPr>
              <w:t>Բասկետբոլի վահանի պատրաստում և տեղադրում</w:t>
            </w:r>
            <w:r w:rsidRPr="008174E3">
              <w:rPr>
                <w:rFonts w:ascii="Arial AMU" w:hAnsi="Arial AMU" w:cs="Arial"/>
                <w:sz w:val="16"/>
                <w:szCs w:val="16"/>
              </w:rPr>
              <w:br/>
            </w:r>
            <w:r w:rsidRPr="008174E3">
              <w:rPr>
                <w:rFonts w:ascii="Calibri" w:hAnsi="Calibri" w:cs="Calibri"/>
                <w:sz w:val="16"/>
                <w:szCs w:val="16"/>
              </w:rPr>
              <w:t>Изготовление</w:t>
            </w:r>
            <w:r w:rsidRPr="008174E3">
              <w:rPr>
                <w:rFonts w:ascii="Arial AMU" w:hAnsi="Arial AMU" w:cs="Arial"/>
                <w:sz w:val="16"/>
                <w:szCs w:val="16"/>
              </w:rPr>
              <w:t xml:space="preserve"> </w:t>
            </w:r>
            <w:r w:rsidRPr="008174E3">
              <w:rPr>
                <w:rFonts w:ascii="Calibri" w:hAnsi="Calibri" w:cs="Calibri"/>
                <w:sz w:val="16"/>
                <w:szCs w:val="16"/>
              </w:rPr>
              <w:t>и</w:t>
            </w:r>
            <w:r w:rsidRPr="008174E3">
              <w:rPr>
                <w:rFonts w:ascii="Arial AMU" w:hAnsi="Arial AMU" w:cs="Arial"/>
                <w:sz w:val="16"/>
                <w:szCs w:val="16"/>
              </w:rPr>
              <w:t xml:space="preserve"> </w:t>
            </w:r>
            <w:r w:rsidRPr="008174E3">
              <w:rPr>
                <w:rFonts w:ascii="Calibri" w:hAnsi="Calibri" w:cs="Calibri"/>
                <w:sz w:val="16"/>
                <w:szCs w:val="16"/>
              </w:rPr>
              <w:t>установка</w:t>
            </w:r>
            <w:r w:rsidRPr="008174E3">
              <w:rPr>
                <w:rFonts w:ascii="Arial AMU" w:hAnsi="Arial AMU" w:cs="Arial"/>
                <w:sz w:val="16"/>
                <w:szCs w:val="16"/>
              </w:rPr>
              <w:t xml:space="preserve"> </w:t>
            </w:r>
            <w:r w:rsidRPr="008174E3">
              <w:rPr>
                <w:rFonts w:ascii="Calibri" w:hAnsi="Calibri" w:cs="Calibri"/>
                <w:sz w:val="16"/>
                <w:szCs w:val="16"/>
              </w:rPr>
              <w:t>баскетбольных</w:t>
            </w:r>
            <w:r w:rsidRPr="008174E3">
              <w:rPr>
                <w:rFonts w:ascii="Arial AMU" w:hAnsi="Arial AMU" w:cs="Arial"/>
                <w:sz w:val="16"/>
                <w:szCs w:val="16"/>
              </w:rPr>
              <w:t xml:space="preserve"> </w:t>
            </w:r>
            <w:r w:rsidRPr="008174E3">
              <w:rPr>
                <w:rFonts w:ascii="Calibri" w:hAnsi="Calibri" w:cs="Calibri"/>
                <w:sz w:val="16"/>
                <w:szCs w:val="16"/>
              </w:rPr>
              <w:t>щитов</w:t>
            </w:r>
          </w:p>
        </w:tc>
        <w:tc>
          <w:tcPr>
            <w:tcW w:w="662" w:type="pct"/>
            <w:vMerge w:val="restart"/>
            <w:tcBorders>
              <w:top w:val="nil"/>
              <w:left w:val="single" w:sz="4" w:space="0" w:color="auto"/>
              <w:bottom w:val="single" w:sz="4" w:space="0" w:color="auto"/>
              <w:right w:val="single" w:sz="4" w:space="0" w:color="auto"/>
            </w:tcBorders>
            <w:shd w:val="clear" w:color="000000" w:fill="FFFFFF"/>
            <w:vAlign w:val="center"/>
            <w:hideMark/>
          </w:tcPr>
          <w:p w14:paraId="18550719" w14:textId="77777777" w:rsidR="00F961C5" w:rsidRPr="008174E3" w:rsidRDefault="00F961C5" w:rsidP="00EE6E8A">
            <w:pPr>
              <w:jc w:val="center"/>
              <w:rPr>
                <w:rFonts w:ascii="Arial AMU" w:hAnsi="Arial AMU" w:cs="Arial"/>
                <w:sz w:val="16"/>
                <w:szCs w:val="16"/>
              </w:rPr>
            </w:pPr>
            <w:r w:rsidRPr="008174E3">
              <w:rPr>
                <w:rFonts w:ascii="Arial AMU" w:hAnsi="Arial AMU" w:cs="Arial"/>
                <w:sz w:val="16"/>
                <w:szCs w:val="16"/>
              </w:rPr>
              <w:t>հատ</w:t>
            </w:r>
            <w:r w:rsidRPr="008174E3">
              <w:rPr>
                <w:rFonts w:ascii="Arial AMU" w:hAnsi="Arial AMU" w:cs="Arial"/>
                <w:sz w:val="16"/>
                <w:szCs w:val="16"/>
              </w:rPr>
              <w:br/>
            </w:r>
            <w:r w:rsidRPr="008174E3">
              <w:rPr>
                <w:rFonts w:ascii="Calibri" w:hAnsi="Calibri" w:cs="Calibri"/>
                <w:sz w:val="16"/>
                <w:szCs w:val="16"/>
              </w:rPr>
              <w:t>шт</w:t>
            </w:r>
          </w:p>
        </w:tc>
        <w:tc>
          <w:tcPr>
            <w:tcW w:w="790" w:type="pct"/>
            <w:vMerge w:val="restart"/>
            <w:tcBorders>
              <w:top w:val="nil"/>
              <w:left w:val="single" w:sz="4" w:space="0" w:color="auto"/>
              <w:bottom w:val="single" w:sz="4" w:space="0" w:color="000000"/>
              <w:right w:val="single" w:sz="4" w:space="0" w:color="auto"/>
            </w:tcBorders>
            <w:shd w:val="clear" w:color="000000" w:fill="FFFFFF"/>
            <w:noWrap/>
            <w:vAlign w:val="center"/>
            <w:hideMark/>
          </w:tcPr>
          <w:p w14:paraId="10FE1277" w14:textId="77777777" w:rsidR="00F961C5" w:rsidRPr="008174E3" w:rsidRDefault="00F961C5" w:rsidP="00EE6E8A">
            <w:pPr>
              <w:jc w:val="center"/>
              <w:rPr>
                <w:rFonts w:ascii="Arial AMU" w:hAnsi="Arial AMU" w:cs="Arial"/>
                <w:sz w:val="16"/>
                <w:szCs w:val="16"/>
              </w:rPr>
            </w:pPr>
            <w:r w:rsidRPr="008174E3">
              <w:rPr>
                <w:rFonts w:ascii="Arial AMU" w:hAnsi="Arial AMU" w:cs="Arial"/>
                <w:sz w:val="16"/>
                <w:szCs w:val="16"/>
              </w:rPr>
              <w:t>2.0000</w:t>
            </w:r>
          </w:p>
        </w:tc>
        <w:tc>
          <w:tcPr>
            <w:tcW w:w="702" w:type="pct"/>
            <w:vMerge w:val="restart"/>
            <w:tcBorders>
              <w:top w:val="nil"/>
              <w:left w:val="single" w:sz="4" w:space="0" w:color="auto"/>
              <w:bottom w:val="single" w:sz="4" w:space="0" w:color="auto"/>
              <w:right w:val="single" w:sz="4" w:space="0" w:color="auto"/>
            </w:tcBorders>
            <w:shd w:val="clear" w:color="000000" w:fill="FFFFFF"/>
            <w:noWrap/>
            <w:vAlign w:val="center"/>
            <w:hideMark/>
          </w:tcPr>
          <w:p w14:paraId="7E172489" w14:textId="77777777" w:rsidR="00F961C5" w:rsidRPr="00605DBF" w:rsidRDefault="00F961C5" w:rsidP="00EE6E8A">
            <w:pPr>
              <w:jc w:val="center"/>
              <w:rPr>
                <w:rFonts w:ascii="Arial AMU" w:hAnsi="Arial AMU" w:cs="Arial"/>
                <w:sz w:val="16"/>
                <w:szCs w:val="16"/>
              </w:rPr>
            </w:pPr>
            <w:r w:rsidRPr="00605DBF">
              <w:rPr>
                <w:rFonts w:ascii="Arial AMU" w:hAnsi="Arial AMU" w:cs="Arial"/>
                <w:sz w:val="16"/>
                <w:szCs w:val="16"/>
              </w:rPr>
              <w:t>196.0400</w:t>
            </w:r>
          </w:p>
        </w:tc>
        <w:tc>
          <w:tcPr>
            <w:tcW w:w="1053" w:type="pct"/>
            <w:vMerge w:val="restart"/>
            <w:tcBorders>
              <w:top w:val="nil"/>
              <w:left w:val="single" w:sz="4" w:space="0" w:color="auto"/>
              <w:bottom w:val="single" w:sz="4" w:space="0" w:color="auto"/>
              <w:right w:val="single" w:sz="4" w:space="0" w:color="auto"/>
            </w:tcBorders>
            <w:shd w:val="clear" w:color="000000" w:fill="FFFFFF"/>
            <w:noWrap/>
            <w:vAlign w:val="center"/>
            <w:hideMark/>
          </w:tcPr>
          <w:p w14:paraId="58E19CA5" w14:textId="77777777" w:rsidR="00F961C5" w:rsidRPr="00605DBF" w:rsidRDefault="00F961C5" w:rsidP="00EE6E8A">
            <w:pPr>
              <w:jc w:val="center"/>
              <w:rPr>
                <w:rFonts w:ascii="Arial AMU" w:hAnsi="Arial AMU" w:cs="Arial"/>
                <w:sz w:val="16"/>
                <w:szCs w:val="16"/>
              </w:rPr>
            </w:pPr>
            <w:r w:rsidRPr="00605DBF">
              <w:rPr>
                <w:rFonts w:ascii="Arial AMU" w:hAnsi="Arial AMU" w:cs="Arial"/>
                <w:sz w:val="16"/>
                <w:szCs w:val="16"/>
              </w:rPr>
              <w:t>392.0800</w:t>
            </w:r>
          </w:p>
        </w:tc>
      </w:tr>
      <w:tr w:rsidR="00F961C5" w:rsidRPr="008174E3" w14:paraId="6B5D0846" w14:textId="77777777" w:rsidTr="00F961C5">
        <w:trPr>
          <w:trHeight w:val="276"/>
        </w:trPr>
        <w:tc>
          <w:tcPr>
            <w:tcW w:w="218" w:type="pct"/>
            <w:vMerge/>
            <w:tcBorders>
              <w:top w:val="nil"/>
              <w:left w:val="single" w:sz="4" w:space="0" w:color="auto"/>
              <w:bottom w:val="single" w:sz="4" w:space="0" w:color="auto"/>
              <w:right w:val="single" w:sz="4" w:space="0" w:color="auto"/>
            </w:tcBorders>
            <w:vAlign w:val="center"/>
            <w:hideMark/>
          </w:tcPr>
          <w:p w14:paraId="4B5F9165" w14:textId="77777777" w:rsidR="00F961C5" w:rsidRPr="008174E3" w:rsidRDefault="00F961C5" w:rsidP="00EE6E8A">
            <w:pPr>
              <w:rPr>
                <w:rFonts w:ascii="Arial AMU" w:hAnsi="Arial AMU" w:cs="Arial"/>
                <w:sz w:val="16"/>
                <w:szCs w:val="16"/>
              </w:rPr>
            </w:pPr>
          </w:p>
        </w:tc>
        <w:tc>
          <w:tcPr>
            <w:tcW w:w="1575" w:type="pct"/>
            <w:vMerge/>
            <w:tcBorders>
              <w:top w:val="nil"/>
              <w:left w:val="single" w:sz="4" w:space="0" w:color="auto"/>
              <w:bottom w:val="single" w:sz="4" w:space="0" w:color="auto"/>
              <w:right w:val="single" w:sz="4" w:space="0" w:color="auto"/>
            </w:tcBorders>
            <w:vAlign w:val="center"/>
            <w:hideMark/>
          </w:tcPr>
          <w:p w14:paraId="2C59A14A" w14:textId="77777777" w:rsidR="00F961C5" w:rsidRPr="008174E3" w:rsidRDefault="00F961C5" w:rsidP="00EE6E8A">
            <w:pPr>
              <w:rPr>
                <w:rFonts w:ascii="Arial AMU" w:hAnsi="Arial AMU" w:cs="Arial"/>
                <w:sz w:val="16"/>
                <w:szCs w:val="16"/>
              </w:rPr>
            </w:pPr>
          </w:p>
        </w:tc>
        <w:tc>
          <w:tcPr>
            <w:tcW w:w="662" w:type="pct"/>
            <w:vMerge/>
            <w:tcBorders>
              <w:top w:val="nil"/>
              <w:left w:val="single" w:sz="4" w:space="0" w:color="auto"/>
              <w:bottom w:val="single" w:sz="4" w:space="0" w:color="auto"/>
              <w:right w:val="single" w:sz="4" w:space="0" w:color="auto"/>
            </w:tcBorders>
            <w:vAlign w:val="center"/>
            <w:hideMark/>
          </w:tcPr>
          <w:p w14:paraId="058D664F" w14:textId="77777777" w:rsidR="00F961C5" w:rsidRPr="008174E3" w:rsidRDefault="00F961C5" w:rsidP="00EE6E8A">
            <w:pPr>
              <w:rPr>
                <w:rFonts w:ascii="Arial AMU" w:hAnsi="Arial AMU" w:cs="Arial"/>
                <w:sz w:val="16"/>
                <w:szCs w:val="16"/>
              </w:rPr>
            </w:pPr>
          </w:p>
        </w:tc>
        <w:tc>
          <w:tcPr>
            <w:tcW w:w="790" w:type="pct"/>
            <w:vMerge/>
            <w:tcBorders>
              <w:top w:val="nil"/>
              <w:left w:val="single" w:sz="4" w:space="0" w:color="auto"/>
              <w:bottom w:val="single" w:sz="4" w:space="0" w:color="000000"/>
              <w:right w:val="single" w:sz="4" w:space="0" w:color="auto"/>
            </w:tcBorders>
            <w:vAlign w:val="center"/>
            <w:hideMark/>
          </w:tcPr>
          <w:p w14:paraId="1C9A90AF" w14:textId="77777777" w:rsidR="00F961C5" w:rsidRPr="008174E3" w:rsidRDefault="00F961C5" w:rsidP="00EE6E8A">
            <w:pPr>
              <w:jc w:val="center"/>
              <w:rPr>
                <w:rFonts w:ascii="Arial AMU" w:hAnsi="Arial AMU" w:cs="Arial"/>
                <w:sz w:val="16"/>
                <w:szCs w:val="16"/>
              </w:rPr>
            </w:pPr>
          </w:p>
        </w:tc>
        <w:tc>
          <w:tcPr>
            <w:tcW w:w="702" w:type="pct"/>
            <w:vMerge/>
            <w:tcBorders>
              <w:top w:val="nil"/>
              <w:left w:val="single" w:sz="4" w:space="0" w:color="auto"/>
              <w:bottom w:val="single" w:sz="4" w:space="0" w:color="auto"/>
              <w:right w:val="single" w:sz="4" w:space="0" w:color="auto"/>
            </w:tcBorders>
            <w:vAlign w:val="center"/>
            <w:hideMark/>
          </w:tcPr>
          <w:p w14:paraId="70AD54F3" w14:textId="77777777" w:rsidR="00F961C5" w:rsidRPr="00605DBF" w:rsidRDefault="00F961C5" w:rsidP="00EE6E8A">
            <w:pPr>
              <w:jc w:val="center"/>
              <w:rPr>
                <w:rFonts w:ascii="Arial AMU" w:hAnsi="Arial AMU" w:cs="Arial"/>
                <w:sz w:val="16"/>
                <w:szCs w:val="16"/>
              </w:rPr>
            </w:pPr>
          </w:p>
        </w:tc>
        <w:tc>
          <w:tcPr>
            <w:tcW w:w="1053" w:type="pct"/>
            <w:vMerge/>
            <w:tcBorders>
              <w:top w:val="nil"/>
              <w:left w:val="single" w:sz="4" w:space="0" w:color="auto"/>
              <w:bottom w:val="single" w:sz="4" w:space="0" w:color="auto"/>
              <w:right w:val="single" w:sz="4" w:space="0" w:color="auto"/>
            </w:tcBorders>
            <w:vAlign w:val="center"/>
            <w:hideMark/>
          </w:tcPr>
          <w:p w14:paraId="44A0E424" w14:textId="77777777" w:rsidR="00F961C5" w:rsidRPr="00605DBF" w:rsidRDefault="00F961C5" w:rsidP="00EE6E8A">
            <w:pPr>
              <w:jc w:val="center"/>
              <w:rPr>
                <w:rFonts w:ascii="Arial AMU" w:hAnsi="Arial AMU" w:cs="Arial"/>
                <w:sz w:val="16"/>
                <w:szCs w:val="16"/>
              </w:rPr>
            </w:pPr>
          </w:p>
        </w:tc>
      </w:tr>
      <w:tr w:rsidR="00F961C5" w:rsidRPr="008174E3" w14:paraId="3A64FFC1" w14:textId="77777777" w:rsidTr="00F961C5">
        <w:trPr>
          <w:trHeight w:val="276"/>
        </w:trPr>
        <w:tc>
          <w:tcPr>
            <w:tcW w:w="218" w:type="pct"/>
            <w:vMerge/>
            <w:tcBorders>
              <w:top w:val="nil"/>
              <w:left w:val="single" w:sz="4" w:space="0" w:color="auto"/>
              <w:bottom w:val="single" w:sz="4" w:space="0" w:color="auto"/>
              <w:right w:val="single" w:sz="4" w:space="0" w:color="auto"/>
            </w:tcBorders>
            <w:vAlign w:val="center"/>
            <w:hideMark/>
          </w:tcPr>
          <w:p w14:paraId="6B136568" w14:textId="77777777" w:rsidR="00F961C5" w:rsidRPr="008174E3" w:rsidRDefault="00F961C5" w:rsidP="00EE6E8A">
            <w:pPr>
              <w:rPr>
                <w:rFonts w:ascii="Arial AMU" w:hAnsi="Arial AMU" w:cs="Arial"/>
                <w:sz w:val="16"/>
                <w:szCs w:val="16"/>
              </w:rPr>
            </w:pPr>
          </w:p>
        </w:tc>
        <w:tc>
          <w:tcPr>
            <w:tcW w:w="1575" w:type="pct"/>
            <w:vMerge/>
            <w:tcBorders>
              <w:top w:val="nil"/>
              <w:left w:val="single" w:sz="4" w:space="0" w:color="auto"/>
              <w:bottom w:val="single" w:sz="4" w:space="0" w:color="auto"/>
              <w:right w:val="single" w:sz="4" w:space="0" w:color="auto"/>
            </w:tcBorders>
            <w:vAlign w:val="center"/>
            <w:hideMark/>
          </w:tcPr>
          <w:p w14:paraId="622629E9" w14:textId="77777777" w:rsidR="00F961C5" w:rsidRPr="008174E3" w:rsidRDefault="00F961C5" w:rsidP="00EE6E8A">
            <w:pPr>
              <w:rPr>
                <w:rFonts w:ascii="Arial AMU" w:hAnsi="Arial AMU" w:cs="Arial"/>
                <w:sz w:val="16"/>
                <w:szCs w:val="16"/>
              </w:rPr>
            </w:pPr>
          </w:p>
        </w:tc>
        <w:tc>
          <w:tcPr>
            <w:tcW w:w="662" w:type="pct"/>
            <w:vMerge/>
            <w:tcBorders>
              <w:top w:val="nil"/>
              <w:left w:val="single" w:sz="4" w:space="0" w:color="auto"/>
              <w:bottom w:val="single" w:sz="4" w:space="0" w:color="auto"/>
              <w:right w:val="single" w:sz="4" w:space="0" w:color="auto"/>
            </w:tcBorders>
            <w:vAlign w:val="center"/>
            <w:hideMark/>
          </w:tcPr>
          <w:p w14:paraId="6D22B578" w14:textId="77777777" w:rsidR="00F961C5" w:rsidRPr="008174E3" w:rsidRDefault="00F961C5" w:rsidP="00EE6E8A">
            <w:pPr>
              <w:rPr>
                <w:rFonts w:ascii="Arial AMU" w:hAnsi="Arial AMU" w:cs="Arial"/>
                <w:sz w:val="16"/>
                <w:szCs w:val="16"/>
              </w:rPr>
            </w:pPr>
          </w:p>
        </w:tc>
        <w:tc>
          <w:tcPr>
            <w:tcW w:w="790" w:type="pct"/>
            <w:vMerge/>
            <w:tcBorders>
              <w:top w:val="nil"/>
              <w:left w:val="single" w:sz="4" w:space="0" w:color="auto"/>
              <w:bottom w:val="single" w:sz="4" w:space="0" w:color="000000"/>
              <w:right w:val="single" w:sz="4" w:space="0" w:color="auto"/>
            </w:tcBorders>
            <w:vAlign w:val="center"/>
            <w:hideMark/>
          </w:tcPr>
          <w:p w14:paraId="6798B706" w14:textId="77777777" w:rsidR="00F961C5" w:rsidRPr="008174E3" w:rsidRDefault="00F961C5" w:rsidP="00EE6E8A">
            <w:pPr>
              <w:jc w:val="center"/>
              <w:rPr>
                <w:rFonts w:ascii="Arial AMU" w:hAnsi="Arial AMU" w:cs="Arial"/>
                <w:sz w:val="16"/>
                <w:szCs w:val="16"/>
              </w:rPr>
            </w:pPr>
          </w:p>
        </w:tc>
        <w:tc>
          <w:tcPr>
            <w:tcW w:w="702" w:type="pct"/>
            <w:vMerge/>
            <w:tcBorders>
              <w:top w:val="nil"/>
              <w:left w:val="single" w:sz="4" w:space="0" w:color="auto"/>
              <w:bottom w:val="single" w:sz="4" w:space="0" w:color="auto"/>
              <w:right w:val="single" w:sz="4" w:space="0" w:color="auto"/>
            </w:tcBorders>
            <w:vAlign w:val="center"/>
            <w:hideMark/>
          </w:tcPr>
          <w:p w14:paraId="68B259E3" w14:textId="77777777" w:rsidR="00F961C5" w:rsidRPr="00605DBF" w:rsidRDefault="00F961C5" w:rsidP="00EE6E8A">
            <w:pPr>
              <w:jc w:val="center"/>
              <w:rPr>
                <w:rFonts w:ascii="Arial AMU" w:hAnsi="Arial AMU" w:cs="Arial"/>
                <w:sz w:val="16"/>
                <w:szCs w:val="16"/>
              </w:rPr>
            </w:pPr>
          </w:p>
        </w:tc>
        <w:tc>
          <w:tcPr>
            <w:tcW w:w="1053" w:type="pct"/>
            <w:vMerge/>
            <w:tcBorders>
              <w:top w:val="nil"/>
              <w:left w:val="single" w:sz="4" w:space="0" w:color="auto"/>
              <w:bottom w:val="single" w:sz="4" w:space="0" w:color="auto"/>
              <w:right w:val="single" w:sz="4" w:space="0" w:color="auto"/>
            </w:tcBorders>
            <w:vAlign w:val="center"/>
            <w:hideMark/>
          </w:tcPr>
          <w:p w14:paraId="1D2F4B35" w14:textId="77777777" w:rsidR="00F961C5" w:rsidRPr="00605DBF" w:rsidRDefault="00F961C5" w:rsidP="00EE6E8A">
            <w:pPr>
              <w:jc w:val="center"/>
              <w:rPr>
                <w:rFonts w:ascii="Arial AMU" w:hAnsi="Arial AMU" w:cs="Arial"/>
                <w:sz w:val="16"/>
                <w:szCs w:val="16"/>
              </w:rPr>
            </w:pPr>
          </w:p>
        </w:tc>
      </w:tr>
      <w:tr w:rsidR="00F961C5" w:rsidRPr="008174E3" w14:paraId="3FE431FD" w14:textId="77777777" w:rsidTr="00F961C5">
        <w:trPr>
          <w:trHeight w:val="276"/>
        </w:trPr>
        <w:tc>
          <w:tcPr>
            <w:tcW w:w="218" w:type="pct"/>
            <w:vMerge/>
            <w:tcBorders>
              <w:top w:val="nil"/>
              <w:left w:val="single" w:sz="4" w:space="0" w:color="auto"/>
              <w:bottom w:val="single" w:sz="4" w:space="0" w:color="auto"/>
              <w:right w:val="single" w:sz="4" w:space="0" w:color="auto"/>
            </w:tcBorders>
            <w:vAlign w:val="center"/>
            <w:hideMark/>
          </w:tcPr>
          <w:p w14:paraId="4FB45E3D" w14:textId="77777777" w:rsidR="00F961C5" w:rsidRPr="008174E3" w:rsidRDefault="00F961C5" w:rsidP="00EE6E8A">
            <w:pPr>
              <w:rPr>
                <w:rFonts w:ascii="Arial AMU" w:hAnsi="Arial AMU" w:cs="Arial"/>
                <w:sz w:val="16"/>
                <w:szCs w:val="16"/>
              </w:rPr>
            </w:pPr>
          </w:p>
        </w:tc>
        <w:tc>
          <w:tcPr>
            <w:tcW w:w="1575" w:type="pct"/>
            <w:vMerge/>
            <w:tcBorders>
              <w:top w:val="nil"/>
              <w:left w:val="single" w:sz="4" w:space="0" w:color="auto"/>
              <w:bottom w:val="single" w:sz="4" w:space="0" w:color="auto"/>
              <w:right w:val="single" w:sz="4" w:space="0" w:color="auto"/>
            </w:tcBorders>
            <w:vAlign w:val="center"/>
            <w:hideMark/>
          </w:tcPr>
          <w:p w14:paraId="55901CCE" w14:textId="77777777" w:rsidR="00F961C5" w:rsidRPr="008174E3" w:rsidRDefault="00F961C5" w:rsidP="00EE6E8A">
            <w:pPr>
              <w:rPr>
                <w:rFonts w:ascii="Arial AMU" w:hAnsi="Arial AMU" w:cs="Arial"/>
                <w:sz w:val="16"/>
                <w:szCs w:val="16"/>
              </w:rPr>
            </w:pPr>
          </w:p>
        </w:tc>
        <w:tc>
          <w:tcPr>
            <w:tcW w:w="662" w:type="pct"/>
            <w:vMerge/>
            <w:tcBorders>
              <w:top w:val="nil"/>
              <w:left w:val="single" w:sz="4" w:space="0" w:color="auto"/>
              <w:bottom w:val="single" w:sz="4" w:space="0" w:color="auto"/>
              <w:right w:val="single" w:sz="4" w:space="0" w:color="auto"/>
            </w:tcBorders>
            <w:vAlign w:val="center"/>
            <w:hideMark/>
          </w:tcPr>
          <w:p w14:paraId="14ADF217" w14:textId="77777777" w:rsidR="00F961C5" w:rsidRPr="008174E3" w:rsidRDefault="00F961C5" w:rsidP="00EE6E8A">
            <w:pPr>
              <w:rPr>
                <w:rFonts w:ascii="Arial AMU" w:hAnsi="Arial AMU" w:cs="Arial"/>
                <w:sz w:val="16"/>
                <w:szCs w:val="16"/>
              </w:rPr>
            </w:pPr>
          </w:p>
        </w:tc>
        <w:tc>
          <w:tcPr>
            <w:tcW w:w="790" w:type="pct"/>
            <w:vMerge/>
            <w:tcBorders>
              <w:top w:val="nil"/>
              <w:left w:val="single" w:sz="4" w:space="0" w:color="auto"/>
              <w:bottom w:val="single" w:sz="4" w:space="0" w:color="000000"/>
              <w:right w:val="single" w:sz="4" w:space="0" w:color="auto"/>
            </w:tcBorders>
            <w:vAlign w:val="center"/>
            <w:hideMark/>
          </w:tcPr>
          <w:p w14:paraId="702D1B5E" w14:textId="77777777" w:rsidR="00F961C5" w:rsidRPr="008174E3" w:rsidRDefault="00F961C5" w:rsidP="00EE6E8A">
            <w:pPr>
              <w:jc w:val="center"/>
              <w:rPr>
                <w:rFonts w:ascii="Arial AMU" w:hAnsi="Arial AMU" w:cs="Arial"/>
                <w:sz w:val="16"/>
                <w:szCs w:val="16"/>
              </w:rPr>
            </w:pPr>
          </w:p>
        </w:tc>
        <w:tc>
          <w:tcPr>
            <w:tcW w:w="702" w:type="pct"/>
            <w:vMerge/>
            <w:tcBorders>
              <w:top w:val="nil"/>
              <w:left w:val="single" w:sz="4" w:space="0" w:color="auto"/>
              <w:bottom w:val="single" w:sz="4" w:space="0" w:color="auto"/>
              <w:right w:val="single" w:sz="4" w:space="0" w:color="auto"/>
            </w:tcBorders>
            <w:vAlign w:val="center"/>
            <w:hideMark/>
          </w:tcPr>
          <w:p w14:paraId="0D7FDC23" w14:textId="77777777" w:rsidR="00F961C5" w:rsidRPr="00605DBF" w:rsidRDefault="00F961C5" w:rsidP="00EE6E8A">
            <w:pPr>
              <w:jc w:val="center"/>
              <w:rPr>
                <w:rFonts w:ascii="Arial AMU" w:hAnsi="Arial AMU" w:cs="Arial"/>
                <w:sz w:val="16"/>
                <w:szCs w:val="16"/>
              </w:rPr>
            </w:pPr>
          </w:p>
        </w:tc>
        <w:tc>
          <w:tcPr>
            <w:tcW w:w="1053" w:type="pct"/>
            <w:vMerge/>
            <w:tcBorders>
              <w:top w:val="nil"/>
              <w:left w:val="single" w:sz="4" w:space="0" w:color="auto"/>
              <w:bottom w:val="single" w:sz="4" w:space="0" w:color="auto"/>
              <w:right w:val="single" w:sz="4" w:space="0" w:color="auto"/>
            </w:tcBorders>
            <w:vAlign w:val="center"/>
            <w:hideMark/>
          </w:tcPr>
          <w:p w14:paraId="7D2CEF45" w14:textId="77777777" w:rsidR="00F961C5" w:rsidRPr="00605DBF" w:rsidRDefault="00F961C5" w:rsidP="00EE6E8A">
            <w:pPr>
              <w:jc w:val="center"/>
              <w:rPr>
                <w:rFonts w:ascii="Arial AMU" w:hAnsi="Arial AMU" w:cs="Arial"/>
                <w:sz w:val="16"/>
                <w:szCs w:val="16"/>
              </w:rPr>
            </w:pPr>
          </w:p>
        </w:tc>
      </w:tr>
      <w:tr w:rsidR="00F961C5" w:rsidRPr="008174E3" w14:paraId="59AB0374" w14:textId="77777777" w:rsidTr="00F961C5">
        <w:trPr>
          <w:trHeight w:val="276"/>
        </w:trPr>
        <w:tc>
          <w:tcPr>
            <w:tcW w:w="218" w:type="pct"/>
            <w:vMerge w:val="restart"/>
            <w:tcBorders>
              <w:top w:val="nil"/>
              <w:left w:val="single" w:sz="4" w:space="0" w:color="auto"/>
              <w:bottom w:val="single" w:sz="4" w:space="0" w:color="auto"/>
              <w:right w:val="single" w:sz="4" w:space="0" w:color="auto"/>
            </w:tcBorders>
            <w:shd w:val="clear" w:color="000000" w:fill="FFFFFF"/>
            <w:noWrap/>
            <w:vAlign w:val="center"/>
            <w:hideMark/>
          </w:tcPr>
          <w:p w14:paraId="305E7D92" w14:textId="77777777" w:rsidR="00F961C5" w:rsidRPr="008174E3" w:rsidRDefault="00F961C5" w:rsidP="00EE6E8A">
            <w:pPr>
              <w:rPr>
                <w:rFonts w:ascii="Arial AMU" w:hAnsi="Arial AMU" w:cs="Arial"/>
                <w:sz w:val="16"/>
                <w:szCs w:val="16"/>
              </w:rPr>
            </w:pPr>
            <w:r w:rsidRPr="008174E3">
              <w:rPr>
                <w:rFonts w:ascii="Arial AMU" w:hAnsi="Arial AMU" w:cs="Arial"/>
                <w:sz w:val="16"/>
                <w:szCs w:val="16"/>
              </w:rPr>
              <w:t>8</w:t>
            </w:r>
          </w:p>
        </w:tc>
        <w:tc>
          <w:tcPr>
            <w:tcW w:w="1575" w:type="pct"/>
            <w:vMerge w:val="restart"/>
            <w:tcBorders>
              <w:top w:val="nil"/>
              <w:left w:val="single" w:sz="4" w:space="0" w:color="auto"/>
              <w:bottom w:val="single" w:sz="4" w:space="0" w:color="000000"/>
              <w:right w:val="single" w:sz="4" w:space="0" w:color="auto"/>
            </w:tcBorders>
            <w:shd w:val="clear" w:color="000000" w:fill="FFFFFF"/>
            <w:hideMark/>
          </w:tcPr>
          <w:p w14:paraId="34040888" w14:textId="77777777" w:rsidR="00F961C5" w:rsidRPr="008174E3" w:rsidRDefault="00F961C5" w:rsidP="00EE6E8A">
            <w:pPr>
              <w:rPr>
                <w:rFonts w:ascii="Arial AMU" w:hAnsi="Arial AMU" w:cs="Arial"/>
                <w:sz w:val="16"/>
                <w:szCs w:val="16"/>
              </w:rPr>
            </w:pPr>
            <w:r w:rsidRPr="008174E3">
              <w:rPr>
                <w:rFonts w:ascii="Arial AMU" w:hAnsi="Arial AMU" w:cs="Arial"/>
                <w:sz w:val="16"/>
                <w:szCs w:val="16"/>
              </w:rPr>
              <w:t>Ø»ï³Õ³Ï³Ý ցանկապատի Çñ³Ï³Ý³óáõÙ h=4մ/-դռնակով/բետոնե հիմքով և երկտակ յուղաներկումով/</w:t>
            </w:r>
            <w:r w:rsidRPr="008174E3">
              <w:rPr>
                <w:rFonts w:ascii="Arial AMU" w:hAnsi="Arial AMU" w:cs="Arial"/>
                <w:sz w:val="16"/>
                <w:szCs w:val="16"/>
              </w:rPr>
              <w:br/>
            </w:r>
            <w:r w:rsidRPr="008174E3">
              <w:rPr>
                <w:rFonts w:ascii="Calibri" w:hAnsi="Calibri" w:cs="Calibri"/>
                <w:sz w:val="16"/>
                <w:szCs w:val="16"/>
              </w:rPr>
              <w:t>Установка</w:t>
            </w:r>
            <w:r w:rsidRPr="008174E3">
              <w:rPr>
                <w:rFonts w:ascii="Arial AMU" w:hAnsi="Arial AMU" w:cs="Arial"/>
                <w:sz w:val="16"/>
                <w:szCs w:val="16"/>
              </w:rPr>
              <w:t xml:space="preserve"> </w:t>
            </w:r>
            <w:r w:rsidRPr="008174E3">
              <w:rPr>
                <w:rFonts w:ascii="Calibri" w:hAnsi="Calibri" w:cs="Calibri"/>
                <w:sz w:val="16"/>
                <w:szCs w:val="16"/>
              </w:rPr>
              <w:t>металлического</w:t>
            </w:r>
            <w:r w:rsidRPr="008174E3">
              <w:rPr>
                <w:rFonts w:ascii="Arial AMU" w:hAnsi="Arial AMU" w:cs="Arial"/>
                <w:sz w:val="16"/>
                <w:szCs w:val="16"/>
              </w:rPr>
              <w:t xml:space="preserve"> </w:t>
            </w:r>
            <w:r w:rsidRPr="008174E3">
              <w:rPr>
                <w:rFonts w:ascii="Calibri" w:hAnsi="Calibri" w:cs="Calibri"/>
                <w:sz w:val="16"/>
                <w:szCs w:val="16"/>
              </w:rPr>
              <w:t>забора</w:t>
            </w:r>
            <w:r w:rsidRPr="008174E3">
              <w:rPr>
                <w:rFonts w:ascii="Arial AMU" w:hAnsi="Arial AMU" w:cs="Arial"/>
                <w:sz w:val="16"/>
                <w:szCs w:val="16"/>
              </w:rPr>
              <w:t xml:space="preserve"> </w:t>
            </w:r>
            <w:r w:rsidRPr="008174E3">
              <w:rPr>
                <w:rFonts w:ascii="Calibri" w:hAnsi="Calibri" w:cs="Calibri"/>
                <w:sz w:val="16"/>
                <w:szCs w:val="16"/>
              </w:rPr>
              <w:t>высотой</w:t>
            </w:r>
            <w:r w:rsidRPr="008174E3">
              <w:rPr>
                <w:rFonts w:ascii="Arial AMU" w:hAnsi="Arial AMU" w:cs="Arial"/>
                <w:sz w:val="16"/>
                <w:szCs w:val="16"/>
              </w:rPr>
              <w:t xml:space="preserve"> 4 </w:t>
            </w:r>
            <w:r w:rsidRPr="008174E3">
              <w:rPr>
                <w:rFonts w:ascii="Calibri" w:hAnsi="Calibri" w:cs="Calibri"/>
                <w:sz w:val="16"/>
                <w:szCs w:val="16"/>
              </w:rPr>
              <w:t>м</w:t>
            </w:r>
            <w:r w:rsidRPr="008174E3">
              <w:rPr>
                <w:rFonts w:ascii="Arial AMU" w:hAnsi="Arial AMU" w:cs="Arial"/>
                <w:sz w:val="16"/>
                <w:szCs w:val="16"/>
              </w:rPr>
              <w:t xml:space="preserve"> </w:t>
            </w:r>
            <w:r w:rsidRPr="008174E3">
              <w:rPr>
                <w:rFonts w:ascii="Calibri" w:hAnsi="Calibri" w:cs="Calibri"/>
                <w:sz w:val="16"/>
                <w:szCs w:val="16"/>
              </w:rPr>
              <w:t>с</w:t>
            </w:r>
            <w:r w:rsidRPr="008174E3">
              <w:rPr>
                <w:rFonts w:ascii="Arial AMU" w:hAnsi="Arial AMU" w:cs="Arial"/>
                <w:sz w:val="16"/>
                <w:szCs w:val="16"/>
              </w:rPr>
              <w:t xml:space="preserve"> </w:t>
            </w:r>
            <w:r w:rsidRPr="008174E3">
              <w:rPr>
                <w:rFonts w:ascii="Calibri" w:hAnsi="Calibri" w:cs="Calibri"/>
                <w:sz w:val="16"/>
                <w:szCs w:val="16"/>
              </w:rPr>
              <w:t>дверью</w:t>
            </w:r>
            <w:r w:rsidRPr="008174E3">
              <w:rPr>
                <w:rFonts w:ascii="Arial AMU" w:hAnsi="Arial AMU" w:cs="Arial"/>
                <w:sz w:val="16"/>
                <w:szCs w:val="16"/>
              </w:rPr>
              <w:t>/</w:t>
            </w:r>
            <w:r w:rsidRPr="008174E3">
              <w:rPr>
                <w:rFonts w:ascii="Calibri" w:hAnsi="Calibri" w:cs="Calibri"/>
                <w:sz w:val="16"/>
                <w:szCs w:val="16"/>
              </w:rPr>
              <w:t>бетоновым</w:t>
            </w:r>
            <w:r w:rsidRPr="008174E3">
              <w:rPr>
                <w:rFonts w:ascii="Arial AMU" w:hAnsi="Arial AMU" w:cs="Arial"/>
                <w:sz w:val="16"/>
                <w:szCs w:val="16"/>
              </w:rPr>
              <w:t xml:space="preserve"> </w:t>
            </w:r>
            <w:r w:rsidRPr="008174E3">
              <w:rPr>
                <w:rFonts w:ascii="Calibri" w:hAnsi="Calibri" w:cs="Calibri"/>
                <w:sz w:val="16"/>
                <w:szCs w:val="16"/>
              </w:rPr>
              <w:t>основанием</w:t>
            </w:r>
            <w:r w:rsidRPr="008174E3">
              <w:rPr>
                <w:rFonts w:ascii="Arial AMU" w:hAnsi="Arial AMU" w:cs="Arial"/>
                <w:sz w:val="16"/>
                <w:szCs w:val="16"/>
              </w:rPr>
              <w:t xml:space="preserve"> </w:t>
            </w:r>
            <w:r w:rsidRPr="008174E3">
              <w:rPr>
                <w:rFonts w:ascii="Calibri" w:hAnsi="Calibri" w:cs="Calibri"/>
                <w:sz w:val="16"/>
                <w:szCs w:val="16"/>
              </w:rPr>
              <w:t>и</w:t>
            </w:r>
            <w:r w:rsidRPr="008174E3">
              <w:rPr>
                <w:rFonts w:ascii="Arial AMU" w:hAnsi="Arial AMU" w:cs="Arial"/>
                <w:sz w:val="16"/>
                <w:szCs w:val="16"/>
              </w:rPr>
              <w:t xml:space="preserve"> </w:t>
            </w:r>
            <w:r w:rsidRPr="008174E3">
              <w:rPr>
                <w:rFonts w:ascii="Calibri" w:hAnsi="Calibri" w:cs="Calibri"/>
                <w:sz w:val="16"/>
                <w:szCs w:val="16"/>
              </w:rPr>
              <w:t>двухслойной</w:t>
            </w:r>
            <w:r w:rsidRPr="008174E3">
              <w:rPr>
                <w:rFonts w:ascii="Arial AMU" w:hAnsi="Arial AMU" w:cs="Arial"/>
                <w:sz w:val="16"/>
                <w:szCs w:val="16"/>
              </w:rPr>
              <w:t xml:space="preserve"> </w:t>
            </w:r>
            <w:r w:rsidRPr="008174E3">
              <w:rPr>
                <w:rFonts w:ascii="Calibri" w:hAnsi="Calibri" w:cs="Calibri"/>
                <w:sz w:val="16"/>
                <w:szCs w:val="16"/>
              </w:rPr>
              <w:t>масляной</w:t>
            </w:r>
            <w:r w:rsidRPr="008174E3">
              <w:rPr>
                <w:rFonts w:ascii="Arial AMU" w:hAnsi="Arial AMU" w:cs="Arial"/>
                <w:sz w:val="16"/>
                <w:szCs w:val="16"/>
              </w:rPr>
              <w:t xml:space="preserve"> </w:t>
            </w:r>
            <w:r w:rsidRPr="008174E3">
              <w:rPr>
                <w:rFonts w:ascii="Calibri" w:hAnsi="Calibri" w:cs="Calibri"/>
                <w:sz w:val="16"/>
                <w:szCs w:val="16"/>
              </w:rPr>
              <w:t>покраской</w:t>
            </w:r>
            <w:r w:rsidRPr="008174E3">
              <w:rPr>
                <w:rFonts w:ascii="Arial AMU" w:hAnsi="Arial AMU" w:cs="Arial"/>
                <w:sz w:val="16"/>
                <w:szCs w:val="16"/>
              </w:rPr>
              <w:t>.</w:t>
            </w:r>
          </w:p>
        </w:tc>
        <w:tc>
          <w:tcPr>
            <w:tcW w:w="662" w:type="pct"/>
            <w:vMerge w:val="restart"/>
            <w:tcBorders>
              <w:top w:val="nil"/>
              <w:left w:val="single" w:sz="4" w:space="0" w:color="auto"/>
              <w:bottom w:val="single" w:sz="4" w:space="0" w:color="auto"/>
              <w:right w:val="single" w:sz="4" w:space="0" w:color="auto"/>
            </w:tcBorders>
            <w:shd w:val="clear" w:color="000000" w:fill="FFFFFF"/>
            <w:vAlign w:val="center"/>
            <w:hideMark/>
          </w:tcPr>
          <w:p w14:paraId="19C80F9E" w14:textId="77777777" w:rsidR="00F961C5" w:rsidRPr="008174E3" w:rsidRDefault="00F961C5" w:rsidP="00EE6E8A">
            <w:pPr>
              <w:jc w:val="center"/>
              <w:rPr>
                <w:rFonts w:ascii="Arial AMU" w:hAnsi="Arial AMU" w:cs="Arial"/>
                <w:sz w:val="16"/>
                <w:szCs w:val="16"/>
              </w:rPr>
            </w:pPr>
            <w:r w:rsidRPr="008174E3">
              <w:rPr>
                <w:rFonts w:ascii="Arial AMU" w:hAnsi="Arial AMU" w:cs="Arial"/>
                <w:sz w:val="16"/>
                <w:szCs w:val="16"/>
              </w:rPr>
              <w:t>գմ</w:t>
            </w:r>
            <w:r w:rsidRPr="008174E3">
              <w:rPr>
                <w:rFonts w:ascii="Arial AMU" w:hAnsi="Arial AMU" w:cs="Arial"/>
                <w:sz w:val="16"/>
                <w:szCs w:val="16"/>
              </w:rPr>
              <w:br/>
            </w:r>
            <w:r w:rsidRPr="008174E3">
              <w:rPr>
                <w:rFonts w:ascii="Calibri" w:hAnsi="Calibri" w:cs="Calibri"/>
                <w:sz w:val="16"/>
                <w:szCs w:val="16"/>
              </w:rPr>
              <w:t>пм</w:t>
            </w:r>
          </w:p>
        </w:tc>
        <w:tc>
          <w:tcPr>
            <w:tcW w:w="790" w:type="pct"/>
            <w:vMerge w:val="restart"/>
            <w:tcBorders>
              <w:top w:val="nil"/>
              <w:left w:val="single" w:sz="4" w:space="0" w:color="auto"/>
              <w:bottom w:val="single" w:sz="4" w:space="0" w:color="000000"/>
              <w:right w:val="single" w:sz="4" w:space="0" w:color="auto"/>
            </w:tcBorders>
            <w:shd w:val="clear" w:color="000000" w:fill="FFFFFF"/>
            <w:noWrap/>
            <w:vAlign w:val="center"/>
            <w:hideMark/>
          </w:tcPr>
          <w:p w14:paraId="2B0BDB72" w14:textId="77777777" w:rsidR="00F961C5" w:rsidRPr="008174E3" w:rsidRDefault="00F961C5" w:rsidP="00EE6E8A">
            <w:pPr>
              <w:jc w:val="center"/>
              <w:rPr>
                <w:rFonts w:ascii="Arial AMU" w:hAnsi="Arial AMU" w:cs="Arial"/>
                <w:sz w:val="16"/>
                <w:szCs w:val="16"/>
              </w:rPr>
            </w:pPr>
            <w:r w:rsidRPr="008174E3">
              <w:rPr>
                <w:rFonts w:ascii="Arial AMU" w:hAnsi="Arial AMU" w:cs="Arial"/>
                <w:sz w:val="16"/>
                <w:szCs w:val="16"/>
              </w:rPr>
              <w:t>125.0000</w:t>
            </w:r>
          </w:p>
        </w:tc>
        <w:tc>
          <w:tcPr>
            <w:tcW w:w="702" w:type="pct"/>
            <w:vMerge w:val="restart"/>
            <w:tcBorders>
              <w:top w:val="nil"/>
              <w:left w:val="single" w:sz="4" w:space="0" w:color="auto"/>
              <w:bottom w:val="single" w:sz="4" w:space="0" w:color="auto"/>
              <w:right w:val="single" w:sz="4" w:space="0" w:color="auto"/>
            </w:tcBorders>
            <w:shd w:val="clear" w:color="000000" w:fill="FFFFFF"/>
            <w:noWrap/>
            <w:vAlign w:val="center"/>
            <w:hideMark/>
          </w:tcPr>
          <w:p w14:paraId="00EE5CFD" w14:textId="77777777" w:rsidR="00F961C5" w:rsidRPr="00605DBF" w:rsidRDefault="00F961C5" w:rsidP="00EE6E8A">
            <w:pPr>
              <w:jc w:val="center"/>
              <w:rPr>
                <w:rFonts w:ascii="Arial AMU" w:hAnsi="Arial AMU" w:cs="Arial"/>
                <w:sz w:val="16"/>
                <w:szCs w:val="16"/>
              </w:rPr>
            </w:pPr>
            <w:r w:rsidRPr="00605DBF">
              <w:rPr>
                <w:rFonts w:ascii="Arial AMU" w:hAnsi="Arial AMU" w:cs="Arial"/>
                <w:sz w:val="16"/>
                <w:szCs w:val="16"/>
              </w:rPr>
              <w:t>37.7900</w:t>
            </w:r>
          </w:p>
        </w:tc>
        <w:tc>
          <w:tcPr>
            <w:tcW w:w="1053" w:type="pct"/>
            <w:vMerge w:val="restart"/>
            <w:tcBorders>
              <w:top w:val="nil"/>
              <w:left w:val="single" w:sz="4" w:space="0" w:color="auto"/>
              <w:bottom w:val="single" w:sz="4" w:space="0" w:color="auto"/>
              <w:right w:val="single" w:sz="4" w:space="0" w:color="auto"/>
            </w:tcBorders>
            <w:shd w:val="clear" w:color="000000" w:fill="FFFFFF"/>
            <w:noWrap/>
            <w:vAlign w:val="center"/>
            <w:hideMark/>
          </w:tcPr>
          <w:p w14:paraId="53720EB4" w14:textId="77777777" w:rsidR="00F961C5" w:rsidRPr="00605DBF" w:rsidRDefault="00F961C5" w:rsidP="00EE6E8A">
            <w:pPr>
              <w:jc w:val="center"/>
              <w:rPr>
                <w:rFonts w:ascii="Arial AMU" w:hAnsi="Arial AMU" w:cs="Arial"/>
                <w:sz w:val="16"/>
                <w:szCs w:val="16"/>
              </w:rPr>
            </w:pPr>
            <w:r w:rsidRPr="00605DBF">
              <w:rPr>
                <w:rFonts w:ascii="Arial AMU" w:hAnsi="Arial AMU" w:cs="Arial"/>
                <w:sz w:val="16"/>
                <w:szCs w:val="16"/>
              </w:rPr>
              <w:t>4723.7500</w:t>
            </w:r>
          </w:p>
        </w:tc>
      </w:tr>
      <w:tr w:rsidR="00F961C5" w:rsidRPr="008174E3" w14:paraId="3246A6D6" w14:textId="77777777" w:rsidTr="00F961C5">
        <w:trPr>
          <w:trHeight w:val="276"/>
        </w:trPr>
        <w:tc>
          <w:tcPr>
            <w:tcW w:w="218" w:type="pct"/>
            <w:vMerge/>
            <w:tcBorders>
              <w:top w:val="nil"/>
              <w:left w:val="single" w:sz="4" w:space="0" w:color="auto"/>
              <w:bottom w:val="single" w:sz="4" w:space="0" w:color="auto"/>
              <w:right w:val="single" w:sz="4" w:space="0" w:color="auto"/>
            </w:tcBorders>
            <w:vAlign w:val="center"/>
            <w:hideMark/>
          </w:tcPr>
          <w:p w14:paraId="10B06C4F" w14:textId="77777777" w:rsidR="00F961C5" w:rsidRPr="008174E3" w:rsidRDefault="00F961C5" w:rsidP="00EE6E8A">
            <w:pPr>
              <w:rPr>
                <w:rFonts w:ascii="Arial AMU" w:hAnsi="Arial AMU" w:cs="Arial"/>
                <w:sz w:val="16"/>
                <w:szCs w:val="16"/>
              </w:rPr>
            </w:pPr>
          </w:p>
        </w:tc>
        <w:tc>
          <w:tcPr>
            <w:tcW w:w="1575" w:type="pct"/>
            <w:vMerge/>
            <w:tcBorders>
              <w:top w:val="nil"/>
              <w:left w:val="single" w:sz="4" w:space="0" w:color="auto"/>
              <w:bottom w:val="single" w:sz="4" w:space="0" w:color="000000"/>
              <w:right w:val="single" w:sz="4" w:space="0" w:color="auto"/>
            </w:tcBorders>
            <w:vAlign w:val="center"/>
            <w:hideMark/>
          </w:tcPr>
          <w:p w14:paraId="5B37CD24" w14:textId="77777777" w:rsidR="00F961C5" w:rsidRPr="008174E3" w:rsidRDefault="00F961C5" w:rsidP="00EE6E8A">
            <w:pPr>
              <w:rPr>
                <w:rFonts w:ascii="Arial AMU" w:hAnsi="Arial AMU" w:cs="Arial"/>
                <w:sz w:val="16"/>
                <w:szCs w:val="16"/>
              </w:rPr>
            </w:pPr>
          </w:p>
        </w:tc>
        <w:tc>
          <w:tcPr>
            <w:tcW w:w="662" w:type="pct"/>
            <w:vMerge/>
            <w:tcBorders>
              <w:top w:val="nil"/>
              <w:left w:val="single" w:sz="4" w:space="0" w:color="auto"/>
              <w:bottom w:val="single" w:sz="4" w:space="0" w:color="auto"/>
              <w:right w:val="single" w:sz="4" w:space="0" w:color="auto"/>
            </w:tcBorders>
            <w:vAlign w:val="center"/>
            <w:hideMark/>
          </w:tcPr>
          <w:p w14:paraId="06C5D1FF" w14:textId="77777777" w:rsidR="00F961C5" w:rsidRPr="008174E3" w:rsidRDefault="00F961C5" w:rsidP="00EE6E8A">
            <w:pPr>
              <w:rPr>
                <w:rFonts w:ascii="Arial AMU" w:hAnsi="Arial AMU" w:cs="Arial"/>
                <w:sz w:val="16"/>
                <w:szCs w:val="16"/>
              </w:rPr>
            </w:pPr>
          </w:p>
        </w:tc>
        <w:tc>
          <w:tcPr>
            <w:tcW w:w="790" w:type="pct"/>
            <w:vMerge/>
            <w:tcBorders>
              <w:top w:val="nil"/>
              <w:left w:val="single" w:sz="4" w:space="0" w:color="auto"/>
              <w:bottom w:val="single" w:sz="4" w:space="0" w:color="000000"/>
              <w:right w:val="single" w:sz="4" w:space="0" w:color="auto"/>
            </w:tcBorders>
            <w:vAlign w:val="center"/>
            <w:hideMark/>
          </w:tcPr>
          <w:p w14:paraId="6E15D709" w14:textId="77777777" w:rsidR="00F961C5" w:rsidRPr="008174E3" w:rsidRDefault="00F961C5" w:rsidP="00EE6E8A">
            <w:pPr>
              <w:jc w:val="center"/>
              <w:rPr>
                <w:rFonts w:ascii="Arial AMU" w:hAnsi="Arial AMU" w:cs="Arial"/>
                <w:sz w:val="16"/>
                <w:szCs w:val="16"/>
              </w:rPr>
            </w:pPr>
          </w:p>
        </w:tc>
        <w:tc>
          <w:tcPr>
            <w:tcW w:w="702" w:type="pct"/>
            <w:vMerge/>
            <w:tcBorders>
              <w:top w:val="nil"/>
              <w:left w:val="single" w:sz="4" w:space="0" w:color="auto"/>
              <w:bottom w:val="single" w:sz="4" w:space="0" w:color="auto"/>
              <w:right w:val="single" w:sz="4" w:space="0" w:color="auto"/>
            </w:tcBorders>
            <w:vAlign w:val="center"/>
            <w:hideMark/>
          </w:tcPr>
          <w:p w14:paraId="56E76556" w14:textId="77777777" w:rsidR="00F961C5" w:rsidRPr="008174E3" w:rsidRDefault="00F961C5" w:rsidP="00EE6E8A">
            <w:pPr>
              <w:rPr>
                <w:rFonts w:ascii="Arial AMU" w:hAnsi="Arial AMU" w:cs="Arial"/>
                <w:sz w:val="20"/>
                <w:szCs w:val="20"/>
              </w:rPr>
            </w:pPr>
          </w:p>
        </w:tc>
        <w:tc>
          <w:tcPr>
            <w:tcW w:w="1053" w:type="pct"/>
            <w:vMerge/>
            <w:tcBorders>
              <w:top w:val="nil"/>
              <w:left w:val="single" w:sz="4" w:space="0" w:color="auto"/>
              <w:bottom w:val="single" w:sz="4" w:space="0" w:color="auto"/>
              <w:right w:val="single" w:sz="4" w:space="0" w:color="auto"/>
            </w:tcBorders>
            <w:vAlign w:val="center"/>
            <w:hideMark/>
          </w:tcPr>
          <w:p w14:paraId="062771D5" w14:textId="77777777" w:rsidR="00F961C5" w:rsidRPr="008174E3" w:rsidRDefault="00F961C5" w:rsidP="00EE6E8A">
            <w:pPr>
              <w:rPr>
                <w:rFonts w:ascii="Arial AMU" w:hAnsi="Arial AMU" w:cs="Arial"/>
                <w:sz w:val="20"/>
                <w:szCs w:val="20"/>
              </w:rPr>
            </w:pPr>
          </w:p>
        </w:tc>
      </w:tr>
      <w:tr w:rsidR="00F961C5" w:rsidRPr="008174E3" w14:paraId="242A9986" w14:textId="77777777" w:rsidTr="00F961C5">
        <w:trPr>
          <w:trHeight w:val="276"/>
        </w:trPr>
        <w:tc>
          <w:tcPr>
            <w:tcW w:w="218" w:type="pct"/>
            <w:vMerge/>
            <w:tcBorders>
              <w:top w:val="nil"/>
              <w:left w:val="single" w:sz="4" w:space="0" w:color="auto"/>
              <w:bottom w:val="single" w:sz="4" w:space="0" w:color="auto"/>
              <w:right w:val="single" w:sz="4" w:space="0" w:color="auto"/>
            </w:tcBorders>
            <w:vAlign w:val="center"/>
            <w:hideMark/>
          </w:tcPr>
          <w:p w14:paraId="5B7B2AE5" w14:textId="77777777" w:rsidR="00F961C5" w:rsidRPr="008174E3" w:rsidRDefault="00F961C5" w:rsidP="00EE6E8A">
            <w:pPr>
              <w:rPr>
                <w:rFonts w:ascii="Arial AMU" w:hAnsi="Arial AMU" w:cs="Arial"/>
                <w:sz w:val="16"/>
                <w:szCs w:val="16"/>
              </w:rPr>
            </w:pPr>
          </w:p>
        </w:tc>
        <w:tc>
          <w:tcPr>
            <w:tcW w:w="1575" w:type="pct"/>
            <w:vMerge/>
            <w:tcBorders>
              <w:top w:val="nil"/>
              <w:left w:val="single" w:sz="4" w:space="0" w:color="auto"/>
              <w:bottom w:val="single" w:sz="4" w:space="0" w:color="000000"/>
              <w:right w:val="single" w:sz="4" w:space="0" w:color="auto"/>
            </w:tcBorders>
            <w:vAlign w:val="center"/>
            <w:hideMark/>
          </w:tcPr>
          <w:p w14:paraId="1F297427" w14:textId="77777777" w:rsidR="00F961C5" w:rsidRPr="008174E3" w:rsidRDefault="00F961C5" w:rsidP="00EE6E8A">
            <w:pPr>
              <w:rPr>
                <w:rFonts w:ascii="Arial AMU" w:hAnsi="Arial AMU" w:cs="Arial"/>
                <w:sz w:val="16"/>
                <w:szCs w:val="16"/>
              </w:rPr>
            </w:pPr>
          </w:p>
        </w:tc>
        <w:tc>
          <w:tcPr>
            <w:tcW w:w="662" w:type="pct"/>
            <w:vMerge/>
            <w:tcBorders>
              <w:top w:val="nil"/>
              <w:left w:val="single" w:sz="4" w:space="0" w:color="auto"/>
              <w:bottom w:val="single" w:sz="4" w:space="0" w:color="auto"/>
              <w:right w:val="single" w:sz="4" w:space="0" w:color="auto"/>
            </w:tcBorders>
            <w:vAlign w:val="center"/>
            <w:hideMark/>
          </w:tcPr>
          <w:p w14:paraId="1459B14C" w14:textId="77777777" w:rsidR="00F961C5" w:rsidRPr="008174E3" w:rsidRDefault="00F961C5" w:rsidP="00EE6E8A">
            <w:pPr>
              <w:rPr>
                <w:rFonts w:ascii="Arial AMU" w:hAnsi="Arial AMU" w:cs="Arial"/>
                <w:sz w:val="16"/>
                <w:szCs w:val="16"/>
              </w:rPr>
            </w:pPr>
          </w:p>
        </w:tc>
        <w:tc>
          <w:tcPr>
            <w:tcW w:w="790" w:type="pct"/>
            <w:vMerge/>
            <w:tcBorders>
              <w:top w:val="nil"/>
              <w:left w:val="single" w:sz="4" w:space="0" w:color="auto"/>
              <w:bottom w:val="single" w:sz="4" w:space="0" w:color="000000"/>
              <w:right w:val="single" w:sz="4" w:space="0" w:color="auto"/>
            </w:tcBorders>
            <w:vAlign w:val="center"/>
            <w:hideMark/>
          </w:tcPr>
          <w:p w14:paraId="4FF35BC4" w14:textId="77777777" w:rsidR="00F961C5" w:rsidRPr="008174E3" w:rsidRDefault="00F961C5" w:rsidP="00EE6E8A">
            <w:pPr>
              <w:jc w:val="center"/>
              <w:rPr>
                <w:rFonts w:ascii="Arial AMU" w:hAnsi="Arial AMU" w:cs="Arial"/>
                <w:sz w:val="16"/>
                <w:szCs w:val="16"/>
              </w:rPr>
            </w:pPr>
          </w:p>
        </w:tc>
        <w:tc>
          <w:tcPr>
            <w:tcW w:w="702" w:type="pct"/>
            <w:vMerge/>
            <w:tcBorders>
              <w:top w:val="nil"/>
              <w:left w:val="single" w:sz="4" w:space="0" w:color="auto"/>
              <w:bottom w:val="single" w:sz="4" w:space="0" w:color="auto"/>
              <w:right w:val="single" w:sz="4" w:space="0" w:color="auto"/>
            </w:tcBorders>
            <w:vAlign w:val="center"/>
            <w:hideMark/>
          </w:tcPr>
          <w:p w14:paraId="46146005" w14:textId="77777777" w:rsidR="00F961C5" w:rsidRPr="008174E3" w:rsidRDefault="00F961C5" w:rsidP="00EE6E8A">
            <w:pPr>
              <w:rPr>
                <w:rFonts w:ascii="Arial AMU" w:hAnsi="Arial AMU" w:cs="Arial"/>
                <w:sz w:val="20"/>
                <w:szCs w:val="20"/>
              </w:rPr>
            </w:pPr>
          </w:p>
        </w:tc>
        <w:tc>
          <w:tcPr>
            <w:tcW w:w="1053" w:type="pct"/>
            <w:vMerge/>
            <w:tcBorders>
              <w:top w:val="nil"/>
              <w:left w:val="single" w:sz="4" w:space="0" w:color="auto"/>
              <w:bottom w:val="single" w:sz="4" w:space="0" w:color="auto"/>
              <w:right w:val="single" w:sz="4" w:space="0" w:color="auto"/>
            </w:tcBorders>
            <w:vAlign w:val="center"/>
            <w:hideMark/>
          </w:tcPr>
          <w:p w14:paraId="16B47649" w14:textId="77777777" w:rsidR="00F961C5" w:rsidRPr="008174E3" w:rsidRDefault="00F961C5" w:rsidP="00EE6E8A">
            <w:pPr>
              <w:rPr>
                <w:rFonts w:ascii="Arial AMU" w:hAnsi="Arial AMU" w:cs="Arial"/>
                <w:sz w:val="20"/>
                <w:szCs w:val="20"/>
              </w:rPr>
            </w:pPr>
          </w:p>
        </w:tc>
      </w:tr>
      <w:tr w:rsidR="00F961C5" w:rsidRPr="008174E3" w14:paraId="5744A241" w14:textId="77777777" w:rsidTr="00F961C5">
        <w:trPr>
          <w:trHeight w:val="276"/>
        </w:trPr>
        <w:tc>
          <w:tcPr>
            <w:tcW w:w="218" w:type="pct"/>
            <w:vMerge/>
            <w:tcBorders>
              <w:top w:val="nil"/>
              <w:left w:val="single" w:sz="4" w:space="0" w:color="auto"/>
              <w:bottom w:val="single" w:sz="4" w:space="0" w:color="auto"/>
              <w:right w:val="single" w:sz="4" w:space="0" w:color="auto"/>
            </w:tcBorders>
            <w:vAlign w:val="center"/>
            <w:hideMark/>
          </w:tcPr>
          <w:p w14:paraId="11507CB4" w14:textId="77777777" w:rsidR="00F961C5" w:rsidRPr="008174E3" w:rsidRDefault="00F961C5" w:rsidP="00EE6E8A">
            <w:pPr>
              <w:rPr>
                <w:rFonts w:ascii="Arial AMU" w:hAnsi="Arial AMU" w:cs="Arial"/>
                <w:sz w:val="16"/>
                <w:szCs w:val="16"/>
              </w:rPr>
            </w:pPr>
          </w:p>
        </w:tc>
        <w:tc>
          <w:tcPr>
            <w:tcW w:w="1575" w:type="pct"/>
            <w:vMerge/>
            <w:tcBorders>
              <w:top w:val="nil"/>
              <w:left w:val="single" w:sz="4" w:space="0" w:color="auto"/>
              <w:bottom w:val="single" w:sz="4" w:space="0" w:color="000000"/>
              <w:right w:val="single" w:sz="4" w:space="0" w:color="auto"/>
            </w:tcBorders>
            <w:vAlign w:val="center"/>
            <w:hideMark/>
          </w:tcPr>
          <w:p w14:paraId="57CCC2C1" w14:textId="77777777" w:rsidR="00F961C5" w:rsidRPr="008174E3" w:rsidRDefault="00F961C5" w:rsidP="00EE6E8A">
            <w:pPr>
              <w:rPr>
                <w:rFonts w:ascii="Arial AMU" w:hAnsi="Arial AMU" w:cs="Arial"/>
                <w:sz w:val="16"/>
                <w:szCs w:val="16"/>
              </w:rPr>
            </w:pPr>
          </w:p>
        </w:tc>
        <w:tc>
          <w:tcPr>
            <w:tcW w:w="662" w:type="pct"/>
            <w:vMerge/>
            <w:tcBorders>
              <w:top w:val="nil"/>
              <w:left w:val="single" w:sz="4" w:space="0" w:color="auto"/>
              <w:bottom w:val="single" w:sz="4" w:space="0" w:color="auto"/>
              <w:right w:val="single" w:sz="4" w:space="0" w:color="auto"/>
            </w:tcBorders>
            <w:vAlign w:val="center"/>
            <w:hideMark/>
          </w:tcPr>
          <w:p w14:paraId="65585D3F" w14:textId="77777777" w:rsidR="00F961C5" w:rsidRPr="008174E3" w:rsidRDefault="00F961C5" w:rsidP="00EE6E8A">
            <w:pPr>
              <w:rPr>
                <w:rFonts w:ascii="Arial AMU" w:hAnsi="Arial AMU" w:cs="Arial"/>
                <w:sz w:val="16"/>
                <w:szCs w:val="16"/>
              </w:rPr>
            </w:pPr>
          </w:p>
        </w:tc>
        <w:tc>
          <w:tcPr>
            <w:tcW w:w="790" w:type="pct"/>
            <w:vMerge/>
            <w:tcBorders>
              <w:top w:val="nil"/>
              <w:left w:val="single" w:sz="4" w:space="0" w:color="auto"/>
              <w:bottom w:val="single" w:sz="4" w:space="0" w:color="000000"/>
              <w:right w:val="single" w:sz="4" w:space="0" w:color="auto"/>
            </w:tcBorders>
            <w:vAlign w:val="center"/>
            <w:hideMark/>
          </w:tcPr>
          <w:p w14:paraId="09FE32C0" w14:textId="77777777" w:rsidR="00F961C5" w:rsidRPr="008174E3" w:rsidRDefault="00F961C5" w:rsidP="00EE6E8A">
            <w:pPr>
              <w:jc w:val="center"/>
              <w:rPr>
                <w:rFonts w:ascii="Arial AMU" w:hAnsi="Arial AMU" w:cs="Arial"/>
                <w:sz w:val="16"/>
                <w:szCs w:val="16"/>
              </w:rPr>
            </w:pPr>
          </w:p>
        </w:tc>
        <w:tc>
          <w:tcPr>
            <w:tcW w:w="702" w:type="pct"/>
            <w:vMerge/>
            <w:tcBorders>
              <w:top w:val="nil"/>
              <w:left w:val="single" w:sz="4" w:space="0" w:color="auto"/>
              <w:bottom w:val="single" w:sz="4" w:space="0" w:color="auto"/>
              <w:right w:val="single" w:sz="4" w:space="0" w:color="auto"/>
            </w:tcBorders>
            <w:vAlign w:val="center"/>
            <w:hideMark/>
          </w:tcPr>
          <w:p w14:paraId="77EDA2B3" w14:textId="77777777" w:rsidR="00F961C5" w:rsidRPr="008174E3" w:rsidRDefault="00F961C5" w:rsidP="00EE6E8A">
            <w:pPr>
              <w:rPr>
                <w:rFonts w:ascii="Arial AMU" w:hAnsi="Arial AMU" w:cs="Arial"/>
                <w:sz w:val="20"/>
                <w:szCs w:val="20"/>
              </w:rPr>
            </w:pPr>
          </w:p>
        </w:tc>
        <w:tc>
          <w:tcPr>
            <w:tcW w:w="1053" w:type="pct"/>
            <w:vMerge/>
            <w:tcBorders>
              <w:top w:val="nil"/>
              <w:left w:val="single" w:sz="4" w:space="0" w:color="auto"/>
              <w:bottom w:val="single" w:sz="4" w:space="0" w:color="auto"/>
              <w:right w:val="single" w:sz="4" w:space="0" w:color="auto"/>
            </w:tcBorders>
            <w:vAlign w:val="center"/>
            <w:hideMark/>
          </w:tcPr>
          <w:p w14:paraId="72879AA5" w14:textId="77777777" w:rsidR="00F961C5" w:rsidRPr="008174E3" w:rsidRDefault="00F961C5" w:rsidP="00EE6E8A">
            <w:pPr>
              <w:rPr>
                <w:rFonts w:ascii="Arial AMU" w:hAnsi="Arial AMU" w:cs="Arial"/>
                <w:sz w:val="20"/>
                <w:szCs w:val="20"/>
              </w:rPr>
            </w:pPr>
          </w:p>
        </w:tc>
      </w:tr>
      <w:tr w:rsidR="00F961C5" w:rsidRPr="008174E3" w14:paraId="0772FC7D" w14:textId="77777777" w:rsidTr="00F961C5">
        <w:trPr>
          <w:trHeight w:val="276"/>
        </w:trPr>
        <w:tc>
          <w:tcPr>
            <w:tcW w:w="218" w:type="pct"/>
            <w:vMerge w:val="restart"/>
            <w:tcBorders>
              <w:top w:val="nil"/>
              <w:left w:val="single" w:sz="4" w:space="0" w:color="auto"/>
              <w:bottom w:val="single" w:sz="4" w:space="0" w:color="000000"/>
              <w:right w:val="single" w:sz="4" w:space="0" w:color="auto"/>
            </w:tcBorders>
            <w:shd w:val="clear" w:color="000000" w:fill="DCE6F1"/>
            <w:noWrap/>
            <w:vAlign w:val="center"/>
            <w:hideMark/>
          </w:tcPr>
          <w:p w14:paraId="7F116A41" w14:textId="77777777" w:rsidR="00F961C5" w:rsidRPr="008174E3" w:rsidRDefault="00F961C5" w:rsidP="00EE6E8A">
            <w:pPr>
              <w:rPr>
                <w:rFonts w:ascii="Arial AMU" w:hAnsi="Arial AMU" w:cs="Arial"/>
                <w:sz w:val="16"/>
                <w:szCs w:val="16"/>
              </w:rPr>
            </w:pPr>
            <w:r w:rsidRPr="008174E3">
              <w:rPr>
                <w:rFonts w:ascii="Arial AMU" w:hAnsi="Arial AMU" w:cs="Arial"/>
                <w:sz w:val="16"/>
                <w:szCs w:val="16"/>
              </w:rPr>
              <w:t> </w:t>
            </w:r>
          </w:p>
        </w:tc>
        <w:tc>
          <w:tcPr>
            <w:tcW w:w="1575" w:type="pct"/>
            <w:vMerge w:val="restart"/>
            <w:tcBorders>
              <w:top w:val="nil"/>
              <w:left w:val="single" w:sz="4" w:space="0" w:color="auto"/>
              <w:bottom w:val="single" w:sz="4" w:space="0" w:color="000000"/>
              <w:right w:val="single" w:sz="4" w:space="0" w:color="auto"/>
            </w:tcBorders>
            <w:shd w:val="clear" w:color="000000" w:fill="DCE6F1"/>
            <w:vAlign w:val="center"/>
            <w:hideMark/>
          </w:tcPr>
          <w:p w14:paraId="5A264D3A" w14:textId="77777777" w:rsidR="00F961C5" w:rsidRPr="008174E3" w:rsidRDefault="00F961C5" w:rsidP="00EE6E8A">
            <w:pPr>
              <w:rPr>
                <w:rFonts w:ascii="Arial AMU" w:hAnsi="Arial AMU" w:cs="Arial"/>
                <w:b/>
                <w:bCs/>
                <w:sz w:val="16"/>
                <w:szCs w:val="16"/>
              </w:rPr>
            </w:pPr>
            <w:r w:rsidRPr="00042F6D">
              <w:rPr>
                <w:rFonts w:ascii="Arial Armenian" w:hAnsi="Arial Armenian" w:cs="Calibri"/>
                <w:b/>
                <w:bCs/>
                <w:sz w:val="16"/>
                <w:szCs w:val="16"/>
              </w:rPr>
              <w:t>ÀÝ¹³Ù»ÝÁ ïíÛ³É µ³ÅÝáí</w:t>
            </w:r>
            <w:r w:rsidRPr="008174E3">
              <w:rPr>
                <w:rFonts w:ascii="Arial AMU" w:hAnsi="Arial AMU" w:cs="Arial"/>
                <w:b/>
                <w:bCs/>
                <w:sz w:val="16"/>
                <w:szCs w:val="16"/>
              </w:rPr>
              <w:br/>
            </w:r>
            <w:r w:rsidRPr="008174E3">
              <w:rPr>
                <w:rFonts w:ascii="Calibri" w:hAnsi="Calibri" w:cs="Calibri"/>
                <w:b/>
                <w:bCs/>
                <w:sz w:val="16"/>
                <w:szCs w:val="16"/>
              </w:rPr>
              <w:t>Итого</w:t>
            </w:r>
            <w:r w:rsidRPr="008174E3">
              <w:rPr>
                <w:rFonts w:ascii="Arial AMU" w:hAnsi="Arial AMU" w:cs="Arial"/>
                <w:b/>
                <w:bCs/>
                <w:sz w:val="16"/>
                <w:szCs w:val="16"/>
              </w:rPr>
              <w:t xml:space="preserve"> </w:t>
            </w:r>
            <w:r w:rsidRPr="008174E3">
              <w:rPr>
                <w:rFonts w:ascii="Calibri" w:hAnsi="Calibri" w:cs="Calibri"/>
                <w:b/>
                <w:bCs/>
                <w:sz w:val="16"/>
                <w:szCs w:val="16"/>
              </w:rPr>
              <w:t>по</w:t>
            </w:r>
            <w:r w:rsidRPr="008174E3">
              <w:rPr>
                <w:rFonts w:ascii="Arial AMU" w:hAnsi="Arial AMU" w:cs="Arial"/>
                <w:b/>
                <w:bCs/>
                <w:sz w:val="16"/>
                <w:szCs w:val="16"/>
              </w:rPr>
              <w:t xml:space="preserve"> </w:t>
            </w:r>
            <w:r w:rsidRPr="008174E3">
              <w:rPr>
                <w:rFonts w:ascii="Calibri" w:hAnsi="Calibri" w:cs="Calibri"/>
                <w:b/>
                <w:bCs/>
                <w:sz w:val="16"/>
                <w:szCs w:val="16"/>
              </w:rPr>
              <w:t>разделу</w:t>
            </w:r>
          </w:p>
        </w:tc>
        <w:tc>
          <w:tcPr>
            <w:tcW w:w="662" w:type="pct"/>
            <w:vMerge w:val="restart"/>
            <w:tcBorders>
              <w:top w:val="nil"/>
              <w:left w:val="single" w:sz="4" w:space="0" w:color="auto"/>
              <w:bottom w:val="single" w:sz="4" w:space="0" w:color="000000"/>
              <w:right w:val="single" w:sz="4" w:space="0" w:color="auto"/>
            </w:tcBorders>
            <w:shd w:val="clear" w:color="000000" w:fill="DCE6F1"/>
            <w:vAlign w:val="center"/>
            <w:hideMark/>
          </w:tcPr>
          <w:p w14:paraId="0A6D8F9A" w14:textId="77777777" w:rsidR="00F961C5" w:rsidRPr="008174E3" w:rsidRDefault="00F961C5" w:rsidP="00EE6E8A">
            <w:pPr>
              <w:jc w:val="center"/>
              <w:rPr>
                <w:rFonts w:ascii="Arial AMU" w:hAnsi="Arial AMU" w:cs="Arial"/>
                <w:sz w:val="16"/>
                <w:szCs w:val="16"/>
              </w:rPr>
            </w:pPr>
            <w:r w:rsidRPr="008174E3">
              <w:rPr>
                <w:rFonts w:ascii="Arial AMU" w:hAnsi="Arial AMU" w:cs="Arial"/>
                <w:sz w:val="16"/>
                <w:szCs w:val="16"/>
              </w:rPr>
              <w:t> </w:t>
            </w:r>
          </w:p>
        </w:tc>
        <w:tc>
          <w:tcPr>
            <w:tcW w:w="790" w:type="pct"/>
            <w:vMerge w:val="restart"/>
            <w:tcBorders>
              <w:top w:val="nil"/>
              <w:left w:val="single" w:sz="4" w:space="0" w:color="auto"/>
              <w:bottom w:val="single" w:sz="4" w:space="0" w:color="000000"/>
              <w:right w:val="single" w:sz="4" w:space="0" w:color="auto"/>
            </w:tcBorders>
            <w:shd w:val="clear" w:color="000000" w:fill="DCE6F1"/>
            <w:vAlign w:val="center"/>
            <w:hideMark/>
          </w:tcPr>
          <w:p w14:paraId="282ABF25" w14:textId="77777777" w:rsidR="00F961C5" w:rsidRPr="008174E3" w:rsidRDefault="00F961C5" w:rsidP="00EE6E8A">
            <w:pPr>
              <w:jc w:val="center"/>
              <w:rPr>
                <w:rFonts w:ascii="Arial AMU" w:hAnsi="Arial AMU" w:cs="Arial"/>
                <w:sz w:val="16"/>
                <w:szCs w:val="16"/>
              </w:rPr>
            </w:pPr>
          </w:p>
        </w:tc>
        <w:tc>
          <w:tcPr>
            <w:tcW w:w="702" w:type="pct"/>
            <w:vMerge w:val="restart"/>
            <w:tcBorders>
              <w:top w:val="nil"/>
              <w:left w:val="single" w:sz="4" w:space="0" w:color="auto"/>
              <w:bottom w:val="single" w:sz="4" w:space="0" w:color="000000"/>
              <w:right w:val="single" w:sz="4" w:space="0" w:color="auto"/>
            </w:tcBorders>
            <w:shd w:val="clear" w:color="000000" w:fill="DCE6F1"/>
            <w:vAlign w:val="center"/>
            <w:hideMark/>
          </w:tcPr>
          <w:p w14:paraId="0AF3AAC3" w14:textId="77777777" w:rsidR="00F961C5" w:rsidRPr="008174E3" w:rsidRDefault="00F961C5" w:rsidP="00EE6E8A">
            <w:pPr>
              <w:jc w:val="center"/>
              <w:rPr>
                <w:rFonts w:ascii="Arial AMU" w:hAnsi="Arial AMU" w:cs="Arial"/>
                <w:sz w:val="16"/>
                <w:szCs w:val="16"/>
              </w:rPr>
            </w:pPr>
            <w:r w:rsidRPr="008174E3">
              <w:rPr>
                <w:rFonts w:ascii="Arial AMU" w:hAnsi="Arial AMU" w:cs="Arial"/>
                <w:sz w:val="16"/>
                <w:szCs w:val="16"/>
              </w:rPr>
              <w:t> </w:t>
            </w:r>
          </w:p>
        </w:tc>
        <w:tc>
          <w:tcPr>
            <w:tcW w:w="1053" w:type="pct"/>
            <w:vMerge w:val="restart"/>
            <w:tcBorders>
              <w:top w:val="nil"/>
              <w:left w:val="single" w:sz="4" w:space="0" w:color="auto"/>
              <w:bottom w:val="single" w:sz="4" w:space="0" w:color="000000"/>
              <w:right w:val="single" w:sz="4" w:space="0" w:color="auto"/>
            </w:tcBorders>
            <w:shd w:val="clear" w:color="000000" w:fill="DCE6F1"/>
            <w:vAlign w:val="center"/>
            <w:hideMark/>
          </w:tcPr>
          <w:p w14:paraId="40EAB6C8" w14:textId="77777777" w:rsidR="00F961C5" w:rsidRPr="008174E3" w:rsidRDefault="00F961C5" w:rsidP="00EE6E8A">
            <w:pPr>
              <w:jc w:val="center"/>
              <w:rPr>
                <w:rFonts w:ascii="Arial AMU" w:hAnsi="Arial AMU" w:cs="Arial"/>
                <w:b/>
                <w:bCs/>
                <w:sz w:val="16"/>
                <w:szCs w:val="16"/>
              </w:rPr>
            </w:pPr>
            <w:r w:rsidRPr="008174E3">
              <w:rPr>
                <w:rFonts w:ascii="Arial AMU" w:hAnsi="Arial AMU" w:cs="Arial"/>
                <w:b/>
                <w:bCs/>
                <w:sz w:val="16"/>
                <w:szCs w:val="16"/>
              </w:rPr>
              <w:t>18282.5250</w:t>
            </w:r>
          </w:p>
        </w:tc>
      </w:tr>
      <w:tr w:rsidR="00F961C5" w:rsidRPr="008174E3" w14:paraId="6EE12C85" w14:textId="77777777" w:rsidTr="00F961C5">
        <w:trPr>
          <w:trHeight w:val="276"/>
        </w:trPr>
        <w:tc>
          <w:tcPr>
            <w:tcW w:w="218" w:type="pct"/>
            <w:vMerge/>
            <w:tcBorders>
              <w:top w:val="nil"/>
              <w:left w:val="single" w:sz="4" w:space="0" w:color="auto"/>
              <w:bottom w:val="single" w:sz="4" w:space="0" w:color="000000"/>
              <w:right w:val="single" w:sz="4" w:space="0" w:color="auto"/>
            </w:tcBorders>
            <w:vAlign w:val="center"/>
            <w:hideMark/>
          </w:tcPr>
          <w:p w14:paraId="614CF51D" w14:textId="77777777" w:rsidR="00F961C5" w:rsidRPr="008174E3" w:rsidRDefault="00F961C5" w:rsidP="00EE6E8A">
            <w:pPr>
              <w:rPr>
                <w:rFonts w:ascii="Arial AMU" w:hAnsi="Arial AMU" w:cs="Arial"/>
                <w:sz w:val="16"/>
                <w:szCs w:val="16"/>
              </w:rPr>
            </w:pPr>
          </w:p>
        </w:tc>
        <w:tc>
          <w:tcPr>
            <w:tcW w:w="1575" w:type="pct"/>
            <w:vMerge/>
            <w:tcBorders>
              <w:top w:val="nil"/>
              <w:left w:val="single" w:sz="4" w:space="0" w:color="auto"/>
              <w:bottom w:val="single" w:sz="4" w:space="0" w:color="000000"/>
              <w:right w:val="single" w:sz="4" w:space="0" w:color="auto"/>
            </w:tcBorders>
            <w:vAlign w:val="center"/>
            <w:hideMark/>
          </w:tcPr>
          <w:p w14:paraId="60645218" w14:textId="77777777" w:rsidR="00F961C5" w:rsidRPr="008174E3" w:rsidRDefault="00F961C5" w:rsidP="00EE6E8A">
            <w:pPr>
              <w:rPr>
                <w:rFonts w:ascii="Arial AMU" w:hAnsi="Arial AMU" w:cs="Arial"/>
                <w:b/>
                <w:bCs/>
                <w:sz w:val="16"/>
                <w:szCs w:val="16"/>
              </w:rPr>
            </w:pPr>
          </w:p>
        </w:tc>
        <w:tc>
          <w:tcPr>
            <w:tcW w:w="662" w:type="pct"/>
            <w:vMerge/>
            <w:tcBorders>
              <w:top w:val="nil"/>
              <w:left w:val="single" w:sz="4" w:space="0" w:color="auto"/>
              <w:bottom w:val="single" w:sz="4" w:space="0" w:color="000000"/>
              <w:right w:val="single" w:sz="4" w:space="0" w:color="auto"/>
            </w:tcBorders>
            <w:vAlign w:val="center"/>
            <w:hideMark/>
          </w:tcPr>
          <w:p w14:paraId="03AE4687" w14:textId="77777777" w:rsidR="00F961C5" w:rsidRPr="008174E3" w:rsidRDefault="00F961C5" w:rsidP="00EE6E8A">
            <w:pPr>
              <w:rPr>
                <w:rFonts w:ascii="Arial AMU" w:hAnsi="Arial AMU" w:cs="Arial"/>
                <w:sz w:val="16"/>
                <w:szCs w:val="16"/>
              </w:rPr>
            </w:pPr>
          </w:p>
        </w:tc>
        <w:tc>
          <w:tcPr>
            <w:tcW w:w="790" w:type="pct"/>
            <w:vMerge/>
            <w:tcBorders>
              <w:top w:val="nil"/>
              <w:left w:val="single" w:sz="4" w:space="0" w:color="auto"/>
              <w:bottom w:val="single" w:sz="4" w:space="0" w:color="000000"/>
              <w:right w:val="single" w:sz="4" w:space="0" w:color="auto"/>
            </w:tcBorders>
            <w:vAlign w:val="center"/>
            <w:hideMark/>
          </w:tcPr>
          <w:p w14:paraId="4FD45A6C" w14:textId="77777777" w:rsidR="00F961C5" w:rsidRPr="008174E3" w:rsidRDefault="00F961C5" w:rsidP="00EE6E8A">
            <w:pPr>
              <w:jc w:val="center"/>
              <w:rPr>
                <w:rFonts w:ascii="Arial AMU" w:hAnsi="Arial AMU" w:cs="Arial"/>
                <w:sz w:val="16"/>
                <w:szCs w:val="16"/>
              </w:rPr>
            </w:pPr>
          </w:p>
        </w:tc>
        <w:tc>
          <w:tcPr>
            <w:tcW w:w="702" w:type="pct"/>
            <w:vMerge/>
            <w:tcBorders>
              <w:top w:val="nil"/>
              <w:left w:val="single" w:sz="4" w:space="0" w:color="auto"/>
              <w:bottom w:val="single" w:sz="4" w:space="0" w:color="000000"/>
              <w:right w:val="single" w:sz="4" w:space="0" w:color="auto"/>
            </w:tcBorders>
            <w:vAlign w:val="center"/>
            <w:hideMark/>
          </w:tcPr>
          <w:p w14:paraId="209DAF9D" w14:textId="77777777" w:rsidR="00F961C5" w:rsidRPr="008174E3" w:rsidRDefault="00F961C5" w:rsidP="00EE6E8A">
            <w:pPr>
              <w:rPr>
                <w:rFonts w:ascii="Arial AMU" w:hAnsi="Arial AMU" w:cs="Arial"/>
                <w:sz w:val="16"/>
                <w:szCs w:val="16"/>
              </w:rPr>
            </w:pPr>
          </w:p>
        </w:tc>
        <w:tc>
          <w:tcPr>
            <w:tcW w:w="1053" w:type="pct"/>
            <w:vMerge/>
            <w:tcBorders>
              <w:top w:val="nil"/>
              <w:left w:val="single" w:sz="4" w:space="0" w:color="auto"/>
              <w:bottom w:val="single" w:sz="4" w:space="0" w:color="000000"/>
              <w:right w:val="single" w:sz="4" w:space="0" w:color="auto"/>
            </w:tcBorders>
            <w:vAlign w:val="center"/>
            <w:hideMark/>
          </w:tcPr>
          <w:p w14:paraId="5C66CD5C" w14:textId="77777777" w:rsidR="00F961C5" w:rsidRPr="008174E3" w:rsidRDefault="00F961C5" w:rsidP="00EE6E8A">
            <w:pPr>
              <w:rPr>
                <w:rFonts w:ascii="Arial AMU" w:hAnsi="Arial AMU" w:cs="Arial"/>
                <w:b/>
                <w:bCs/>
                <w:sz w:val="16"/>
                <w:szCs w:val="16"/>
              </w:rPr>
            </w:pPr>
          </w:p>
        </w:tc>
      </w:tr>
      <w:tr w:rsidR="00F961C5" w:rsidRPr="008174E3" w14:paraId="35E8A39A" w14:textId="77777777" w:rsidTr="00F961C5">
        <w:trPr>
          <w:trHeight w:val="276"/>
        </w:trPr>
        <w:tc>
          <w:tcPr>
            <w:tcW w:w="218" w:type="pct"/>
            <w:vMerge/>
            <w:tcBorders>
              <w:top w:val="nil"/>
              <w:left w:val="single" w:sz="4" w:space="0" w:color="auto"/>
              <w:bottom w:val="single" w:sz="4" w:space="0" w:color="000000"/>
              <w:right w:val="single" w:sz="4" w:space="0" w:color="auto"/>
            </w:tcBorders>
            <w:vAlign w:val="center"/>
            <w:hideMark/>
          </w:tcPr>
          <w:p w14:paraId="4F75CBF3" w14:textId="77777777" w:rsidR="00F961C5" w:rsidRPr="008174E3" w:rsidRDefault="00F961C5" w:rsidP="00EE6E8A">
            <w:pPr>
              <w:rPr>
                <w:rFonts w:ascii="Arial AMU" w:hAnsi="Arial AMU" w:cs="Arial"/>
                <w:sz w:val="16"/>
                <w:szCs w:val="16"/>
              </w:rPr>
            </w:pPr>
          </w:p>
        </w:tc>
        <w:tc>
          <w:tcPr>
            <w:tcW w:w="1575" w:type="pct"/>
            <w:vMerge/>
            <w:tcBorders>
              <w:top w:val="nil"/>
              <w:left w:val="single" w:sz="4" w:space="0" w:color="auto"/>
              <w:bottom w:val="single" w:sz="4" w:space="0" w:color="000000"/>
              <w:right w:val="single" w:sz="4" w:space="0" w:color="auto"/>
            </w:tcBorders>
            <w:vAlign w:val="center"/>
            <w:hideMark/>
          </w:tcPr>
          <w:p w14:paraId="751DF6D3" w14:textId="77777777" w:rsidR="00F961C5" w:rsidRPr="008174E3" w:rsidRDefault="00F961C5" w:rsidP="00EE6E8A">
            <w:pPr>
              <w:rPr>
                <w:rFonts w:ascii="Arial AMU" w:hAnsi="Arial AMU" w:cs="Arial"/>
                <w:b/>
                <w:bCs/>
                <w:sz w:val="16"/>
                <w:szCs w:val="16"/>
              </w:rPr>
            </w:pPr>
          </w:p>
        </w:tc>
        <w:tc>
          <w:tcPr>
            <w:tcW w:w="662" w:type="pct"/>
            <w:vMerge/>
            <w:tcBorders>
              <w:top w:val="nil"/>
              <w:left w:val="single" w:sz="4" w:space="0" w:color="auto"/>
              <w:bottom w:val="single" w:sz="4" w:space="0" w:color="000000"/>
              <w:right w:val="single" w:sz="4" w:space="0" w:color="auto"/>
            </w:tcBorders>
            <w:vAlign w:val="center"/>
            <w:hideMark/>
          </w:tcPr>
          <w:p w14:paraId="1992FCC8" w14:textId="77777777" w:rsidR="00F961C5" w:rsidRPr="008174E3" w:rsidRDefault="00F961C5" w:rsidP="00EE6E8A">
            <w:pPr>
              <w:rPr>
                <w:rFonts w:ascii="Arial AMU" w:hAnsi="Arial AMU" w:cs="Arial"/>
                <w:sz w:val="16"/>
                <w:szCs w:val="16"/>
              </w:rPr>
            </w:pPr>
          </w:p>
        </w:tc>
        <w:tc>
          <w:tcPr>
            <w:tcW w:w="790" w:type="pct"/>
            <w:vMerge/>
            <w:tcBorders>
              <w:top w:val="nil"/>
              <w:left w:val="single" w:sz="4" w:space="0" w:color="auto"/>
              <w:bottom w:val="single" w:sz="4" w:space="0" w:color="000000"/>
              <w:right w:val="single" w:sz="4" w:space="0" w:color="auto"/>
            </w:tcBorders>
            <w:vAlign w:val="center"/>
            <w:hideMark/>
          </w:tcPr>
          <w:p w14:paraId="36F84F83" w14:textId="77777777" w:rsidR="00F961C5" w:rsidRPr="008174E3" w:rsidRDefault="00F961C5" w:rsidP="00EE6E8A">
            <w:pPr>
              <w:jc w:val="center"/>
              <w:rPr>
                <w:rFonts w:ascii="Arial AMU" w:hAnsi="Arial AMU" w:cs="Arial"/>
                <w:sz w:val="16"/>
                <w:szCs w:val="16"/>
              </w:rPr>
            </w:pPr>
          </w:p>
        </w:tc>
        <w:tc>
          <w:tcPr>
            <w:tcW w:w="702" w:type="pct"/>
            <w:vMerge/>
            <w:tcBorders>
              <w:top w:val="nil"/>
              <w:left w:val="single" w:sz="4" w:space="0" w:color="auto"/>
              <w:bottom w:val="single" w:sz="4" w:space="0" w:color="000000"/>
              <w:right w:val="single" w:sz="4" w:space="0" w:color="auto"/>
            </w:tcBorders>
            <w:vAlign w:val="center"/>
            <w:hideMark/>
          </w:tcPr>
          <w:p w14:paraId="6F0F19AC" w14:textId="77777777" w:rsidR="00F961C5" w:rsidRPr="008174E3" w:rsidRDefault="00F961C5" w:rsidP="00EE6E8A">
            <w:pPr>
              <w:rPr>
                <w:rFonts w:ascii="Arial AMU" w:hAnsi="Arial AMU" w:cs="Arial"/>
                <w:sz w:val="16"/>
                <w:szCs w:val="16"/>
              </w:rPr>
            </w:pPr>
          </w:p>
        </w:tc>
        <w:tc>
          <w:tcPr>
            <w:tcW w:w="1053" w:type="pct"/>
            <w:vMerge/>
            <w:tcBorders>
              <w:top w:val="nil"/>
              <w:left w:val="single" w:sz="4" w:space="0" w:color="auto"/>
              <w:bottom w:val="single" w:sz="4" w:space="0" w:color="000000"/>
              <w:right w:val="single" w:sz="4" w:space="0" w:color="auto"/>
            </w:tcBorders>
            <w:vAlign w:val="center"/>
            <w:hideMark/>
          </w:tcPr>
          <w:p w14:paraId="3158C775" w14:textId="77777777" w:rsidR="00F961C5" w:rsidRPr="008174E3" w:rsidRDefault="00F961C5" w:rsidP="00EE6E8A">
            <w:pPr>
              <w:rPr>
                <w:rFonts w:ascii="Arial AMU" w:hAnsi="Arial AMU" w:cs="Arial"/>
                <w:b/>
                <w:bCs/>
                <w:sz w:val="16"/>
                <w:szCs w:val="16"/>
              </w:rPr>
            </w:pPr>
          </w:p>
        </w:tc>
      </w:tr>
      <w:tr w:rsidR="00F961C5" w:rsidRPr="008174E3" w14:paraId="2E70A7CA" w14:textId="77777777" w:rsidTr="00F961C5">
        <w:trPr>
          <w:trHeight w:val="276"/>
        </w:trPr>
        <w:tc>
          <w:tcPr>
            <w:tcW w:w="218" w:type="pct"/>
            <w:vMerge/>
            <w:tcBorders>
              <w:top w:val="nil"/>
              <w:left w:val="single" w:sz="4" w:space="0" w:color="auto"/>
              <w:bottom w:val="single" w:sz="4" w:space="0" w:color="000000"/>
              <w:right w:val="single" w:sz="4" w:space="0" w:color="auto"/>
            </w:tcBorders>
            <w:vAlign w:val="center"/>
            <w:hideMark/>
          </w:tcPr>
          <w:p w14:paraId="38D92B74" w14:textId="77777777" w:rsidR="00F961C5" w:rsidRPr="008174E3" w:rsidRDefault="00F961C5" w:rsidP="00EE6E8A">
            <w:pPr>
              <w:rPr>
                <w:rFonts w:ascii="Arial AMU" w:hAnsi="Arial AMU" w:cs="Arial"/>
                <w:sz w:val="16"/>
                <w:szCs w:val="16"/>
              </w:rPr>
            </w:pPr>
          </w:p>
        </w:tc>
        <w:tc>
          <w:tcPr>
            <w:tcW w:w="1575" w:type="pct"/>
            <w:vMerge/>
            <w:tcBorders>
              <w:top w:val="nil"/>
              <w:left w:val="single" w:sz="4" w:space="0" w:color="auto"/>
              <w:bottom w:val="single" w:sz="4" w:space="0" w:color="000000"/>
              <w:right w:val="single" w:sz="4" w:space="0" w:color="auto"/>
            </w:tcBorders>
            <w:vAlign w:val="center"/>
            <w:hideMark/>
          </w:tcPr>
          <w:p w14:paraId="7E64D92E" w14:textId="77777777" w:rsidR="00F961C5" w:rsidRPr="008174E3" w:rsidRDefault="00F961C5" w:rsidP="00EE6E8A">
            <w:pPr>
              <w:rPr>
                <w:rFonts w:ascii="Arial AMU" w:hAnsi="Arial AMU" w:cs="Arial"/>
                <w:b/>
                <w:bCs/>
                <w:sz w:val="16"/>
                <w:szCs w:val="16"/>
              </w:rPr>
            </w:pPr>
          </w:p>
        </w:tc>
        <w:tc>
          <w:tcPr>
            <w:tcW w:w="662" w:type="pct"/>
            <w:vMerge/>
            <w:tcBorders>
              <w:top w:val="nil"/>
              <w:left w:val="single" w:sz="4" w:space="0" w:color="auto"/>
              <w:bottom w:val="single" w:sz="4" w:space="0" w:color="000000"/>
              <w:right w:val="single" w:sz="4" w:space="0" w:color="auto"/>
            </w:tcBorders>
            <w:vAlign w:val="center"/>
            <w:hideMark/>
          </w:tcPr>
          <w:p w14:paraId="7DECA3F5" w14:textId="77777777" w:rsidR="00F961C5" w:rsidRPr="008174E3" w:rsidRDefault="00F961C5" w:rsidP="00EE6E8A">
            <w:pPr>
              <w:rPr>
                <w:rFonts w:ascii="Arial AMU" w:hAnsi="Arial AMU" w:cs="Arial"/>
                <w:sz w:val="16"/>
                <w:szCs w:val="16"/>
              </w:rPr>
            </w:pPr>
          </w:p>
        </w:tc>
        <w:tc>
          <w:tcPr>
            <w:tcW w:w="790" w:type="pct"/>
            <w:vMerge/>
            <w:tcBorders>
              <w:top w:val="nil"/>
              <w:left w:val="single" w:sz="4" w:space="0" w:color="auto"/>
              <w:bottom w:val="single" w:sz="4" w:space="0" w:color="000000"/>
              <w:right w:val="single" w:sz="4" w:space="0" w:color="auto"/>
            </w:tcBorders>
            <w:vAlign w:val="center"/>
            <w:hideMark/>
          </w:tcPr>
          <w:p w14:paraId="7A5ADDB8" w14:textId="77777777" w:rsidR="00F961C5" w:rsidRPr="008174E3" w:rsidRDefault="00F961C5" w:rsidP="00EE6E8A">
            <w:pPr>
              <w:jc w:val="center"/>
              <w:rPr>
                <w:rFonts w:ascii="Arial AMU" w:hAnsi="Arial AMU" w:cs="Arial"/>
                <w:sz w:val="16"/>
                <w:szCs w:val="16"/>
              </w:rPr>
            </w:pPr>
          </w:p>
        </w:tc>
        <w:tc>
          <w:tcPr>
            <w:tcW w:w="702" w:type="pct"/>
            <w:vMerge/>
            <w:tcBorders>
              <w:top w:val="nil"/>
              <w:left w:val="single" w:sz="4" w:space="0" w:color="auto"/>
              <w:bottom w:val="single" w:sz="4" w:space="0" w:color="000000"/>
              <w:right w:val="single" w:sz="4" w:space="0" w:color="auto"/>
            </w:tcBorders>
            <w:vAlign w:val="center"/>
            <w:hideMark/>
          </w:tcPr>
          <w:p w14:paraId="0AF8D575" w14:textId="77777777" w:rsidR="00F961C5" w:rsidRPr="008174E3" w:rsidRDefault="00F961C5" w:rsidP="00EE6E8A">
            <w:pPr>
              <w:rPr>
                <w:rFonts w:ascii="Arial AMU" w:hAnsi="Arial AMU" w:cs="Arial"/>
                <w:sz w:val="16"/>
                <w:szCs w:val="16"/>
              </w:rPr>
            </w:pPr>
          </w:p>
        </w:tc>
        <w:tc>
          <w:tcPr>
            <w:tcW w:w="1053" w:type="pct"/>
            <w:vMerge/>
            <w:tcBorders>
              <w:top w:val="nil"/>
              <w:left w:val="single" w:sz="4" w:space="0" w:color="auto"/>
              <w:bottom w:val="single" w:sz="4" w:space="0" w:color="000000"/>
              <w:right w:val="single" w:sz="4" w:space="0" w:color="auto"/>
            </w:tcBorders>
            <w:vAlign w:val="center"/>
            <w:hideMark/>
          </w:tcPr>
          <w:p w14:paraId="0721957E" w14:textId="77777777" w:rsidR="00F961C5" w:rsidRPr="008174E3" w:rsidRDefault="00F961C5" w:rsidP="00EE6E8A">
            <w:pPr>
              <w:rPr>
                <w:rFonts w:ascii="Arial AMU" w:hAnsi="Arial AMU" w:cs="Arial"/>
                <w:b/>
                <w:bCs/>
                <w:sz w:val="16"/>
                <w:szCs w:val="16"/>
              </w:rPr>
            </w:pPr>
          </w:p>
        </w:tc>
      </w:tr>
      <w:tr w:rsidR="00F961C5" w:rsidRPr="008174E3" w14:paraId="3A9B827F" w14:textId="77777777" w:rsidTr="00F961C5">
        <w:trPr>
          <w:trHeight w:val="276"/>
        </w:trPr>
        <w:tc>
          <w:tcPr>
            <w:tcW w:w="218" w:type="pct"/>
            <w:vMerge w:val="restart"/>
            <w:tcBorders>
              <w:top w:val="nil"/>
              <w:left w:val="single" w:sz="4" w:space="0" w:color="auto"/>
              <w:bottom w:val="single" w:sz="4" w:space="0" w:color="000000"/>
              <w:right w:val="single" w:sz="4" w:space="0" w:color="auto"/>
            </w:tcBorders>
            <w:shd w:val="clear" w:color="000000" w:fill="DCE6F1"/>
            <w:noWrap/>
            <w:vAlign w:val="center"/>
            <w:hideMark/>
          </w:tcPr>
          <w:p w14:paraId="32E1BFE2" w14:textId="77777777" w:rsidR="00F961C5" w:rsidRPr="008174E3" w:rsidRDefault="00F961C5" w:rsidP="00EE6E8A">
            <w:pPr>
              <w:rPr>
                <w:rFonts w:ascii="Arial AMU" w:hAnsi="Arial AMU" w:cs="Arial"/>
                <w:sz w:val="16"/>
                <w:szCs w:val="16"/>
              </w:rPr>
            </w:pPr>
            <w:r w:rsidRPr="008174E3">
              <w:rPr>
                <w:rFonts w:ascii="Arial AMU" w:hAnsi="Arial AMU" w:cs="Arial"/>
                <w:sz w:val="16"/>
                <w:szCs w:val="16"/>
              </w:rPr>
              <w:t> </w:t>
            </w:r>
          </w:p>
        </w:tc>
        <w:tc>
          <w:tcPr>
            <w:tcW w:w="1575" w:type="pct"/>
            <w:vMerge w:val="restart"/>
            <w:tcBorders>
              <w:top w:val="nil"/>
              <w:left w:val="single" w:sz="4" w:space="0" w:color="auto"/>
              <w:bottom w:val="single" w:sz="4" w:space="0" w:color="000000"/>
              <w:right w:val="single" w:sz="4" w:space="0" w:color="auto"/>
            </w:tcBorders>
            <w:shd w:val="clear" w:color="000000" w:fill="DCE6F1"/>
            <w:vAlign w:val="center"/>
            <w:hideMark/>
          </w:tcPr>
          <w:p w14:paraId="198B103A" w14:textId="77777777" w:rsidR="00F961C5" w:rsidRPr="008174E3" w:rsidRDefault="00F961C5" w:rsidP="00EE6E8A">
            <w:pPr>
              <w:rPr>
                <w:rFonts w:ascii="Arial AMU" w:hAnsi="Arial AMU" w:cs="Arial"/>
                <w:b/>
                <w:bCs/>
                <w:sz w:val="16"/>
                <w:szCs w:val="16"/>
              </w:rPr>
            </w:pPr>
            <w:r w:rsidRPr="00042F6D">
              <w:rPr>
                <w:rFonts w:ascii="Arial Armenian" w:hAnsi="Arial Armenian" w:cs="Calibri"/>
                <w:b/>
                <w:bCs/>
                <w:sz w:val="16"/>
                <w:szCs w:val="16"/>
              </w:rPr>
              <w:t>ÎßÇé (%)</w:t>
            </w:r>
            <w:r w:rsidRPr="008174E3">
              <w:rPr>
                <w:rFonts w:ascii="Arial AMU" w:hAnsi="Arial AMU" w:cs="Arial"/>
                <w:b/>
                <w:bCs/>
                <w:sz w:val="16"/>
                <w:szCs w:val="16"/>
              </w:rPr>
              <w:br/>
            </w:r>
            <w:r w:rsidRPr="008174E3">
              <w:rPr>
                <w:rFonts w:ascii="Calibri" w:hAnsi="Calibri" w:cs="Calibri"/>
                <w:b/>
                <w:bCs/>
                <w:sz w:val="16"/>
                <w:szCs w:val="16"/>
              </w:rPr>
              <w:t>Процент</w:t>
            </w:r>
            <w:r w:rsidRPr="008174E3">
              <w:rPr>
                <w:rFonts w:ascii="Arial AMU" w:hAnsi="Arial AMU" w:cs="Arial"/>
                <w:b/>
                <w:bCs/>
                <w:sz w:val="16"/>
                <w:szCs w:val="16"/>
              </w:rPr>
              <w:t xml:space="preserve"> (%)</w:t>
            </w:r>
          </w:p>
        </w:tc>
        <w:tc>
          <w:tcPr>
            <w:tcW w:w="662" w:type="pct"/>
            <w:vMerge w:val="restart"/>
            <w:tcBorders>
              <w:top w:val="nil"/>
              <w:left w:val="single" w:sz="4" w:space="0" w:color="auto"/>
              <w:bottom w:val="single" w:sz="4" w:space="0" w:color="000000"/>
              <w:right w:val="single" w:sz="4" w:space="0" w:color="auto"/>
            </w:tcBorders>
            <w:shd w:val="clear" w:color="000000" w:fill="DCE6F1"/>
            <w:vAlign w:val="center"/>
            <w:hideMark/>
          </w:tcPr>
          <w:p w14:paraId="06FA53B8" w14:textId="77777777" w:rsidR="00F961C5" w:rsidRPr="008174E3" w:rsidRDefault="00F961C5" w:rsidP="00EE6E8A">
            <w:pPr>
              <w:jc w:val="center"/>
              <w:rPr>
                <w:rFonts w:ascii="Arial AMU" w:hAnsi="Arial AMU" w:cs="Arial"/>
                <w:sz w:val="16"/>
                <w:szCs w:val="16"/>
              </w:rPr>
            </w:pPr>
            <w:r w:rsidRPr="008174E3">
              <w:rPr>
                <w:rFonts w:ascii="Arial AMU" w:hAnsi="Arial AMU" w:cs="Arial"/>
                <w:sz w:val="16"/>
                <w:szCs w:val="16"/>
              </w:rPr>
              <w:t> </w:t>
            </w:r>
          </w:p>
        </w:tc>
        <w:tc>
          <w:tcPr>
            <w:tcW w:w="790" w:type="pct"/>
            <w:vMerge w:val="restart"/>
            <w:tcBorders>
              <w:top w:val="nil"/>
              <w:left w:val="single" w:sz="4" w:space="0" w:color="auto"/>
              <w:bottom w:val="single" w:sz="4" w:space="0" w:color="000000"/>
              <w:right w:val="single" w:sz="4" w:space="0" w:color="auto"/>
            </w:tcBorders>
            <w:shd w:val="clear" w:color="000000" w:fill="DCE6F1"/>
            <w:vAlign w:val="center"/>
            <w:hideMark/>
          </w:tcPr>
          <w:p w14:paraId="4C6A7ABB" w14:textId="77777777" w:rsidR="00F961C5" w:rsidRPr="008174E3" w:rsidRDefault="00F961C5" w:rsidP="00EE6E8A">
            <w:pPr>
              <w:jc w:val="center"/>
              <w:rPr>
                <w:rFonts w:ascii="Arial AMU" w:hAnsi="Arial AMU" w:cs="Arial"/>
                <w:sz w:val="16"/>
                <w:szCs w:val="16"/>
              </w:rPr>
            </w:pPr>
          </w:p>
        </w:tc>
        <w:tc>
          <w:tcPr>
            <w:tcW w:w="702" w:type="pct"/>
            <w:vMerge w:val="restart"/>
            <w:tcBorders>
              <w:top w:val="nil"/>
              <w:left w:val="single" w:sz="4" w:space="0" w:color="auto"/>
              <w:bottom w:val="single" w:sz="4" w:space="0" w:color="000000"/>
              <w:right w:val="single" w:sz="4" w:space="0" w:color="auto"/>
            </w:tcBorders>
            <w:shd w:val="clear" w:color="000000" w:fill="DCE6F1"/>
            <w:vAlign w:val="center"/>
            <w:hideMark/>
          </w:tcPr>
          <w:p w14:paraId="2BF33D50" w14:textId="77777777" w:rsidR="00F961C5" w:rsidRPr="008174E3" w:rsidRDefault="00F961C5" w:rsidP="00EE6E8A">
            <w:pPr>
              <w:jc w:val="center"/>
              <w:rPr>
                <w:rFonts w:ascii="Arial AMU" w:hAnsi="Arial AMU" w:cs="Arial"/>
                <w:sz w:val="16"/>
                <w:szCs w:val="16"/>
              </w:rPr>
            </w:pPr>
            <w:r w:rsidRPr="008174E3">
              <w:rPr>
                <w:rFonts w:ascii="Arial AMU" w:hAnsi="Arial AMU" w:cs="Arial"/>
                <w:sz w:val="16"/>
                <w:szCs w:val="16"/>
              </w:rPr>
              <w:t> </w:t>
            </w:r>
          </w:p>
        </w:tc>
        <w:tc>
          <w:tcPr>
            <w:tcW w:w="1053" w:type="pct"/>
            <w:vMerge w:val="restart"/>
            <w:tcBorders>
              <w:top w:val="nil"/>
              <w:left w:val="single" w:sz="4" w:space="0" w:color="auto"/>
              <w:bottom w:val="single" w:sz="4" w:space="0" w:color="auto"/>
              <w:right w:val="single" w:sz="4" w:space="0" w:color="auto"/>
            </w:tcBorders>
            <w:shd w:val="clear" w:color="000000" w:fill="DCE6F1"/>
            <w:vAlign w:val="center"/>
            <w:hideMark/>
          </w:tcPr>
          <w:p w14:paraId="2D83F6B0" w14:textId="77777777" w:rsidR="00F961C5" w:rsidRPr="008174E3" w:rsidRDefault="00F961C5" w:rsidP="00EE6E8A">
            <w:pPr>
              <w:jc w:val="center"/>
              <w:rPr>
                <w:rFonts w:ascii="Arial AMU" w:hAnsi="Arial AMU" w:cs="Arial"/>
                <w:b/>
                <w:bCs/>
                <w:sz w:val="16"/>
                <w:szCs w:val="16"/>
              </w:rPr>
            </w:pPr>
            <w:r w:rsidRPr="008174E3">
              <w:rPr>
                <w:rFonts w:ascii="Arial AMU" w:hAnsi="Arial AMU" w:cs="Arial"/>
                <w:b/>
                <w:bCs/>
                <w:sz w:val="16"/>
                <w:szCs w:val="16"/>
              </w:rPr>
              <w:t>82.97%</w:t>
            </w:r>
          </w:p>
        </w:tc>
      </w:tr>
      <w:tr w:rsidR="00F961C5" w:rsidRPr="008174E3" w14:paraId="30470AF0" w14:textId="77777777" w:rsidTr="00F961C5">
        <w:trPr>
          <w:trHeight w:val="276"/>
        </w:trPr>
        <w:tc>
          <w:tcPr>
            <w:tcW w:w="218" w:type="pct"/>
            <w:vMerge/>
            <w:tcBorders>
              <w:top w:val="nil"/>
              <w:left w:val="single" w:sz="4" w:space="0" w:color="auto"/>
              <w:bottom w:val="single" w:sz="4" w:space="0" w:color="000000"/>
              <w:right w:val="single" w:sz="4" w:space="0" w:color="auto"/>
            </w:tcBorders>
            <w:vAlign w:val="center"/>
            <w:hideMark/>
          </w:tcPr>
          <w:p w14:paraId="7AEA23B1" w14:textId="77777777" w:rsidR="00F961C5" w:rsidRPr="008174E3" w:rsidRDefault="00F961C5" w:rsidP="00EE6E8A">
            <w:pPr>
              <w:rPr>
                <w:rFonts w:ascii="Arial AMU" w:hAnsi="Arial AMU" w:cs="Arial"/>
                <w:sz w:val="16"/>
                <w:szCs w:val="16"/>
              </w:rPr>
            </w:pPr>
          </w:p>
        </w:tc>
        <w:tc>
          <w:tcPr>
            <w:tcW w:w="1575" w:type="pct"/>
            <w:vMerge/>
            <w:tcBorders>
              <w:top w:val="nil"/>
              <w:left w:val="single" w:sz="4" w:space="0" w:color="auto"/>
              <w:bottom w:val="single" w:sz="4" w:space="0" w:color="000000"/>
              <w:right w:val="single" w:sz="4" w:space="0" w:color="auto"/>
            </w:tcBorders>
            <w:vAlign w:val="center"/>
            <w:hideMark/>
          </w:tcPr>
          <w:p w14:paraId="03682A2D" w14:textId="77777777" w:rsidR="00F961C5" w:rsidRPr="008174E3" w:rsidRDefault="00F961C5" w:rsidP="00EE6E8A">
            <w:pPr>
              <w:rPr>
                <w:rFonts w:ascii="Arial AMU" w:hAnsi="Arial AMU" w:cs="Arial"/>
                <w:b/>
                <w:bCs/>
                <w:sz w:val="16"/>
                <w:szCs w:val="16"/>
              </w:rPr>
            </w:pPr>
          </w:p>
        </w:tc>
        <w:tc>
          <w:tcPr>
            <w:tcW w:w="662" w:type="pct"/>
            <w:vMerge/>
            <w:tcBorders>
              <w:top w:val="nil"/>
              <w:left w:val="single" w:sz="4" w:space="0" w:color="auto"/>
              <w:bottom w:val="single" w:sz="4" w:space="0" w:color="000000"/>
              <w:right w:val="single" w:sz="4" w:space="0" w:color="auto"/>
            </w:tcBorders>
            <w:vAlign w:val="center"/>
            <w:hideMark/>
          </w:tcPr>
          <w:p w14:paraId="4E26B0FA" w14:textId="77777777" w:rsidR="00F961C5" w:rsidRPr="008174E3" w:rsidRDefault="00F961C5" w:rsidP="00EE6E8A">
            <w:pPr>
              <w:rPr>
                <w:rFonts w:ascii="Arial AMU" w:hAnsi="Arial AMU" w:cs="Arial"/>
                <w:sz w:val="16"/>
                <w:szCs w:val="16"/>
              </w:rPr>
            </w:pPr>
          </w:p>
        </w:tc>
        <w:tc>
          <w:tcPr>
            <w:tcW w:w="790" w:type="pct"/>
            <w:vMerge/>
            <w:tcBorders>
              <w:top w:val="nil"/>
              <w:left w:val="single" w:sz="4" w:space="0" w:color="auto"/>
              <w:bottom w:val="single" w:sz="4" w:space="0" w:color="000000"/>
              <w:right w:val="single" w:sz="4" w:space="0" w:color="auto"/>
            </w:tcBorders>
            <w:vAlign w:val="center"/>
            <w:hideMark/>
          </w:tcPr>
          <w:p w14:paraId="3D603C3D" w14:textId="77777777" w:rsidR="00F961C5" w:rsidRPr="008174E3" w:rsidRDefault="00F961C5" w:rsidP="00EE6E8A">
            <w:pPr>
              <w:jc w:val="center"/>
              <w:rPr>
                <w:rFonts w:ascii="Arial AMU" w:hAnsi="Arial AMU" w:cs="Arial"/>
                <w:sz w:val="16"/>
                <w:szCs w:val="16"/>
              </w:rPr>
            </w:pPr>
          </w:p>
        </w:tc>
        <w:tc>
          <w:tcPr>
            <w:tcW w:w="702" w:type="pct"/>
            <w:vMerge/>
            <w:tcBorders>
              <w:top w:val="nil"/>
              <w:left w:val="single" w:sz="4" w:space="0" w:color="auto"/>
              <w:bottom w:val="single" w:sz="4" w:space="0" w:color="000000"/>
              <w:right w:val="single" w:sz="4" w:space="0" w:color="auto"/>
            </w:tcBorders>
            <w:vAlign w:val="center"/>
            <w:hideMark/>
          </w:tcPr>
          <w:p w14:paraId="2FF3CCB3" w14:textId="77777777" w:rsidR="00F961C5" w:rsidRPr="008174E3" w:rsidRDefault="00F961C5" w:rsidP="00EE6E8A">
            <w:pPr>
              <w:rPr>
                <w:rFonts w:ascii="Arial AMU" w:hAnsi="Arial AMU" w:cs="Arial"/>
                <w:sz w:val="16"/>
                <w:szCs w:val="16"/>
              </w:rPr>
            </w:pPr>
          </w:p>
        </w:tc>
        <w:tc>
          <w:tcPr>
            <w:tcW w:w="1053" w:type="pct"/>
            <w:vMerge/>
            <w:tcBorders>
              <w:top w:val="nil"/>
              <w:left w:val="single" w:sz="4" w:space="0" w:color="auto"/>
              <w:bottom w:val="single" w:sz="4" w:space="0" w:color="auto"/>
              <w:right w:val="single" w:sz="4" w:space="0" w:color="auto"/>
            </w:tcBorders>
            <w:vAlign w:val="center"/>
            <w:hideMark/>
          </w:tcPr>
          <w:p w14:paraId="3700AF04" w14:textId="77777777" w:rsidR="00F961C5" w:rsidRPr="008174E3" w:rsidRDefault="00F961C5" w:rsidP="00EE6E8A">
            <w:pPr>
              <w:rPr>
                <w:rFonts w:ascii="Arial AMU" w:hAnsi="Arial AMU" w:cs="Arial"/>
                <w:b/>
                <w:bCs/>
                <w:sz w:val="16"/>
                <w:szCs w:val="16"/>
              </w:rPr>
            </w:pPr>
          </w:p>
        </w:tc>
      </w:tr>
      <w:tr w:rsidR="00F961C5" w:rsidRPr="008174E3" w14:paraId="1100B7CB" w14:textId="77777777" w:rsidTr="00F961C5">
        <w:trPr>
          <w:trHeight w:val="276"/>
        </w:trPr>
        <w:tc>
          <w:tcPr>
            <w:tcW w:w="218" w:type="pct"/>
            <w:vMerge/>
            <w:tcBorders>
              <w:top w:val="nil"/>
              <w:left w:val="single" w:sz="4" w:space="0" w:color="auto"/>
              <w:bottom w:val="single" w:sz="4" w:space="0" w:color="000000"/>
              <w:right w:val="single" w:sz="4" w:space="0" w:color="auto"/>
            </w:tcBorders>
            <w:vAlign w:val="center"/>
            <w:hideMark/>
          </w:tcPr>
          <w:p w14:paraId="307B74E7" w14:textId="77777777" w:rsidR="00F961C5" w:rsidRPr="008174E3" w:rsidRDefault="00F961C5" w:rsidP="00EE6E8A">
            <w:pPr>
              <w:rPr>
                <w:rFonts w:ascii="Arial AMU" w:hAnsi="Arial AMU" w:cs="Arial"/>
                <w:sz w:val="16"/>
                <w:szCs w:val="16"/>
              </w:rPr>
            </w:pPr>
          </w:p>
        </w:tc>
        <w:tc>
          <w:tcPr>
            <w:tcW w:w="1575" w:type="pct"/>
            <w:vMerge/>
            <w:tcBorders>
              <w:top w:val="nil"/>
              <w:left w:val="single" w:sz="4" w:space="0" w:color="auto"/>
              <w:bottom w:val="single" w:sz="4" w:space="0" w:color="000000"/>
              <w:right w:val="single" w:sz="4" w:space="0" w:color="auto"/>
            </w:tcBorders>
            <w:vAlign w:val="center"/>
            <w:hideMark/>
          </w:tcPr>
          <w:p w14:paraId="0B4081FC" w14:textId="77777777" w:rsidR="00F961C5" w:rsidRPr="008174E3" w:rsidRDefault="00F961C5" w:rsidP="00EE6E8A">
            <w:pPr>
              <w:rPr>
                <w:rFonts w:ascii="Arial AMU" w:hAnsi="Arial AMU" w:cs="Arial"/>
                <w:b/>
                <w:bCs/>
                <w:sz w:val="16"/>
                <w:szCs w:val="16"/>
              </w:rPr>
            </w:pPr>
          </w:p>
        </w:tc>
        <w:tc>
          <w:tcPr>
            <w:tcW w:w="662" w:type="pct"/>
            <w:vMerge/>
            <w:tcBorders>
              <w:top w:val="nil"/>
              <w:left w:val="single" w:sz="4" w:space="0" w:color="auto"/>
              <w:bottom w:val="single" w:sz="4" w:space="0" w:color="000000"/>
              <w:right w:val="single" w:sz="4" w:space="0" w:color="auto"/>
            </w:tcBorders>
            <w:vAlign w:val="center"/>
            <w:hideMark/>
          </w:tcPr>
          <w:p w14:paraId="44C75FA3" w14:textId="77777777" w:rsidR="00F961C5" w:rsidRPr="008174E3" w:rsidRDefault="00F961C5" w:rsidP="00EE6E8A">
            <w:pPr>
              <w:rPr>
                <w:rFonts w:ascii="Arial AMU" w:hAnsi="Arial AMU" w:cs="Arial"/>
                <w:sz w:val="16"/>
                <w:szCs w:val="16"/>
              </w:rPr>
            </w:pPr>
          </w:p>
        </w:tc>
        <w:tc>
          <w:tcPr>
            <w:tcW w:w="790" w:type="pct"/>
            <w:vMerge/>
            <w:tcBorders>
              <w:top w:val="nil"/>
              <w:left w:val="single" w:sz="4" w:space="0" w:color="auto"/>
              <w:bottom w:val="single" w:sz="4" w:space="0" w:color="000000"/>
              <w:right w:val="single" w:sz="4" w:space="0" w:color="auto"/>
            </w:tcBorders>
            <w:vAlign w:val="center"/>
            <w:hideMark/>
          </w:tcPr>
          <w:p w14:paraId="2FACC7CF" w14:textId="77777777" w:rsidR="00F961C5" w:rsidRPr="008174E3" w:rsidRDefault="00F961C5" w:rsidP="00EE6E8A">
            <w:pPr>
              <w:jc w:val="center"/>
              <w:rPr>
                <w:rFonts w:ascii="Arial AMU" w:hAnsi="Arial AMU" w:cs="Arial"/>
                <w:sz w:val="16"/>
                <w:szCs w:val="16"/>
              </w:rPr>
            </w:pPr>
          </w:p>
        </w:tc>
        <w:tc>
          <w:tcPr>
            <w:tcW w:w="702" w:type="pct"/>
            <w:vMerge/>
            <w:tcBorders>
              <w:top w:val="nil"/>
              <w:left w:val="single" w:sz="4" w:space="0" w:color="auto"/>
              <w:bottom w:val="single" w:sz="4" w:space="0" w:color="000000"/>
              <w:right w:val="single" w:sz="4" w:space="0" w:color="auto"/>
            </w:tcBorders>
            <w:vAlign w:val="center"/>
            <w:hideMark/>
          </w:tcPr>
          <w:p w14:paraId="127A10A4" w14:textId="77777777" w:rsidR="00F961C5" w:rsidRPr="008174E3" w:rsidRDefault="00F961C5" w:rsidP="00EE6E8A">
            <w:pPr>
              <w:rPr>
                <w:rFonts w:ascii="Arial AMU" w:hAnsi="Arial AMU" w:cs="Arial"/>
                <w:sz w:val="16"/>
                <w:szCs w:val="16"/>
              </w:rPr>
            </w:pPr>
          </w:p>
        </w:tc>
        <w:tc>
          <w:tcPr>
            <w:tcW w:w="1053" w:type="pct"/>
            <w:vMerge/>
            <w:tcBorders>
              <w:top w:val="nil"/>
              <w:left w:val="single" w:sz="4" w:space="0" w:color="auto"/>
              <w:bottom w:val="single" w:sz="4" w:space="0" w:color="auto"/>
              <w:right w:val="single" w:sz="4" w:space="0" w:color="auto"/>
            </w:tcBorders>
            <w:vAlign w:val="center"/>
            <w:hideMark/>
          </w:tcPr>
          <w:p w14:paraId="6FDD1F25" w14:textId="77777777" w:rsidR="00F961C5" w:rsidRPr="008174E3" w:rsidRDefault="00F961C5" w:rsidP="00EE6E8A">
            <w:pPr>
              <w:rPr>
                <w:rFonts w:ascii="Arial AMU" w:hAnsi="Arial AMU" w:cs="Arial"/>
                <w:b/>
                <w:bCs/>
                <w:sz w:val="16"/>
                <w:szCs w:val="16"/>
              </w:rPr>
            </w:pPr>
          </w:p>
        </w:tc>
      </w:tr>
      <w:tr w:rsidR="00F961C5" w:rsidRPr="008174E3" w14:paraId="46C286B4" w14:textId="77777777" w:rsidTr="00F961C5">
        <w:trPr>
          <w:trHeight w:val="276"/>
        </w:trPr>
        <w:tc>
          <w:tcPr>
            <w:tcW w:w="218" w:type="pct"/>
            <w:vMerge/>
            <w:tcBorders>
              <w:top w:val="nil"/>
              <w:left w:val="single" w:sz="4" w:space="0" w:color="auto"/>
              <w:bottom w:val="single" w:sz="4" w:space="0" w:color="000000"/>
              <w:right w:val="single" w:sz="4" w:space="0" w:color="auto"/>
            </w:tcBorders>
            <w:vAlign w:val="center"/>
            <w:hideMark/>
          </w:tcPr>
          <w:p w14:paraId="6397A935" w14:textId="77777777" w:rsidR="00F961C5" w:rsidRPr="008174E3" w:rsidRDefault="00F961C5" w:rsidP="00EE6E8A">
            <w:pPr>
              <w:rPr>
                <w:rFonts w:ascii="Arial AMU" w:hAnsi="Arial AMU" w:cs="Arial"/>
                <w:sz w:val="16"/>
                <w:szCs w:val="16"/>
              </w:rPr>
            </w:pPr>
          </w:p>
        </w:tc>
        <w:tc>
          <w:tcPr>
            <w:tcW w:w="1575" w:type="pct"/>
            <w:vMerge/>
            <w:tcBorders>
              <w:top w:val="nil"/>
              <w:left w:val="single" w:sz="4" w:space="0" w:color="auto"/>
              <w:bottom w:val="single" w:sz="4" w:space="0" w:color="000000"/>
              <w:right w:val="single" w:sz="4" w:space="0" w:color="auto"/>
            </w:tcBorders>
            <w:vAlign w:val="center"/>
            <w:hideMark/>
          </w:tcPr>
          <w:p w14:paraId="4C433483" w14:textId="77777777" w:rsidR="00F961C5" w:rsidRPr="008174E3" w:rsidRDefault="00F961C5" w:rsidP="00EE6E8A">
            <w:pPr>
              <w:rPr>
                <w:rFonts w:ascii="Arial AMU" w:hAnsi="Arial AMU" w:cs="Arial"/>
                <w:b/>
                <w:bCs/>
                <w:sz w:val="16"/>
                <w:szCs w:val="16"/>
              </w:rPr>
            </w:pPr>
          </w:p>
        </w:tc>
        <w:tc>
          <w:tcPr>
            <w:tcW w:w="662" w:type="pct"/>
            <w:vMerge/>
            <w:tcBorders>
              <w:top w:val="nil"/>
              <w:left w:val="single" w:sz="4" w:space="0" w:color="auto"/>
              <w:bottom w:val="single" w:sz="4" w:space="0" w:color="000000"/>
              <w:right w:val="single" w:sz="4" w:space="0" w:color="auto"/>
            </w:tcBorders>
            <w:vAlign w:val="center"/>
            <w:hideMark/>
          </w:tcPr>
          <w:p w14:paraId="494272C3" w14:textId="77777777" w:rsidR="00F961C5" w:rsidRPr="008174E3" w:rsidRDefault="00F961C5" w:rsidP="00EE6E8A">
            <w:pPr>
              <w:rPr>
                <w:rFonts w:ascii="Arial AMU" w:hAnsi="Arial AMU" w:cs="Arial"/>
                <w:sz w:val="16"/>
                <w:szCs w:val="16"/>
              </w:rPr>
            </w:pPr>
          </w:p>
        </w:tc>
        <w:tc>
          <w:tcPr>
            <w:tcW w:w="790" w:type="pct"/>
            <w:vMerge/>
            <w:tcBorders>
              <w:top w:val="nil"/>
              <w:left w:val="single" w:sz="4" w:space="0" w:color="auto"/>
              <w:bottom w:val="single" w:sz="4" w:space="0" w:color="000000"/>
              <w:right w:val="single" w:sz="4" w:space="0" w:color="auto"/>
            </w:tcBorders>
            <w:vAlign w:val="center"/>
            <w:hideMark/>
          </w:tcPr>
          <w:p w14:paraId="15396F45" w14:textId="77777777" w:rsidR="00F961C5" w:rsidRPr="008174E3" w:rsidRDefault="00F961C5" w:rsidP="00EE6E8A">
            <w:pPr>
              <w:jc w:val="center"/>
              <w:rPr>
                <w:rFonts w:ascii="Arial AMU" w:hAnsi="Arial AMU" w:cs="Arial"/>
                <w:sz w:val="16"/>
                <w:szCs w:val="16"/>
              </w:rPr>
            </w:pPr>
          </w:p>
        </w:tc>
        <w:tc>
          <w:tcPr>
            <w:tcW w:w="702" w:type="pct"/>
            <w:vMerge/>
            <w:tcBorders>
              <w:top w:val="nil"/>
              <w:left w:val="single" w:sz="4" w:space="0" w:color="auto"/>
              <w:bottom w:val="single" w:sz="4" w:space="0" w:color="000000"/>
              <w:right w:val="single" w:sz="4" w:space="0" w:color="auto"/>
            </w:tcBorders>
            <w:vAlign w:val="center"/>
            <w:hideMark/>
          </w:tcPr>
          <w:p w14:paraId="576E6808" w14:textId="77777777" w:rsidR="00F961C5" w:rsidRPr="008174E3" w:rsidRDefault="00F961C5" w:rsidP="00EE6E8A">
            <w:pPr>
              <w:rPr>
                <w:rFonts w:ascii="Arial AMU" w:hAnsi="Arial AMU" w:cs="Arial"/>
                <w:sz w:val="16"/>
                <w:szCs w:val="16"/>
              </w:rPr>
            </w:pPr>
          </w:p>
        </w:tc>
        <w:tc>
          <w:tcPr>
            <w:tcW w:w="1053" w:type="pct"/>
            <w:vMerge/>
            <w:tcBorders>
              <w:top w:val="nil"/>
              <w:left w:val="single" w:sz="4" w:space="0" w:color="auto"/>
              <w:bottom w:val="single" w:sz="4" w:space="0" w:color="auto"/>
              <w:right w:val="single" w:sz="4" w:space="0" w:color="auto"/>
            </w:tcBorders>
            <w:vAlign w:val="center"/>
            <w:hideMark/>
          </w:tcPr>
          <w:p w14:paraId="4199DD10" w14:textId="77777777" w:rsidR="00F961C5" w:rsidRPr="008174E3" w:rsidRDefault="00F961C5" w:rsidP="00EE6E8A">
            <w:pPr>
              <w:rPr>
                <w:rFonts w:ascii="Arial AMU" w:hAnsi="Arial AMU" w:cs="Arial"/>
                <w:b/>
                <w:bCs/>
                <w:sz w:val="16"/>
                <w:szCs w:val="16"/>
              </w:rPr>
            </w:pPr>
          </w:p>
        </w:tc>
      </w:tr>
      <w:tr w:rsidR="00F961C5" w:rsidRPr="008174E3" w14:paraId="22F95C1B" w14:textId="77777777" w:rsidTr="00F961C5">
        <w:trPr>
          <w:trHeight w:val="276"/>
        </w:trPr>
        <w:tc>
          <w:tcPr>
            <w:tcW w:w="218" w:type="pct"/>
            <w:vMerge w:val="restart"/>
            <w:tcBorders>
              <w:top w:val="nil"/>
              <w:left w:val="single" w:sz="4" w:space="0" w:color="auto"/>
              <w:bottom w:val="single" w:sz="4" w:space="0" w:color="auto"/>
              <w:right w:val="single" w:sz="4" w:space="0" w:color="auto"/>
            </w:tcBorders>
            <w:shd w:val="clear" w:color="000000" w:fill="FFFFFF"/>
            <w:noWrap/>
            <w:vAlign w:val="center"/>
            <w:hideMark/>
          </w:tcPr>
          <w:p w14:paraId="2FB683B4" w14:textId="77777777" w:rsidR="00F961C5" w:rsidRPr="008174E3" w:rsidRDefault="00F961C5" w:rsidP="00EE6E8A">
            <w:pPr>
              <w:rPr>
                <w:rFonts w:ascii="Arial AMU" w:hAnsi="Arial AMU" w:cs="Arial"/>
                <w:sz w:val="16"/>
                <w:szCs w:val="16"/>
              </w:rPr>
            </w:pPr>
            <w:r w:rsidRPr="008174E3">
              <w:rPr>
                <w:rFonts w:ascii="Arial AMU" w:hAnsi="Arial AMU" w:cs="Arial"/>
                <w:sz w:val="16"/>
                <w:szCs w:val="16"/>
              </w:rPr>
              <w:t> </w:t>
            </w:r>
          </w:p>
        </w:tc>
        <w:tc>
          <w:tcPr>
            <w:tcW w:w="1575" w:type="pct"/>
            <w:vMerge w:val="restart"/>
            <w:tcBorders>
              <w:top w:val="nil"/>
              <w:left w:val="single" w:sz="4" w:space="0" w:color="auto"/>
              <w:bottom w:val="single" w:sz="4" w:space="0" w:color="auto"/>
              <w:right w:val="single" w:sz="4" w:space="0" w:color="auto"/>
            </w:tcBorders>
            <w:shd w:val="clear" w:color="000000" w:fill="FFFFFF"/>
            <w:vAlign w:val="center"/>
            <w:hideMark/>
          </w:tcPr>
          <w:p w14:paraId="07E761D7" w14:textId="77777777" w:rsidR="00F961C5" w:rsidRPr="008174E3" w:rsidRDefault="00F961C5" w:rsidP="00EE6E8A">
            <w:pPr>
              <w:jc w:val="center"/>
              <w:rPr>
                <w:rFonts w:ascii="Arial AMU" w:hAnsi="Arial AMU" w:cs="Arial"/>
                <w:b/>
                <w:bCs/>
                <w:sz w:val="16"/>
                <w:szCs w:val="16"/>
                <w:u w:val="single"/>
              </w:rPr>
            </w:pPr>
            <w:r w:rsidRPr="008174E3">
              <w:rPr>
                <w:rFonts w:ascii="Arial AMU" w:hAnsi="Arial AMU" w:cs="Arial"/>
                <w:b/>
                <w:bCs/>
                <w:sz w:val="16"/>
                <w:szCs w:val="16"/>
                <w:u w:val="single"/>
              </w:rPr>
              <w:t>Ֆուտբոլի դարպասի կառուցում/ 2հատ/</w:t>
            </w:r>
            <w:r w:rsidRPr="008174E3">
              <w:rPr>
                <w:rFonts w:ascii="Arial AMU" w:hAnsi="Arial AMU" w:cs="Arial"/>
                <w:b/>
                <w:bCs/>
                <w:sz w:val="16"/>
                <w:szCs w:val="16"/>
                <w:u w:val="single"/>
              </w:rPr>
              <w:br/>
            </w:r>
            <w:r w:rsidRPr="008174E3">
              <w:rPr>
                <w:rFonts w:ascii="Calibri" w:hAnsi="Calibri" w:cs="Calibri"/>
                <w:b/>
                <w:bCs/>
                <w:sz w:val="16"/>
                <w:szCs w:val="16"/>
                <w:u w:val="single"/>
              </w:rPr>
              <w:t>Изготовление</w:t>
            </w:r>
            <w:r w:rsidRPr="008174E3">
              <w:rPr>
                <w:rFonts w:ascii="Arial AMU" w:hAnsi="Arial AMU" w:cs="Arial"/>
                <w:b/>
                <w:bCs/>
                <w:sz w:val="16"/>
                <w:szCs w:val="16"/>
                <w:u w:val="single"/>
              </w:rPr>
              <w:t xml:space="preserve"> </w:t>
            </w:r>
            <w:r w:rsidRPr="008174E3">
              <w:rPr>
                <w:rFonts w:ascii="Calibri" w:hAnsi="Calibri" w:cs="Calibri"/>
                <w:b/>
                <w:bCs/>
                <w:sz w:val="16"/>
                <w:szCs w:val="16"/>
                <w:u w:val="single"/>
              </w:rPr>
              <w:t>футбольных</w:t>
            </w:r>
            <w:r w:rsidRPr="008174E3">
              <w:rPr>
                <w:rFonts w:ascii="Arial AMU" w:hAnsi="Arial AMU" w:cs="Arial"/>
                <w:b/>
                <w:bCs/>
                <w:sz w:val="16"/>
                <w:szCs w:val="16"/>
                <w:u w:val="single"/>
              </w:rPr>
              <w:t xml:space="preserve"> </w:t>
            </w:r>
            <w:r w:rsidRPr="008174E3">
              <w:rPr>
                <w:rFonts w:ascii="Calibri" w:hAnsi="Calibri" w:cs="Calibri"/>
                <w:b/>
                <w:bCs/>
                <w:sz w:val="16"/>
                <w:szCs w:val="16"/>
                <w:u w:val="single"/>
              </w:rPr>
              <w:t>ворот</w:t>
            </w:r>
            <w:r w:rsidRPr="008174E3">
              <w:rPr>
                <w:rFonts w:ascii="Arial AMU" w:hAnsi="Arial AMU" w:cs="Arial"/>
                <w:b/>
                <w:bCs/>
                <w:sz w:val="16"/>
                <w:szCs w:val="16"/>
                <w:u w:val="single"/>
              </w:rPr>
              <w:t xml:space="preserve"> (2 </w:t>
            </w:r>
            <w:r w:rsidRPr="008174E3">
              <w:rPr>
                <w:rFonts w:ascii="Calibri" w:hAnsi="Calibri" w:cs="Calibri"/>
                <w:b/>
                <w:bCs/>
                <w:sz w:val="16"/>
                <w:szCs w:val="16"/>
                <w:u w:val="single"/>
              </w:rPr>
              <w:t>штуки</w:t>
            </w:r>
            <w:r w:rsidRPr="008174E3">
              <w:rPr>
                <w:rFonts w:ascii="Arial AMU" w:hAnsi="Arial AMU" w:cs="Arial"/>
                <w:b/>
                <w:bCs/>
                <w:sz w:val="16"/>
                <w:szCs w:val="16"/>
                <w:u w:val="single"/>
              </w:rPr>
              <w:t>)</w:t>
            </w:r>
          </w:p>
        </w:tc>
        <w:tc>
          <w:tcPr>
            <w:tcW w:w="662" w:type="pct"/>
            <w:vMerge w:val="restart"/>
            <w:tcBorders>
              <w:top w:val="nil"/>
              <w:left w:val="single" w:sz="4" w:space="0" w:color="auto"/>
              <w:bottom w:val="single" w:sz="4" w:space="0" w:color="auto"/>
              <w:right w:val="single" w:sz="4" w:space="0" w:color="auto"/>
            </w:tcBorders>
            <w:shd w:val="clear" w:color="000000" w:fill="FFFFFF"/>
            <w:noWrap/>
            <w:vAlign w:val="center"/>
            <w:hideMark/>
          </w:tcPr>
          <w:p w14:paraId="52A13997" w14:textId="77777777" w:rsidR="00F961C5" w:rsidRPr="008174E3" w:rsidRDefault="00F961C5" w:rsidP="00EE6E8A">
            <w:pPr>
              <w:jc w:val="center"/>
              <w:rPr>
                <w:rFonts w:ascii="Arial AMU" w:hAnsi="Arial AMU" w:cs="Arial"/>
                <w:sz w:val="16"/>
                <w:szCs w:val="16"/>
              </w:rPr>
            </w:pPr>
            <w:r w:rsidRPr="008174E3">
              <w:rPr>
                <w:rFonts w:ascii="Arial AMU" w:hAnsi="Arial AMU" w:cs="Arial"/>
                <w:sz w:val="16"/>
                <w:szCs w:val="16"/>
              </w:rPr>
              <w:t> </w:t>
            </w:r>
          </w:p>
        </w:tc>
        <w:tc>
          <w:tcPr>
            <w:tcW w:w="790" w:type="pct"/>
            <w:vMerge w:val="restart"/>
            <w:tcBorders>
              <w:top w:val="nil"/>
              <w:left w:val="single" w:sz="4" w:space="0" w:color="auto"/>
              <w:bottom w:val="single" w:sz="4" w:space="0" w:color="auto"/>
              <w:right w:val="single" w:sz="4" w:space="0" w:color="auto"/>
            </w:tcBorders>
            <w:shd w:val="clear" w:color="000000" w:fill="FFFFFF"/>
            <w:noWrap/>
            <w:vAlign w:val="center"/>
            <w:hideMark/>
          </w:tcPr>
          <w:p w14:paraId="0E2B3072" w14:textId="77777777" w:rsidR="00F961C5" w:rsidRPr="008174E3" w:rsidRDefault="00F961C5" w:rsidP="00EE6E8A">
            <w:pPr>
              <w:jc w:val="center"/>
              <w:rPr>
                <w:rFonts w:ascii="Arial AMU" w:hAnsi="Arial AMU" w:cs="Arial"/>
                <w:sz w:val="16"/>
                <w:szCs w:val="16"/>
              </w:rPr>
            </w:pPr>
          </w:p>
        </w:tc>
        <w:tc>
          <w:tcPr>
            <w:tcW w:w="702" w:type="pct"/>
            <w:vMerge w:val="restart"/>
            <w:tcBorders>
              <w:top w:val="nil"/>
              <w:left w:val="single" w:sz="4" w:space="0" w:color="auto"/>
              <w:bottom w:val="single" w:sz="4" w:space="0" w:color="auto"/>
              <w:right w:val="single" w:sz="4" w:space="0" w:color="auto"/>
            </w:tcBorders>
            <w:shd w:val="clear" w:color="000000" w:fill="FFFFFF"/>
            <w:noWrap/>
            <w:vAlign w:val="bottom"/>
            <w:hideMark/>
          </w:tcPr>
          <w:p w14:paraId="29EE500B" w14:textId="77777777" w:rsidR="00F961C5" w:rsidRPr="008174E3" w:rsidRDefault="00F961C5" w:rsidP="00EE6E8A">
            <w:pPr>
              <w:jc w:val="center"/>
              <w:rPr>
                <w:rFonts w:ascii="Arial AMU" w:hAnsi="Arial AMU" w:cs="Arial"/>
                <w:sz w:val="20"/>
                <w:szCs w:val="20"/>
              </w:rPr>
            </w:pPr>
            <w:r w:rsidRPr="008174E3">
              <w:rPr>
                <w:rFonts w:ascii="Arial AMU" w:hAnsi="Arial AMU" w:cs="Arial"/>
                <w:sz w:val="20"/>
                <w:szCs w:val="20"/>
              </w:rPr>
              <w:t> </w:t>
            </w:r>
          </w:p>
        </w:tc>
        <w:tc>
          <w:tcPr>
            <w:tcW w:w="1053" w:type="pct"/>
            <w:vMerge w:val="restart"/>
            <w:tcBorders>
              <w:top w:val="nil"/>
              <w:left w:val="single" w:sz="4" w:space="0" w:color="auto"/>
              <w:bottom w:val="single" w:sz="4" w:space="0" w:color="auto"/>
              <w:right w:val="single" w:sz="4" w:space="0" w:color="auto"/>
            </w:tcBorders>
            <w:shd w:val="clear" w:color="000000" w:fill="FFFFFF"/>
            <w:noWrap/>
            <w:vAlign w:val="bottom"/>
            <w:hideMark/>
          </w:tcPr>
          <w:p w14:paraId="36818C8A" w14:textId="77777777" w:rsidR="00F961C5" w:rsidRPr="008174E3" w:rsidRDefault="00F961C5" w:rsidP="00EE6E8A">
            <w:pPr>
              <w:jc w:val="center"/>
              <w:rPr>
                <w:rFonts w:ascii="Arial AMU" w:hAnsi="Arial AMU" w:cs="Arial"/>
                <w:sz w:val="20"/>
                <w:szCs w:val="20"/>
              </w:rPr>
            </w:pPr>
            <w:r w:rsidRPr="008174E3">
              <w:rPr>
                <w:rFonts w:ascii="Arial AMU" w:hAnsi="Arial AMU" w:cs="Arial"/>
                <w:sz w:val="20"/>
                <w:szCs w:val="20"/>
              </w:rPr>
              <w:t> </w:t>
            </w:r>
          </w:p>
        </w:tc>
      </w:tr>
      <w:tr w:rsidR="00F961C5" w:rsidRPr="008174E3" w14:paraId="42514AE8" w14:textId="77777777" w:rsidTr="00F961C5">
        <w:trPr>
          <w:trHeight w:val="276"/>
        </w:trPr>
        <w:tc>
          <w:tcPr>
            <w:tcW w:w="218" w:type="pct"/>
            <w:vMerge/>
            <w:tcBorders>
              <w:top w:val="nil"/>
              <w:left w:val="single" w:sz="4" w:space="0" w:color="auto"/>
              <w:bottom w:val="single" w:sz="4" w:space="0" w:color="auto"/>
              <w:right w:val="single" w:sz="4" w:space="0" w:color="auto"/>
            </w:tcBorders>
            <w:vAlign w:val="center"/>
            <w:hideMark/>
          </w:tcPr>
          <w:p w14:paraId="534F46B5" w14:textId="77777777" w:rsidR="00F961C5" w:rsidRPr="008174E3" w:rsidRDefault="00F961C5" w:rsidP="00EE6E8A">
            <w:pPr>
              <w:rPr>
                <w:rFonts w:ascii="Arial AMU" w:hAnsi="Arial AMU" w:cs="Arial"/>
                <w:sz w:val="16"/>
                <w:szCs w:val="16"/>
              </w:rPr>
            </w:pPr>
          </w:p>
        </w:tc>
        <w:tc>
          <w:tcPr>
            <w:tcW w:w="1575" w:type="pct"/>
            <w:vMerge/>
            <w:tcBorders>
              <w:top w:val="nil"/>
              <w:left w:val="single" w:sz="4" w:space="0" w:color="auto"/>
              <w:bottom w:val="single" w:sz="4" w:space="0" w:color="auto"/>
              <w:right w:val="single" w:sz="4" w:space="0" w:color="auto"/>
            </w:tcBorders>
            <w:vAlign w:val="center"/>
            <w:hideMark/>
          </w:tcPr>
          <w:p w14:paraId="235871DC" w14:textId="77777777" w:rsidR="00F961C5" w:rsidRPr="008174E3" w:rsidRDefault="00F961C5" w:rsidP="00EE6E8A">
            <w:pPr>
              <w:rPr>
                <w:rFonts w:ascii="Arial AMU" w:hAnsi="Arial AMU" w:cs="Arial"/>
                <w:b/>
                <w:bCs/>
                <w:sz w:val="16"/>
                <w:szCs w:val="16"/>
                <w:u w:val="single"/>
              </w:rPr>
            </w:pPr>
          </w:p>
        </w:tc>
        <w:tc>
          <w:tcPr>
            <w:tcW w:w="662" w:type="pct"/>
            <w:vMerge/>
            <w:tcBorders>
              <w:top w:val="nil"/>
              <w:left w:val="single" w:sz="4" w:space="0" w:color="auto"/>
              <w:bottom w:val="single" w:sz="4" w:space="0" w:color="auto"/>
              <w:right w:val="single" w:sz="4" w:space="0" w:color="auto"/>
            </w:tcBorders>
            <w:vAlign w:val="center"/>
            <w:hideMark/>
          </w:tcPr>
          <w:p w14:paraId="1314D22D" w14:textId="77777777" w:rsidR="00F961C5" w:rsidRPr="008174E3" w:rsidRDefault="00F961C5" w:rsidP="00EE6E8A">
            <w:pPr>
              <w:rPr>
                <w:rFonts w:ascii="Arial AMU" w:hAnsi="Arial AMU" w:cs="Arial"/>
                <w:sz w:val="16"/>
                <w:szCs w:val="16"/>
              </w:rPr>
            </w:pPr>
          </w:p>
        </w:tc>
        <w:tc>
          <w:tcPr>
            <w:tcW w:w="790" w:type="pct"/>
            <w:vMerge/>
            <w:tcBorders>
              <w:top w:val="nil"/>
              <w:left w:val="single" w:sz="4" w:space="0" w:color="auto"/>
              <w:bottom w:val="single" w:sz="4" w:space="0" w:color="auto"/>
              <w:right w:val="single" w:sz="4" w:space="0" w:color="auto"/>
            </w:tcBorders>
            <w:vAlign w:val="center"/>
            <w:hideMark/>
          </w:tcPr>
          <w:p w14:paraId="20CFC63E" w14:textId="77777777" w:rsidR="00F961C5" w:rsidRPr="008174E3" w:rsidRDefault="00F961C5" w:rsidP="00EE6E8A">
            <w:pPr>
              <w:jc w:val="center"/>
              <w:rPr>
                <w:rFonts w:ascii="Arial AMU" w:hAnsi="Arial AMU" w:cs="Arial"/>
                <w:sz w:val="16"/>
                <w:szCs w:val="16"/>
              </w:rPr>
            </w:pPr>
          </w:p>
        </w:tc>
        <w:tc>
          <w:tcPr>
            <w:tcW w:w="702" w:type="pct"/>
            <w:vMerge/>
            <w:tcBorders>
              <w:top w:val="nil"/>
              <w:left w:val="single" w:sz="4" w:space="0" w:color="auto"/>
              <w:bottom w:val="single" w:sz="4" w:space="0" w:color="auto"/>
              <w:right w:val="single" w:sz="4" w:space="0" w:color="auto"/>
            </w:tcBorders>
            <w:vAlign w:val="center"/>
            <w:hideMark/>
          </w:tcPr>
          <w:p w14:paraId="5DF4ED59" w14:textId="77777777" w:rsidR="00F961C5" w:rsidRPr="008174E3" w:rsidRDefault="00F961C5" w:rsidP="00EE6E8A">
            <w:pPr>
              <w:rPr>
                <w:rFonts w:ascii="Arial AMU" w:hAnsi="Arial AMU" w:cs="Arial"/>
                <w:sz w:val="20"/>
                <w:szCs w:val="20"/>
              </w:rPr>
            </w:pPr>
          </w:p>
        </w:tc>
        <w:tc>
          <w:tcPr>
            <w:tcW w:w="1053" w:type="pct"/>
            <w:vMerge/>
            <w:tcBorders>
              <w:top w:val="nil"/>
              <w:left w:val="single" w:sz="4" w:space="0" w:color="auto"/>
              <w:bottom w:val="single" w:sz="4" w:space="0" w:color="auto"/>
              <w:right w:val="single" w:sz="4" w:space="0" w:color="auto"/>
            </w:tcBorders>
            <w:vAlign w:val="center"/>
            <w:hideMark/>
          </w:tcPr>
          <w:p w14:paraId="18424B59" w14:textId="77777777" w:rsidR="00F961C5" w:rsidRPr="008174E3" w:rsidRDefault="00F961C5" w:rsidP="00EE6E8A">
            <w:pPr>
              <w:rPr>
                <w:rFonts w:ascii="Arial AMU" w:hAnsi="Arial AMU" w:cs="Arial"/>
                <w:sz w:val="20"/>
                <w:szCs w:val="20"/>
              </w:rPr>
            </w:pPr>
          </w:p>
        </w:tc>
      </w:tr>
      <w:tr w:rsidR="00F961C5" w:rsidRPr="008174E3" w14:paraId="2449F14F" w14:textId="77777777" w:rsidTr="00F961C5">
        <w:trPr>
          <w:trHeight w:val="276"/>
        </w:trPr>
        <w:tc>
          <w:tcPr>
            <w:tcW w:w="218" w:type="pct"/>
            <w:vMerge/>
            <w:tcBorders>
              <w:top w:val="nil"/>
              <w:left w:val="single" w:sz="4" w:space="0" w:color="auto"/>
              <w:bottom w:val="single" w:sz="4" w:space="0" w:color="auto"/>
              <w:right w:val="single" w:sz="4" w:space="0" w:color="auto"/>
            </w:tcBorders>
            <w:vAlign w:val="center"/>
            <w:hideMark/>
          </w:tcPr>
          <w:p w14:paraId="43B37B40" w14:textId="77777777" w:rsidR="00F961C5" w:rsidRPr="008174E3" w:rsidRDefault="00F961C5" w:rsidP="00EE6E8A">
            <w:pPr>
              <w:rPr>
                <w:rFonts w:ascii="Arial AMU" w:hAnsi="Arial AMU" w:cs="Arial"/>
                <w:sz w:val="16"/>
                <w:szCs w:val="16"/>
              </w:rPr>
            </w:pPr>
          </w:p>
        </w:tc>
        <w:tc>
          <w:tcPr>
            <w:tcW w:w="1575" w:type="pct"/>
            <w:vMerge/>
            <w:tcBorders>
              <w:top w:val="nil"/>
              <w:left w:val="single" w:sz="4" w:space="0" w:color="auto"/>
              <w:bottom w:val="single" w:sz="4" w:space="0" w:color="auto"/>
              <w:right w:val="single" w:sz="4" w:space="0" w:color="auto"/>
            </w:tcBorders>
            <w:vAlign w:val="center"/>
            <w:hideMark/>
          </w:tcPr>
          <w:p w14:paraId="578C1F57" w14:textId="77777777" w:rsidR="00F961C5" w:rsidRPr="008174E3" w:rsidRDefault="00F961C5" w:rsidP="00EE6E8A">
            <w:pPr>
              <w:rPr>
                <w:rFonts w:ascii="Arial AMU" w:hAnsi="Arial AMU" w:cs="Arial"/>
                <w:b/>
                <w:bCs/>
                <w:sz w:val="16"/>
                <w:szCs w:val="16"/>
                <w:u w:val="single"/>
              </w:rPr>
            </w:pPr>
          </w:p>
        </w:tc>
        <w:tc>
          <w:tcPr>
            <w:tcW w:w="662" w:type="pct"/>
            <w:vMerge/>
            <w:tcBorders>
              <w:top w:val="nil"/>
              <w:left w:val="single" w:sz="4" w:space="0" w:color="auto"/>
              <w:bottom w:val="single" w:sz="4" w:space="0" w:color="auto"/>
              <w:right w:val="single" w:sz="4" w:space="0" w:color="auto"/>
            </w:tcBorders>
            <w:vAlign w:val="center"/>
            <w:hideMark/>
          </w:tcPr>
          <w:p w14:paraId="359B2552" w14:textId="77777777" w:rsidR="00F961C5" w:rsidRPr="008174E3" w:rsidRDefault="00F961C5" w:rsidP="00EE6E8A">
            <w:pPr>
              <w:rPr>
                <w:rFonts w:ascii="Arial AMU" w:hAnsi="Arial AMU" w:cs="Arial"/>
                <w:sz w:val="16"/>
                <w:szCs w:val="16"/>
              </w:rPr>
            </w:pPr>
          </w:p>
        </w:tc>
        <w:tc>
          <w:tcPr>
            <w:tcW w:w="790" w:type="pct"/>
            <w:vMerge/>
            <w:tcBorders>
              <w:top w:val="nil"/>
              <w:left w:val="single" w:sz="4" w:space="0" w:color="auto"/>
              <w:bottom w:val="single" w:sz="4" w:space="0" w:color="auto"/>
              <w:right w:val="single" w:sz="4" w:space="0" w:color="auto"/>
            </w:tcBorders>
            <w:vAlign w:val="center"/>
            <w:hideMark/>
          </w:tcPr>
          <w:p w14:paraId="1BF39707" w14:textId="77777777" w:rsidR="00F961C5" w:rsidRPr="008174E3" w:rsidRDefault="00F961C5" w:rsidP="00EE6E8A">
            <w:pPr>
              <w:jc w:val="center"/>
              <w:rPr>
                <w:rFonts w:ascii="Arial AMU" w:hAnsi="Arial AMU" w:cs="Arial"/>
                <w:sz w:val="16"/>
                <w:szCs w:val="16"/>
              </w:rPr>
            </w:pPr>
          </w:p>
        </w:tc>
        <w:tc>
          <w:tcPr>
            <w:tcW w:w="702" w:type="pct"/>
            <w:vMerge/>
            <w:tcBorders>
              <w:top w:val="nil"/>
              <w:left w:val="single" w:sz="4" w:space="0" w:color="auto"/>
              <w:bottom w:val="single" w:sz="4" w:space="0" w:color="auto"/>
              <w:right w:val="single" w:sz="4" w:space="0" w:color="auto"/>
            </w:tcBorders>
            <w:vAlign w:val="center"/>
            <w:hideMark/>
          </w:tcPr>
          <w:p w14:paraId="6AF5B205" w14:textId="77777777" w:rsidR="00F961C5" w:rsidRPr="008174E3" w:rsidRDefault="00F961C5" w:rsidP="00EE6E8A">
            <w:pPr>
              <w:rPr>
                <w:rFonts w:ascii="Arial AMU" w:hAnsi="Arial AMU" w:cs="Arial"/>
                <w:sz w:val="20"/>
                <w:szCs w:val="20"/>
              </w:rPr>
            </w:pPr>
          </w:p>
        </w:tc>
        <w:tc>
          <w:tcPr>
            <w:tcW w:w="1053" w:type="pct"/>
            <w:vMerge/>
            <w:tcBorders>
              <w:top w:val="nil"/>
              <w:left w:val="single" w:sz="4" w:space="0" w:color="auto"/>
              <w:bottom w:val="single" w:sz="4" w:space="0" w:color="auto"/>
              <w:right w:val="single" w:sz="4" w:space="0" w:color="auto"/>
            </w:tcBorders>
            <w:vAlign w:val="center"/>
            <w:hideMark/>
          </w:tcPr>
          <w:p w14:paraId="6EBB58C8" w14:textId="77777777" w:rsidR="00F961C5" w:rsidRPr="008174E3" w:rsidRDefault="00F961C5" w:rsidP="00EE6E8A">
            <w:pPr>
              <w:rPr>
                <w:rFonts w:ascii="Arial AMU" w:hAnsi="Arial AMU" w:cs="Arial"/>
                <w:sz w:val="20"/>
                <w:szCs w:val="20"/>
              </w:rPr>
            </w:pPr>
          </w:p>
        </w:tc>
      </w:tr>
      <w:tr w:rsidR="00F961C5" w:rsidRPr="008174E3" w14:paraId="2C018F4D" w14:textId="77777777" w:rsidTr="00F961C5">
        <w:trPr>
          <w:trHeight w:val="276"/>
        </w:trPr>
        <w:tc>
          <w:tcPr>
            <w:tcW w:w="218" w:type="pct"/>
            <w:vMerge/>
            <w:tcBorders>
              <w:top w:val="nil"/>
              <w:left w:val="single" w:sz="4" w:space="0" w:color="auto"/>
              <w:bottom w:val="single" w:sz="4" w:space="0" w:color="auto"/>
              <w:right w:val="single" w:sz="4" w:space="0" w:color="auto"/>
            </w:tcBorders>
            <w:vAlign w:val="center"/>
            <w:hideMark/>
          </w:tcPr>
          <w:p w14:paraId="43BB38E5" w14:textId="77777777" w:rsidR="00F961C5" w:rsidRPr="008174E3" w:rsidRDefault="00F961C5" w:rsidP="00EE6E8A">
            <w:pPr>
              <w:rPr>
                <w:rFonts w:ascii="Arial AMU" w:hAnsi="Arial AMU" w:cs="Arial"/>
                <w:sz w:val="16"/>
                <w:szCs w:val="16"/>
              </w:rPr>
            </w:pPr>
          </w:p>
        </w:tc>
        <w:tc>
          <w:tcPr>
            <w:tcW w:w="1575" w:type="pct"/>
            <w:vMerge/>
            <w:tcBorders>
              <w:top w:val="nil"/>
              <w:left w:val="single" w:sz="4" w:space="0" w:color="auto"/>
              <w:bottom w:val="single" w:sz="4" w:space="0" w:color="auto"/>
              <w:right w:val="single" w:sz="4" w:space="0" w:color="auto"/>
            </w:tcBorders>
            <w:vAlign w:val="center"/>
            <w:hideMark/>
          </w:tcPr>
          <w:p w14:paraId="008270D4" w14:textId="77777777" w:rsidR="00F961C5" w:rsidRPr="008174E3" w:rsidRDefault="00F961C5" w:rsidP="00EE6E8A">
            <w:pPr>
              <w:rPr>
                <w:rFonts w:ascii="Arial AMU" w:hAnsi="Arial AMU" w:cs="Arial"/>
                <w:b/>
                <w:bCs/>
                <w:sz w:val="16"/>
                <w:szCs w:val="16"/>
                <w:u w:val="single"/>
              </w:rPr>
            </w:pPr>
          </w:p>
        </w:tc>
        <w:tc>
          <w:tcPr>
            <w:tcW w:w="662" w:type="pct"/>
            <w:vMerge/>
            <w:tcBorders>
              <w:top w:val="nil"/>
              <w:left w:val="single" w:sz="4" w:space="0" w:color="auto"/>
              <w:bottom w:val="single" w:sz="4" w:space="0" w:color="auto"/>
              <w:right w:val="single" w:sz="4" w:space="0" w:color="auto"/>
            </w:tcBorders>
            <w:vAlign w:val="center"/>
            <w:hideMark/>
          </w:tcPr>
          <w:p w14:paraId="272F1B02" w14:textId="77777777" w:rsidR="00F961C5" w:rsidRPr="008174E3" w:rsidRDefault="00F961C5" w:rsidP="00EE6E8A">
            <w:pPr>
              <w:rPr>
                <w:rFonts w:ascii="Arial AMU" w:hAnsi="Arial AMU" w:cs="Arial"/>
                <w:sz w:val="16"/>
                <w:szCs w:val="16"/>
              </w:rPr>
            </w:pPr>
          </w:p>
        </w:tc>
        <w:tc>
          <w:tcPr>
            <w:tcW w:w="790" w:type="pct"/>
            <w:vMerge/>
            <w:tcBorders>
              <w:top w:val="nil"/>
              <w:left w:val="single" w:sz="4" w:space="0" w:color="auto"/>
              <w:bottom w:val="single" w:sz="4" w:space="0" w:color="auto"/>
              <w:right w:val="single" w:sz="4" w:space="0" w:color="auto"/>
            </w:tcBorders>
            <w:vAlign w:val="center"/>
            <w:hideMark/>
          </w:tcPr>
          <w:p w14:paraId="552BD2B9" w14:textId="77777777" w:rsidR="00F961C5" w:rsidRPr="008174E3" w:rsidRDefault="00F961C5" w:rsidP="00EE6E8A">
            <w:pPr>
              <w:jc w:val="center"/>
              <w:rPr>
                <w:rFonts w:ascii="Arial AMU" w:hAnsi="Arial AMU" w:cs="Arial"/>
                <w:sz w:val="16"/>
                <w:szCs w:val="16"/>
              </w:rPr>
            </w:pPr>
          </w:p>
        </w:tc>
        <w:tc>
          <w:tcPr>
            <w:tcW w:w="702" w:type="pct"/>
            <w:vMerge/>
            <w:tcBorders>
              <w:top w:val="nil"/>
              <w:left w:val="single" w:sz="4" w:space="0" w:color="auto"/>
              <w:bottom w:val="single" w:sz="4" w:space="0" w:color="auto"/>
              <w:right w:val="single" w:sz="4" w:space="0" w:color="auto"/>
            </w:tcBorders>
            <w:vAlign w:val="center"/>
            <w:hideMark/>
          </w:tcPr>
          <w:p w14:paraId="0D3FF4FD" w14:textId="77777777" w:rsidR="00F961C5" w:rsidRPr="008174E3" w:rsidRDefault="00F961C5" w:rsidP="00EE6E8A">
            <w:pPr>
              <w:rPr>
                <w:rFonts w:ascii="Arial AMU" w:hAnsi="Arial AMU" w:cs="Arial"/>
                <w:sz w:val="20"/>
                <w:szCs w:val="20"/>
              </w:rPr>
            </w:pPr>
          </w:p>
        </w:tc>
        <w:tc>
          <w:tcPr>
            <w:tcW w:w="1053" w:type="pct"/>
            <w:vMerge/>
            <w:tcBorders>
              <w:top w:val="nil"/>
              <w:left w:val="single" w:sz="4" w:space="0" w:color="auto"/>
              <w:bottom w:val="single" w:sz="4" w:space="0" w:color="auto"/>
              <w:right w:val="single" w:sz="4" w:space="0" w:color="auto"/>
            </w:tcBorders>
            <w:vAlign w:val="center"/>
            <w:hideMark/>
          </w:tcPr>
          <w:p w14:paraId="69A64DBF" w14:textId="77777777" w:rsidR="00F961C5" w:rsidRPr="008174E3" w:rsidRDefault="00F961C5" w:rsidP="00EE6E8A">
            <w:pPr>
              <w:rPr>
                <w:rFonts w:ascii="Arial AMU" w:hAnsi="Arial AMU" w:cs="Arial"/>
                <w:sz w:val="20"/>
                <w:szCs w:val="20"/>
              </w:rPr>
            </w:pPr>
          </w:p>
        </w:tc>
      </w:tr>
      <w:tr w:rsidR="00F961C5" w:rsidRPr="008174E3" w14:paraId="13109F55" w14:textId="77777777" w:rsidTr="00F961C5">
        <w:trPr>
          <w:trHeight w:val="276"/>
        </w:trPr>
        <w:tc>
          <w:tcPr>
            <w:tcW w:w="218" w:type="pct"/>
            <w:vMerge w:val="restart"/>
            <w:tcBorders>
              <w:top w:val="nil"/>
              <w:left w:val="single" w:sz="4" w:space="0" w:color="auto"/>
              <w:bottom w:val="single" w:sz="4" w:space="0" w:color="auto"/>
              <w:right w:val="single" w:sz="4" w:space="0" w:color="auto"/>
            </w:tcBorders>
            <w:shd w:val="clear" w:color="000000" w:fill="FFFFFF"/>
            <w:noWrap/>
            <w:vAlign w:val="center"/>
            <w:hideMark/>
          </w:tcPr>
          <w:p w14:paraId="52E33A90" w14:textId="77777777" w:rsidR="00F961C5" w:rsidRPr="008174E3" w:rsidRDefault="00F961C5" w:rsidP="00EE6E8A">
            <w:pPr>
              <w:rPr>
                <w:rFonts w:ascii="Arial AMU" w:hAnsi="Arial AMU" w:cs="Arial"/>
                <w:sz w:val="16"/>
                <w:szCs w:val="16"/>
              </w:rPr>
            </w:pPr>
            <w:r w:rsidRPr="008174E3">
              <w:rPr>
                <w:rFonts w:ascii="Arial AMU" w:hAnsi="Arial AMU" w:cs="Arial"/>
                <w:sz w:val="16"/>
                <w:szCs w:val="16"/>
              </w:rPr>
              <w:t>1</w:t>
            </w:r>
          </w:p>
        </w:tc>
        <w:tc>
          <w:tcPr>
            <w:tcW w:w="1575" w:type="pct"/>
            <w:vMerge w:val="restart"/>
            <w:tcBorders>
              <w:top w:val="nil"/>
              <w:left w:val="single" w:sz="4" w:space="0" w:color="auto"/>
              <w:bottom w:val="single" w:sz="4" w:space="0" w:color="auto"/>
              <w:right w:val="single" w:sz="4" w:space="0" w:color="auto"/>
            </w:tcBorders>
            <w:shd w:val="clear" w:color="000000" w:fill="FFFFFF"/>
            <w:vAlign w:val="center"/>
            <w:hideMark/>
          </w:tcPr>
          <w:p w14:paraId="724A8BFD" w14:textId="77777777" w:rsidR="00F961C5" w:rsidRPr="008174E3" w:rsidRDefault="00F961C5" w:rsidP="00EE6E8A">
            <w:pPr>
              <w:rPr>
                <w:rFonts w:ascii="Arial AMU" w:hAnsi="Arial AMU" w:cs="Arial"/>
                <w:sz w:val="16"/>
                <w:szCs w:val="16"/>
              </w:rPr>
            </w:pPr>
            <w:r w:rsidRPr="008174E3">
              <w:rPr>
                <w:rFonts w:ascii="Arial AMU" w:hAnsi="Arial AMU" w:cs="Arial"/>
                <w:sz w:val="16"/>
                <w:szCs w:val="16"/>
              </w:rPr>
              <w:t>Բետոնե հիմքերի պատրաստում  B12,5 դասի ծանր բետոնով</w:t>
            </w:r>
            <w:r w:rsidRPr="008174E3">
              <w:rPr>
                <w:rFonts w:ascii="Arial AMU" w:hAnsi="Arial AMU" w:cs="Arial"/>
                <w:sz w:val="16"/>
                <w:szCs w:val="16"/>
              </w:rPr>
              <w:br/>
            </w:r>
            <w:r w:rsidRPr="008174E3">
              <w:rPr>
                <w:rFonts w:ascii="Calibri" w:hAnsi="Calibri" w:cs="Calibri"/>
                <w:sz w:val="16"/>
                <w:szCs w:val="16"/>
              </w:rPr>
              <w:t>Подготовка</w:t>
            </w:r>
            <w:r w:rsidRPr="008174E3">
              <w:rPr>
                <w:rFonts w:ascii="Arial AMU" w:hAnsi="Arial AMU" w:cs="Arial"/>
                <w:sz w:val="16"/>
                <w:szCs w:val="16"/>
              </w:rPr>
              <w:t xml:space="preserve"> </w:t>
            </w:r>
            <w:r w:rsidRPr="008174E3">
              <w:rPr>
                <w:rFonts w:ascii="Calibri" w:hAnsi="Calibri" w:cs="Calibri"/>
                <w:sz w:val="16"/>
                <w:szCs w:val="16"/>
              </w:rPr>
              <w:t>бетонных</w:t>
            </w:r>
            <w:r w:rsidRPr="008174E3">
              <w:rPr>
                <w:rFonts w:ascii="Arial AMU" w:hAnsi="Arial AMU" w:cs="Arial"/>
                <w:sz w:val="16"/>
                <w:szCs w:val="16"/>
              </w:rPr>
              <w:t xml:space="preserve"> </w:t>
            </w:r>
            <w:r w:rsidRPr="008174E3">
              <w:rPr>
                <w:rFonts w:ascii="Calibri" w:hAnsi="Calibri" w:cs="Calibri"/>
                <w:sz w:val="16"/>
                <w:szCs w:val="16"/>
              </w:rPr>
              <w:t>фундаментов</w:t>
            </w:r>
            <w:r w:rsidRPr="008174E3">
              <w:rPr>
                <w:rFonts w:ascii="Arial AMU" w:hAnsi="Arial AMU" w:cs="Arial"/>
                <w:sz w:val="16"/>
                <w:szCs w:val="16"/>
              </w:rPr>
              <w:t xml:space="preserve"> </w:t>
            </w:r>
            <w:r w:rsidRPr="008174E3">
              <w:rPr>
                <w:rFonts w:ascii="Calibri" w:hAnsi="Calibri" w:cs="Calibri"/>
                <w:sz w:val="16"/>
                <w:szCs w:val="16"/>
              </w:rPr>
              <w:t>с</w:t>
            </w:r>
            <w:r w:rsidRPr="008174E3">
              <w:rPr>
                <w:rFonts w:ascii="Arial AMU" w:hAnsi="Arial AMU" w:cs="Arial"/>
                <w:sz w:val="16"/>
                <w:szCs w:val="16"/>
              </w:rPr>
              <w:t xml:space="preserve"> </w:t>
            </w:r>
            <w:r w:rsidRPr="008174E3">
              <w:rPr>
                <w:rFonts w:ascii="Calibri" w:hAnsi="Calibri" w:cs="Calibri"/>
                <w:sz w:val="16"/>
                <w:szCs w:val="16"/>
              </w:rPr>
              <w:t>использованием</w:t>
            </w:r>
            <w:r w:rsidRPr="008174E3">
              <w:rPr>
                <w:rFonts w:ascii="Arial AMU" w:hAnsi="Arial AMU" w:cs="Arial"/>
                <w:sz w:val="16"/>
                <w:szCs w:val="16"/>
              </w:rPr>
              <w:t xml:space="preserve"> </w:t>
            </w:r>
            <w:r w:rsidRPr="008174E3">
              <w:rPr>
                <w:rFonts w:ascii="Calibri" w:hAnsi="Calibri" w:cs="Calibri"/>
                <w:sz w:val="16"/>
                <w:szCs w:val="16"/>
              </w:rPr>
              <w:t>тяжелого</w:t>
            </w:r>
            <w:r w:rsidRPr="008174E3">
              <w:rPr>
                <w:rFonts w:ascii="Arial AMU" w:hAnsi="Arial AMU" w:cs="Arial"/>
                <w:sz w:val="16"/>
                <w:szCs w:val="16"/>
              </w:rPr>
              <w:t xml:space="preserve"> </w:t>
            </w:r>
            <w:r w:rsidRPr="008174E3">
              <w:rPr>
                <w:rFonts w:ascii="Calibri" w:hAnsi="Calibri" w:cs="Calibri"/>
                <w:sz w:val="16"/>
                <w:szCs w:val="16"/>
              </w:rPr>
              <w:t>бетона</w:t>
            </w:r>
            <w:r w:rsidRPr="008174E3">
              <w:rPr>
                <w:rFonts w:ascii="Arial AMU" w:hAnsi="Arial AMU" w:cs="Arial"/>
                <w:sz w:val="16"/>
                <w:szCs w:val="16"/>
              </w:rPr>
              <w:t xml:space="preserve"> </w:t>
            </w:r>
            <w:r w:rsidRPr="008174E3">
              <w:rPr>
                <w:rFonts w:ascii="Calibri" w:hAnsi="Calibri" w:cs="Calibri"/>
                <w:sz w:val="16"/>
                <w:szCs w:val="16"/>
              </w:rPr>
              <w:t>класса</w:t>
            </w:r>
            <w:r w:rsidRPr="008174E3">
              <w:rPr>
                <w:rFonts w:ascii="Arial AMU" w:hAnsi="Arial AMU" w:cs="Arial"/>
                <w:sz w:val="16"/>
                <w:szCs w:val="16"/>
              </w:rPr>
              <w:t xml:space="preserve"> </w:t>
            </w:r>
            <w:r w:rsidRPr="008174E3">
              <w:rPr>
                <w:rFonts w:ascii="Calibri" w:hAnsi="Calibri" w:cs="Calibri"/>
                <w:sz w:val="16"/>
                <w:szCs w:val="16"/>
              </w:rPr>
              <w:t>В</w:t>
            </w:r>
            <w:r w:rsidRPr="008174E3">
              <w:rPr>
                <w:rFonts w:ascii="Arial AMU" w:hAnsi="Arial AMU" w:cs="Arial"/>
                <w:sz w:val="16"/>
                <w:szCs w:val="16"/>
              </w:rPr>
              <w:t>12.5</w:t>
            </w:r>
          </w:p>
        </w:tc>
        <w:tc>
          <w:tcPr>
            <w:tcW w:w="662" w:type="pct"/>
            <w:vMerge w:val="restart"/>
            <w:tcBorders>
              <w:top w:val="nil"/>
              <w:left w:val="single" w:sz="4" w:space="0" w:color="auto"/>
              <w:bottom w:val="single" w:sz="4" w:space="0" w:color="auto"/>
              <w:right w:val="single" w:sz="4" w:space="0" w:color="auto"/>
            </w:tcBorders>
            <w:shd w:val="clear" w:color="000000" w:fill="FFFFFF"/>
            <w:vAlign w:val="center"/>
            <w:hideMark/>
          </w:tcPr>
          <w:p w14:paraId="30E95568" w14:textId="77777777" w:rsidR="00F961C5" w:rsidRPr="008174E3" w:rsidRDefault="00F961C5" w:rsidP="00EE6E8A">
            <w:pPr>
              <w:jc w:val="center"/>
              <w:rPr>
                <w:rFonts w:ascii="Arial AMU" w:hAnsi="Arial AMU" w:cs="Arial"/>
                <w:sz w:val="16"/>
                <w:szCs w:val="16"/>
              </w:rPr>
            </w:pPr>
            <w:r w:rsidRPr="008174E3">
              <w:rPr>
                <w:rFonts w:ascii="Arial AMU" w:hAnsi="Arial AMU" w:cs="Arial"/>
                <w:sz w:val="16"/>
                <w:szCs w:val="16"/>
              </w:rPr>
              <w:t>Ù</w:t>
            </w:r>
            <w:r w:rsidRPr="008174E3">
              <w:rPr>
                <w:rFonts w:ascii="Arial AMU" w:hAnsi="Arial AMU" w:cs="Arial"/>
                <w:sz w:val="16"/>
                <w:szCs w:val="16"/>
                <w:vertAlign w:val="superscript"/>
              </w:rPr>
              <w:t>3</w:t>
            </w:r>
            <w:r w:rsidRPr="008174E3">
              <w:rPr>
                <w:rFonts w:ascii="Arial AMU" w:hAnsi="Arial AMU" w:cs="Arial"/>
                <w:sz w:val="16"/>
                <w:szCs w:val="16"/>
              </w:rPr>
              <w:br/>
            </w:r>
            <w:r w:rsidRPr="008174E3">
              <w:rPr>
                <w:rFonts w:ascii="Calibri" w:hAnsi="Calibri" w:cs="Calibri"/>
                <w:sz w:val="16"/>
                <w:szCs w:val="16"/>
              </w:rPr>
              <w:t>м</w:t>
            </w:r>
            <w:r w:rsidRPr="008174E3">
              <w:rPr>
                <w:rFonts w:ascii="Arial AMU" w:hAnsi="Arial AMU" w:cs="Arial"/>
                <w:sz w:val="16"/>
                <w:szCs w:val="16"/>
                <w:vertAlign w:val="superscript"/>
              </w:rPr>
              <w:t>3</w:t>
            </w:r>
          </w:p>
        </w:tc>
        <w:tc>
          <w:tcPr>
            <w:tcW w:w="790" w:type="pct"/>
            <w:vMerge w:val="restart"/>
            <w:tcBorders>
              <w:top w:val="nil"/>
              <w:left w:val="single" w:sz="4" w:space="0" w:color="auto"/>
              <w:bottom w:val="single" w:sz="4" w:space="0" w:color="auto"/>
              <w:right w:val="single" w:sz="4" w:space="0" w:color="auto"/>
            </w:tcBorders>
            <w:shd w:val="clear" w:color="000000" w:fill="FFFFFF"/>
            <w:noWrap/>
            <w:vAlign w:val="center"/>
            <w:hideMark/>
          </w:tcPr>
          <w:p w14:paraId="027E5139" w14:textId="77777777" w:rsidR="00F961C5" w:rsidRPr="008174E3" w:rsidRDefault="00F961C5" w:rsidP="00EE6E8A">
            <w:pPr>
              <w:jc w:val="center"/>
              <w:rPr>
                <w:rFonts w:ascii="Arial AMU" w:hAnsi="Arial AMU" w:cs="Arial"/>
                <w:sz w:val="16"/>
                <w:szCs w:val="16"/>
              </w:rPr>
            </w:pPr>
            <w:r w:rsidRPr="008174E3">
              <w:rPr>
                <w:rFonts w:ascii="Arial AMU" w:hAnsi="Arial AMU" w:cs="Arial"/>
                <w:sz w:val="16"/>
                <w:szCs w:val="16"/>
              </w:rPr>
              <w:t>1.0100</w:t>
            </w:r>
          </w:p>
        </w:tc>
        <w:tc>
          <w:tcPr>
            <w:tcW w:w="702" w:type="pct"/>
            <w:vMerge w:val="restart"/>
            <w:tcBorders>
              <w:top w:val="nil"/>
              <w:left w:val="single" w:sz="4" w:space="0" w:color="auto"/>
              <w:bottom w:val="single" w:sz="4" w:space="0" w:color="auto"/>
              <w:right w:val="single" w:sz="4" w:space="0" w:color="auto"/>
            </w:tcBorders>
            <w:shd w:val="clear" w:color="000000" w:fill="FFFFFF"/>
            <w:noWrap/>
            <w:vAlign w:val="center"/>
            <w:hideMark/>
          </w:tcPr>
          <w:p w14:paraId="42FEB466" w14:textId="77777777" w:rsidR="00F961C5" w:rsidRPr="00605DBF" w:rsidRDefault="00F961C5" w:rsidP="00EE6E8A">
            <w:pPr>
              <w:jc w:val="center"/>
              <w:rPr>
                <w:rFonts w:ascii="Arial AMU" w:hAnsi="Arial AMU" w:cs="Arial"/>
                <w:sz w:val="16"/>
                <w:szCs w:val="16"/>
              </w:rPr>
            </w:pPr>
            <w:r w:rsidRPr="00605DBF">
              <w:rPr>
                <w:rFonts w:ascii="Arial AMU" w:hAnsi="Arial AMU" w:cs="Arial"/>
                <w:sz w:val="16"/>
                <w:szCs w:val="16"/>
              </w:rPr>
              <w:t>52.4000</w:t>
            </w:r>
          </w:p>
        </w:tc>
        <w:tc>
          <w:tcPr>
            <w:tcW w:w="1053" w:type="pct"/>
            <w:vMerge w:val="restart"/>
            <w:tcBorders>
              <w:top w:val="nil"/>
              <w:left w:val="single" w:sz="4" w:space="0" w:color="auto"/>
              <w:bottom w:val="single" w:sz="4" w:space="0" w:color="auto"/>
              <w:right w:val="single" w:sz="4" w:space="0" w:color="auto"/>
            </w:tcBorders>
            <w:shd w:val="clear" w:color="000000" w:fill="FFFFFF"/>
            <w:noWrap/>
            <w:vAlign w:val="center"/>
            <w:hideMark/>
          </w:tcPr>
          <w:p w14:paraId="405B8BD7" w14:textId="77777777" w:rsidR="00F961C5" w:rsidRPr="00605DBF" w:rsidRDefault="00F961C5" w:rsidP="00EE6E8A">
            <w:pPr>
              <w:jc w:val="center"/>
              <w:rPr>
                <w:rFonts w:ascii="Arial AMU" w:hAnsi="Arial AMU" w:cs="Arial"/>
                <w:sz w:val="16"/>
                <w:szCs w:val="16"/>
              </w:rPr>
            </w:pPr>
            <w:r w:rsidRPr="00605DBF">
              <w:rPr>
                <w:rFonts w:ascii="Arial AMU" w:hAnsi="Arial AMU" w:cs="Arial"/>
                <w:sz w:val="16"/>
                <w:szCs w:val="16"/>
              </w:rPr>
              <w:t>52.9240</w:t>
            </w:r>
          </w:p>
        </w:tc>
      </w:tr>
      <w:tr w:rsidR="00F961C5" w:rsidRPr="008174E3" w14:paraId="146947DD" w14:textId="77777777" w:rsidTr="00F961C5">
        <w:trPr>
          <w:trHeight w:val="276"/>
        </w:trPr>
        <w:tc>
          <w:tcPr>
            <w:tcW w:w="218" w:type="pct"/>
            <w:vMerge/>
            <w:tcBorders>
              <w:top w:val="nil"/>
              <w:left w:val="single" w:sz="4" w:space="0" w:color="auto"/>
              <w:bottom w:val="single" w:sz="4" w:space="0" w:color="auto"/>
              <w:right w:val="single" w:sz="4" w:space="0" w:color="auto"/>
            </w:tcBorders>
            <w:vAlign w:val="center"/>
            <w:hideMark/>
          </w:tcPr>
          <w:p w14:paraId="7FBD4CC0" w14:textId="77777777" w:rsidR="00F961C5" w:rsidRPr="008174E3" w:rsidRDefault="00F961C5" w:rsidP="00EE6E8A">
            <w:pPr>
              <w:rPr>
                <w:rFonts w:ascii="Arial AMU" w:hAnsi="Arial AMU" w:cs="Arial"/>
                <w:sz w:val="16"/>
                <w:szCs w:val="16"/>
              </w:rPr>
            </w:pPr>
          </w:p>
        </w:tc>
        <w:tc>
          <w:tcPr>
            <w:tcW w:w="1575" w:type="pct"/>
            <w:vMerge/>
            <w:tcBorders>
              <w:top w:val="nil"/>
              <w:left w:val="single" w:sz="4" w:space="0" w:color="auto"/>
              <w:bottom w:val="single" w:sz="4" w:space="0" w:color="auto"/>
              <w:right w:val="single" w:sz="4" w:space="0" w:color="auto"/>
            </w:tcBorders>
            <w:vAlign w:val="center"/>
            <w:hideMark/>
          </w:tcPr>
          <w:p w14:paraId="1C366FE4" w14:textId="77777777" w:rsidR="00F961C5" w:rsidRPr="008174E3" w:rsidRDefault="00F961C5" w:rsidP="00EE6E8A">
            <w:pPr>
              <w:rPr>
                <w:rFonts w:ascii="Arial AMU" w:hAnsi="Arial AMU" w:cs="Arial"/>
                <w:sz w:val="16"/>
                <w:szCs w:val="16"/>
              </w:rPr>
            </w:pPr>
          </w:p>
        </w:tc>
        <w:tc>
          <w:tcPr>
            <w:tcW w:w="662" w:type="pct"/>
            <w:vMerge/>
            <w:tcBorders>
              <w:top w:val="nil"/>
              <w:left w:val="single" w:sz="4" w:space="0" w:color="auto"/>
              <w:bottom w:val="single" w:sz="4" w:space="0" w:color="auto"/>
              <w:right w:val="single" w:sz="4" w:space="0" w:color="auto"/>
            </w:tcBorders>
            <w:vAlign w:val="center"/>
            <w:hideMark/>
          </w:tcPr>
          <w:p w14:paraId="6F6F4755" w14:textId="77777777" w:rsidR="00F961C5" w:rsidRPr="008174E3" w:rsidRDefault="00F961C5" w:rsidP="00EE6E8A">
            <w:pPr>
              <w:rPr>
                <w:rFonts w:ascii="Arial AMU" w:hAnsi="Arial AMU" w:cs="Arial"/>
                <w:sz w:val="16"/>
                <w:szCs w:val="16"/>
              </w:rPr>
            </w:pPr>
          </w:p>
        </w:tc>
        <w:tc>
          <w:tcPr>
            <w:tcW w:w="790" w:type="pct"/>
            <w:vMerge/>
            <w:tcBorders>
              <w:top w:val="nil"/>
              <w:left w:val="single" w:sz="4" w:space="0" w:color="auto"/>
              <w:bottom w:val="single" w:sz="4" w:space="0" w:color="auto"/>
              <w:right w:val="single" w:sz="4" w:space="0" w:color="auto"/>
            </w:tcBorders>
            <w:vAlign w:val="center"/>
            <w:hideMark/>
          </w:tcPr>
          <w:p w14:paraId="1B1068FD" w14:textId="77777777" w:rsidR="00F961C5" w:rsidRPr="008174E3" w:rsidRDefault="00F961C5" w:rsidP="00EE6E8A">
            <w:pPr>
              <w:jc w:val="center"/>
              <w:rPr>
                <w:rFonts w:ascii="Arial AMU" w:hAnsi="Arial AMU" w:cs="Arial"/>
                <w:sz w:val="16"/>
                <w:szCs w:val="16"/>
              </w:rPr>
            </w:pPr>
          </w:p>
        </w:tc>
        <w:tc>
          <w:tcPr>
            <w:tcW w:w="702" w:type="pct"/>
            <w:vMerge/>
            <w:tcBorders>
              <w:top w:val="nil"/>
              <w:left w:val="single" w:sz="4" w:space="0" w:color="auto"/>
              <w:bottom w:val="single" w:sz="4" w:space="0" w:color="auto"/>
              <w:right w:val="single" w:sz="4" w:space="0" w:color="auto"/>
            </w:tcBorders>
            <w:vAlign w:val="center"/>
            <w:hideMark/>
          </w:tcPr>
          <w:p w14:paraId="5F9874F8" w14:textId="77777777" w:rsidR="00F961C5" w:rsidRPr="00605DBF" w:rsidRDefault="00F961C5" w:rsidP="00EE6E8A">
            <w:pPr>
              <w:jc w:val="center"/>
              <w:rPr>
                <w:rFonts w:ascii="Arial AMU" w:hAnsi="Arial AMU" w:cs="Arial"/>
                <w:sz w:val="16"/>
                <w:szCs w:val="16"/>
              </w:rPr>
            </w:pPr>
          </w:p>
        </w:tc>
        <w:tc>
          <w:tcPr>
            <w:tcW w:w="1053" w:type="pct"/>
            <w:vMerge/>
            <w:tcBorders>
              <w:top w:val="nil"/>
              <w:left w:val="single" w:sz="4" w:space="0" w:color="auto"/>
              <w:bottom w:val="single" w:sz="4" w:space="0" w:color="auto"/>
              <w:right w:val="single" w:sz="4" w:space="0" w:color="auto"/>
            </w:tcBorders>
            <w:vAlign w:val="center"/>
            <w:hideMark/>
          </w:tcPr>
          <w:p w14:paraId="76CC3DBC" w14:textId="77777777" w:rsidR="00F961C5" w:rsidRPr="00605DBF" w:rsidRDefault="00F961C5" w:rsidP="00EE6E8A">
            <w:pPr>
              <w:jc w:val="center"/>
              <w:rPr>
                <w:rFonts w:ascii="Arial AMU" w:hAnsi="Arial AMU" w:cs="Arial"/>
                <w:sz w:val="16"/>
                <w:szCs w:val="16"/>
              </w:rPr>
            </w:pPr>
          </w:p>
        </w:tc>
      </w:tr>
      <w:tr w:rsidR="00F961C5" w:rsidRPr="008174E3" w14:paraId="65E6810E" w14:textId="77777777" w:rsidTr="00F961C5">
        <w:trPr>
          <w:trHeight w:val="276"/>
        </w:trPr>
        <w:tc>
          <w:tcPr>
            <w:tcW w:w="218" w:type="pct"/>
            <w:vMerge/>
            <w:tcBorders>
              <w:top w:val="nil"/>
              <w:left w:val="single" w:sz="4" w:space="0" w:color="auto"/>
              <w:bottom w:val="single" w:sz="4" w:space="0" w:color="auto"/>
              <w:right w:val="single" w:sz="4" w:space="0" w:color="auto"/>
            </w:tcBorders>
            <w:vAlign w:val="center"/>
            <w:hideMark/>
          </w:tcPr>
          <w:p w14:paraId="25F6B8C9" w14:textId="77777777" w:rsidR="00F961C5" w:rsidRPr="008174E3" w:rsidRDefault="00F961C5" w:rsidP="00EE6E8A">
            <w:pPr>
              <w:rPr>
                <w:rFonts w:ascii="Arial AMU" w:hAnsi="Arial AMU" w:cs="Arial"/>
                <w:sz w:val="16"/>
                <w:szCs w:val="16"/>
              </w:rPr>
            </w:pPr>
          </w:p>
        </w:tc>
        <w:tc>
          <w:tcPr>
            <w:tcW w:w="1575" w:type="pct"/>
            <w:vMerge/>
            <w:tcBorders>
              <w:top w:val="nil"/>
              <w:left w:val="single" w:sz="4" w:space="0" w:color="auto"/>
              <w:bottom w:val="single" w:sz="4" w:space="0" w:color="auto"/>
              <w:right w:val="single" w:sz="4" w:space="0" w:color="auto"/>
            </w:tcBorders>
            <w:vAlign w:val="center"/>
            <w:hideMark/>
          </w:tcPr>
          <w:p w14:paraId="051BC626" w14:textId="77777777" w:rsidR="00F961C5" w:rsidRPr="008174E3" w:rsidRDefault="00F961C5" w:rsidP="00EE6E8A">
            <w:pPr>
              <w:rPr>
                <w:rFonts w:ascii="Arial AMU" w:hAnsi="Arial AMU" w:cs="Arial"/>
                <w:sz w:val="16"/>
                <w:szCs w:val="16"/>
              </w:rPr>
            </w:pPr>
          </w:p>
        </w:tc>
        <w:tc>
          <w:tcPr>
            <w:tcW w:w="662" w:type="pct"/>
            <w:vMerge/>
            <w:tcBorders>
              <w:top w:val="nil"/>
              <w:left w:val="single" w:sz="4" w:space="0" w:color="auto"/>
              <w:bottom w:val="single" w:sz="4" w:space="0" w:color="auto"/>
              <w:right w:val="single" w:sz="4" w:space="0" w:color="auto"/>
            </w:tcBorders>
            <w:vAlign w:val="center"/>
            <w:hideMark/>
          </w:tcPr>
          <w:p w14:paraId="158D4C17" w14:textId="77777777" w:rsidR="00F961C5" w:rsidRPr="008174E3" w:rsidRDefault="00F961C5" w:rsidP="00EE6E8A">
            <w:pPr>
              <w:rPr>
                <w:rFonts w:ascii="Arial AMU" w:hAnsi="Arial AMU" w:cs="Arial"/>
                <w:sz w:val="16"/>
                <w:szCs w:val="16"/>
              </w:rPr>
            </w:pPr>
          </w:p>
        </w:tc>
        <w:tc>
          <w:tcPr>
            <w:tcW w:w="790" w:type="pct"/>
            <w:vMerge/>
            <w:tcBorders>
              <w:top w:val="nil"/>
              <w:left w:val="single" w:sz="4" w:space="0" w:color="auto"/>
              <w:bottom w:val="single" w:sz="4" w:space="0" w:color="auto"/>
              <w:right w:val="single" w:sz="4" w:space="0" w:color="auto"/>
            </w:tcBorders>
            <w:vAlign w:val="center"/>
            <w:hideMark/>
          </w:tcPr>
          <w:p w14:paraId="68ACCF3E" w14:textId="77777777" w:rsidR="00F961C5" w:rsidRPr="008174E3" w:rsidRDefault="00F961C5" w:rsidP="00EE6E8A">
            <w:pPr>
              <w:jc w:val="center"/>
              <w:rPr>
                <w:rFonts w:ascii="Arial AMU" w:hAnsi="Arial AMU" w:cs="Arial"/>
                <w:sz w:val="16"/>
                <w:szCs w:val="16"/>
              </w:rPr>
            </w:pPr>
          </w:p>
        </w:tc>
        <w:tc>
          <w:tcPr>
            <w:tcW w:w="702" w:type="pct"/>
            <w:vMerge/>
            <w:tcBorders>
              <w:top w:val="nil"/>
              <w:left w:val="single" w:sz="4" w:space="0" w:color="auto"/>
              <w:bottom w:val="single" w:sz="4" w:space="0" w:color="auto"/>
              <w:right w:val="single" w:sz="4" w:space="0" w:color="auto"/>
            </w:tcBorders>
            <w:vAlign w:val="center"/>
            <w:hideMark/>
          </w:tcPr>
          <w:p w14:paraId="489762E7" w14:textId="77777777" w:rsidR="00F961C5" w:rsidRPr="00605DBF" w:rsidRDefault="00F961C5" w:rsidP="00EE6E8A">
            <w:pPr>
              <w:jc w:val="center"/>
              <w:rPr>
                <w:rFonts w:ascii="Arial AMU" w:hAnsi="Arial AMU" w:cs="Arial"/>
                <w:sz w:val="16"/>
                <w:szCs w:val="16"/>
              </w:rPr>
            </w:pPr>
          </w:p>
        </w:tc>
        <w:tc>
          <w:tcPr>
            <w:tcW w:w="1053" w:type="pct"/>
            <w:vMerge/>
            <w:tcBorders>
              <w:top w:val="nil"/>
              <w:left w:val="single" w:sz="4" w:space="0" w:color="auto"/>
              <w:bottom w:val="single" w:sz="4" w:space="0" w:color="auto"/>
              <w:right w:val="single" w:sz="4" w:space="0" w:color="auto"/>
            </w:tcBorders>
            <w:vAlign w:val="center"/>
            <w:hideMark/>
          </w:tcPr>
          <w:p w14:paraId="72BA088A" w14:textId="77777777" w:rsidR="00F961C5" w:rsidRPr="00605DBF" w:rsidRDefault="00F961C5" w:rsidP="00EE6E8A">
            <w:pPr>
              <w:jc w:val="center"/>
              <w:rPr>
                <w:rFonts w:ascii="Arial AMU" w:hAnsi="Arial AMU" w:cs="Arial"/>
                <w:sz w:val="16"/>
                <w:szCs w:val="16"/>
              </w:rPr>
            </w:pPr>
          </w:p>
        </w:tc>
      </w:tr>
      <w:tr w:rsidR="00F961C5" w:rsidRPr="008174E3" w14:paraId="04EFF675" w14:textId="77777777" w:rsidTr="00F961C5">
        <w:trPr>
          <w:trHeight w:val="276"/>
        </w:trPr>
        <w:tc>
          <w:tcPr>
            <w:tcW w:w="218" w:type="pct"/>
            <w:vMerge/>
            <w:tcBorders>
              <w:top w:val="nil"/>
              <w:left w:val="single" w:sz="4" w:space="0" w:color="auto"/>
              <w:bottom w:val="single" w:sz="4" w:space="0" w:color="auto"/>
              <w:right w:val="single" w:sz="4" w:space="0" w:color="auto"/>
            </w:tcBorders>
            <w:vAlign w:val="center"/>
            <w:hideMark/>
          </w:tcPr>
          <w:p w14:paraId="56F1D7B7" w14:textId="77777777" w:rsidR="00F961C5" w:rsidRPr="008174E3" w:rsidRDefault="00F961C5" w:rsidP="00EE6E8A">
            <w:pPr>
              <w:rPr>
                <w:rFonts w:ascii="Arial AMU" w:hAnsi="Arial AMU" w:cs="Arial"/>
                <w:sz w:val="16"/>
                <w:szCs w:val="16"/>
              </w:rPr>
            </w:pPr>
          </w:p>
        </w:tc>
        <w:tc>
          <w:tcPr>
            <w:tcW w:w="1575" w:type="pct"/>
            <w:vMerge/>
            <w:tcBorders>
              <w:top w:val="nil"/>
              <w:left w:val="single" w:sz="4" w:space="0" w:color="auto"/>
              <w:bottom w:val="single" w:sz="4" w:space="0" w:color="auto"/>
              <w:right w:val="single" w:sz="4" w:space="0" w:color="auto"/>
            </w:tcBorders>
            <w:vAlign w:val="center"/>
            <w:hideMark/>
          </w:tcPr>
          <w:p w14:paraId="16ED7B53" w14:textId="77777777" w:rsidR="00F961C5" w:rsidRPr="008174E3" w:rsidRDefault="00F961C5" w:rsidP="00EE6E8A">
            <w:pPr>
              <w:rPr>
                <w:rFonts w:ascii="Arial AMU" w:hAnsi="Arial AMU" w:cs="Arial"/>
                <w:sz w:val="16"/>
                <w:szCs w:val="16"/>
              </w:rPr>
            </w:pPr>
          </w:p>
        </w:tc>
        <w:tc>
          <w:tcPr>
            <w:tcW w:w="662" w:type="pct"/>
            <w:vMerge/>
            <w:tcBorders>
              <w:top w:val="nil"/>
              <w:left w:val="single" w:sz="4" w:space="0" w:color="auto"/>
              <w:bottom w:val="single" w:sz="4" w:space="0" w:color="auto"/>
              <w:right w:val="single" w:sz="4" w:space="0" w:color="auto"/>
            </w:tcBorders>
            <w:vAlign w:val="center"/>
            <w:hideMark/>
          </w:tcPr>
          <w:p w14:paraId="2FA0CB96" w14:textId="77777777" w:rsidR="00F961C5" w:rsidRPr="008174E3" w:rsidRDefault="00F961C5" w:rsidP="00EE6E8A">
            <w:pPr>
              <w:rPr>
                <w:rFonts w:ascii="Arial AMU" w:hAnsi="Arial AMU" w:cs="Arial"/>
                <w:sz w:val="16"/>
                <w:szCs w:val="16"/>
              </w:rPr>
            </w:pPr>
          </w:p>
        </w:tc>
        <w:tc>
          <w:tcPr>
            <w:tcW w:w="790" w:type="pct"/>
            <w:vMerge/>
            <w:tcBorders>
              <w:top w:val="nil"/>
              <w:left w:val="single" w:sz="4" w:space="0" w:color="auto"/>
              <w:bottom w:val="single" w:sz="4" w:space="0" w:color="auto"/>
              <w:right w:val="single" w:sz="4" w:space="0" w:color="auto"/>
            </w:tcBorders>
            <w:vAlign w:val="center"/>
            <w:hideMark/>
          </w:tcPr>
          <w:p w14:paraId="46AF0851" w14:textId="77777777" w:rsidR="00F961C5" w:rsidRPr="008174E3" w:rsidRDefault="00F961C5" w:rsidP="00EE6E8A">
            <w:pPr>
              <w:jc w:val="center"/>
              <w:rPr>
                <w:rFonts w:ascii="Arial AMU" w:hAnsi="Arial AMU" w:cs="Arial"/>
                <w:sz w:val="16"/>
                <w:szCs w:val="16"/>
              </w:rPr>
            </w:pPr>
          </w:p>
        </w:tc>
        <w:tc>
          <w:tcPr>
            <w:tcW w:w="702" w:type="pct"/>
            <w:vMerge/>
            <w:tcBorders>
              <w:top w:val="nil"/>
              <w:left w:val="single" w:sz="4" w:space="0" w:color="auto"/>
              <w:bottom w:val="single" w:sz="4" w:space="0" w:color="auto"/>
              <w:right w:val="single" w:sz="4" w:space="0" w:color="auto"/>
            </w:tcBorders>
            <w:vAlign w:val="center"/>
            <w:hideMark/>
          </w:tcPr>
          <w:p w14:paraId="43DEE890" w14:textId="77777777" w:rsidR="00F961C5" w:rsidRPr="00605DBF" w:rsidRDefault="00F961C5" w:rsidP="00EE6E8A">
            <w:pPr>
              <w:jc w:val="center"/>
              <w:rPr>
                <w:rFonts w:ascii="Arial AMU" w:hAnsi="Arial AMU" w:cs="Arial"/>
                <w:sz w:val="16"/>
                <w:szCs w:val="16"/>
              </w:rPr>
            </w:pPr>
          </w:p>
        </w:tc>
        <w:tc>
          <w:tcPr>
            <w:tcW w:w="1053" w:type="pct"/>
            <w:vMerge/>
            <w:tcBorders>
              <w:top w:val="nil"/>
              <w:left w:val="single" w:sz="4" w:space="0" w:color="auto"/>
              <w:bottom w:val="single" w:sz="4" w:space="0" w:color="auto"/>
              <w:right w:val="single" w:sz="4" w:space="0" w:color="auto"/>
            </w:tcBorders>
            <w:vAlign w:val="center"/>
            <w:hideMark/>
          </w:tcPr>
          <w:p w14:paraId="598CADAF" w14:textId="77777777" w:rsidR="00F961C5" w:rsidRPr="00605DBF" w:rsidRDefault="00F961C5" w:rsidP="00EE6E8A">
            <w:pPr>
              <w:jc w:val="center"/>
              <w:rPr>
                <w:rFonts w:ascii="Arial AMU" w:hAnsi="Arial AMU" w:cs="Arial"/>
                <w:sz w:val="16"/>
                <w:szCs w:val="16"/>
              </w:rPr>
            </w:pPr>
          </w:p>
        </w:tc>
      </w:tr>
      <w:tr w:rsidR="00F961C5" w:rsidRPr="008174E3" w14:paraId="330E35B0" w14:textId="77777777" w:rsidTr="00F961C5">
        <w:trPr>
          <w:trHeight w:val="276"/>
        </w:trPr>
        <w:tc>
          <w:tcPr>
            <w:tcW w:w="218" w:type="pct"/>
            <w:vMerge w:val="restart"/>
            <w:tcBorders>
              <w:top w:val="nil"/>
              <w:left w:val="single" w:sz="4" w:space="0" w:color="auto"/>
              <w:bottom w:val="single" w:sz="4" w:space="0" w:color="auto"/>
              <w:right w:val="single" w:sz="4" w:space="0" w:color="auto"/>
            </w:tcBorders>
            <w:shd w:val="clear" w:color="000000" w:fill="FFFFFF"/>
            <w:noWrap/>
            <w:vAlign w:val="center"/>
            <w:hideMark/>
          </w:tcPr>
          <w:p w14:paraId="04CE9EDB" w14:textId="77777777" w:rsidR="00F961C5" w:rsidRPr="008174E3" w:rsidRDefault="00F961C5" w:rsidP="00EE6E8A">
            <w:pPr>
              <w:rPr>
                <w:rFonts w:ascii="Arial AMU" w:hAnsi="Arial AMU" w:cs="Arial"/>
                <w:sz w:val="16"/>
                <w:szCs w:val="16"/>
              </w:rPr>
            </w:pPr>
            <w:r w:rsidRPr="008174E3">
              <w:rPr>
                <w:rFonts w:ascii="Arial AMU" w:hAnsi="Arial AMU" w:cs="Arial"/>
                <w:sz w:val="16"/>
                <w:szCs w:val="16"/>
              </w:rPr>
              <w:t>2</w:t>
            </w:r>
          </w:p>
        </w:tc>
        <w:tc>
          <w:tcPr>
            <w:tcW w:w="1575" w:type="pct"/>
            <w:vMerge w:val="restart"/>
            <w:tcBorders>
              <w:top w:val="nil"/>
              <w:left w:val="single" w:sz="4" w:space="0" w:color="auto"/>
              <w:bottom w:val="single" w:sz="4" w:space="0" w:color="auto"/>
              <w:right w:val="single" w:sz="4" w:space="0" w:color="auto"/>
            </w:tcBorders>
            <w:shd w:val="clear" w:color="000000" w:fill="FFFFFF"/>
            <w:vAlign w:val="center"/>
            <w:hideMark/>
          </w:tcPr>
          <w:p w14:paraId="05B0DB74" w14:textId="77777777" w:rsidR="00F961C5" w:rsidRPr="008174E3" w:rsidRDefault="00F961C5" w:rsidP="00EE6E8A">
            <w:pPr>
              <w:rPr>
                <w:rFonts w:ascii="Arial AMU" w:hAnsi="Arial AMU" w:cs="Arial"/>
                <w:sz w:val="16"/>
                <w:szCs w:val="16"/>
              </w:rPr>
            </w:pPr>
            <w:r w:rsidRPr="008174E3">
              <w:rPr>
                <w:rFonts w:ascii="Arial AMU" w:hAnsi="Arial AMU" w:cs="Arial"/>
                <w:sz w:val="16"/>
                <w:szCs w:val="16"/>
              </w:rPr>
              <w:t>Մետաղական դարպասի պատրաստում և տեղադրում</w:t>
            </w:r>
            <w:r w:rsidRPr="008174E3">
              <w:rPr>
                <w:rFonts w:ascii="Arial AMU" w:hAnsi="Arial AMU" w:cs="Arial"/>
                <w:sz w:val="16"/>
                <w:szCs w:val="16"/>
              </w:rPr>
              <w:br/>
            </w:r>
            <w:r w:rsidRPr="008174E3">
              <w:rPr>
                <w:rFonts w:ascii="Calibri" w:hAnsi="Calibri" w:cs="Calibri"/>
                <w:sz w:val="16"/>
                <w:szCs w:val="16"/>
              </w:rPr>
              <w:t>Изготовление</w:t>
            </w:r>
            <w:r w:rsidRPr="008174E3">
              <w:rPr>
                <w:rFonts w:ascii="Arial AMU" w:hAnsi="Arial AMU" w:cs="Arial"/>
                <w:sz w:val="16"/>
                <w:szCs w:val="16"/>
              </w:rPr>
              <w:t xml:space="preserve"> </w:t>
            </w:r>
            <w:r w:rsidRPr="008174E3">
              <w:rPr>
                <w:rFonts w:ascii="Calibri" w:hAnsi="Calibri" w:cs="Calibri"/>
                <w:sz w:val="16"/>
                <w:szCs w:val="16"/>
              </w:rPr>
              <w:t>и</w:t>
            </w:r>
            <w:r w:rsidRPr="008174E3">
              <w:rPr>
                <w:rFonts w:ascii="Arial AMU" w:hAnsi="Arial AMU" w:cs="Arial"/>
                <w:sz w:val="16"/>
                <w:szCs w:val="16"/>
              </w:rPr>
              <w:t xml:space="preserve"> </w:t>
            </w:r>
            <w:r w:rsidRPr="008174E3">
              <w:rPr>
                <w:rFonts w:ascii="Calibri" w:hAnsi="Calibri" w:cs="Calibri"/>
                <w:sz w:val="16"/>
                <w:szCs w:val="16"/>
              </w:rPr>
              <w:t>установка</w:t>
            </w:r>
            <w:r w:rsidRPr="008174E3">
              <w:rPr>
                <w:rFonts w:ascii="Arial AMU" w:hAnsi="Arial AMU" w:cs="Arial"/>
                <w:sz w:val="16"/>
                <w:szCs w:val="16"/>
              </w:rPr>
              <w:t xml:space="preserve"> </w:t>
            </w:r>
            <w:r w:rsidRPr="008174E3">
              <w:rPr>
                <w:rFonts w:ascii="Calibri" w:hAnsi="Calibri" w:cs="Calibri"/>
                <w:sz w:val="16"/>
                <w:szCs w:val="16"/>
              </w:rPr>
              <w:t>металлических</w:t>
            </w:r>
            <w:r w:rsidRPr="008174E3">
              <w:rPr>
                <w:rFonts w:ascii="Arial AMU" w:hAnsi="Arial AMU" w:cs="Arial"/>
                <w:sz w:val="16"/>
                <w:szCs w:val="16"/>
              </w:rPr>
              <w:t xml:space="preserve"> </w:t>
            </w:r>
            <w:r w:rsidRPr="008174E3">
              <w:rPr>
                <w:rFonts w:ascii="Calibri" w:hAnsi="Calibri" w:cs="Calibri"/>
                <w:sz w:val="16"/>
                <w:szCs w:val="16"/>
              </w:rPr>
              <w:t>ворот</w:t>
            </w:r>
          </w:p>
        </w:tc>
        <w:tc>
          <w:tcPr>
            <w:tcW w:w="662" w:type="pct"/>
            <w:vMerge w:val="restart"/>
            <w:tcBorders>
              <w:top w:val="nil"/>
              <w:left w:val="single" w:sz="4" w:space="0" w:color="auto"/>
              <w:bottom w:val="single" w:sz="4" w:space="0" w:color="000000"/>
              <w:right w:val="single" w:sz="4" w:space="0" w:color="auto"/>
            </w:tcBorders>
            <w:shd w:val="clear" w:color="000000" w:fill="FFFFFF"/>
            <w:vAlign w:val="center"/>
            <w:hideMark/>
          </w:tcPr>
          <w:p w14:paraId="6CDFA4D7" w14:textId="77777777" w:rsidR="00F961C5" w:rsidRPr="008174E3" w:rsidRDefault="00F961C5" w:rsidP="00EE6E8A">
            <w:pPr>
              <w:jc w:val="center"/>
              <w:rPr>
                <w:rFonts w:ascii="Arial AMU" w:hAnsi="Arial AMU" w:cs="Arial"/>
                <w:sz w:val="16"/>
                <w:szCs w:val="16"/>
              </w:rPr>
            </w:pPr>
            <w:r w:rsidRPr="008174E3">
              <w:rPr>
                <w:rFonts w:ascii="Arial AMU" w:hAnsi="Arial AMU" w:cs="Arial"/>
                <w:sz w:val="16"/>
                <w:szCs w:val="16"/>
              </w:rPr>
              <w:t>ï</w:t>
            </w:r>
            <w:r w:rsidRPr="008174E3">
              <w:rPr>
                <w:rFonts w:ascii="Arial AMU" w:hAnsi="Arial AMU" w:cs="Arial"/>
                <w:sz w:val="16"/>
                <w:szCs w:val="16"/>
              </w:rPr>
              <w:br/>
            </w:r>
            <w:r w:rsidRPr="008174E3">
              <w:rPr>
                <w:rFonts w:ascii="Calibri" w:hAnsi="Calibri" w:cs="Calibri"/>
                <w:sz w:val="16"/>
                <w:szCs w:val="16"/>
              </w:rPr>
              <w:t>т</w:t>
            </w:r>
          </w:p>
        </w:tc>
        <w:tc>
          <w:tcPr>
            <w:tcW w:w="790" w:type="pct"/>
            <w:vMerge w:val="restart"/>
            <w:tcBorders>
              <w:top w:val="nil"/>
              <w:left w:val="single" w:sz="4" w:space="0" w:color="auto"/>
              <w:bottom w:val="single" w:sz="4" w:space="0" w:color="auto"/>
              <w:right w:val="single" w:sz="4" w:space="0" w:color="auto"/>
            </w:tcBorders>
            <w:shd w:val="clear" w:color="000000" w:fill="FFFFFF"/>
            <w:noWrap/>
            <w:vAlign w:val="center"/>
            <w:hideMark/>
          </w:tcPr>
          <w:p w14:paraId="5AC3B2AE" w14:textId="77777777" w:rsidR="00F961C5" w:rsidRPr="008174E3" w:rsidRDefault="00F961C5" w:rsidP="00EE6E8A">
            <w:pPr>
              <w:jc w:val="center"/>
              <w:rPr>
                <w:rFonts w:ascii="Arial AMU" w:hAnsi="Arial AMU" w:cs="Arial"/>
                <w:sz w:val="16"/>
                <w:szCs w:val="16"/>
              </w:rPr>
            </w:pPr>
            <w:r w:rsidRPr="008174E3">
              <w:rPr>
                <w:rFonts w:ascii="Arial AMU" w:hAnsi="Arial AMU" w:cs="Arial"/>
                <w:sz w:val="16"/>
                <w:szCs w:val="16"/>
              </w:rPr>
              <w:t>0.2300</w:t>
            </w:r>
          </w:p>
        </w:tc>
        <w:tc>
          <w:tcPr>
            <w:tcW w:w="702" w:type="pct"/>
            <w:vMerge w:val="restart"/>
            <w:tcBorders>
              <w:top w:val="nil"/>
              <w:left w:val="single" w:sz="4" w:space="0" w:color="auto"/>
              <w:bottom w:val="single" w:sz="4" w:space="0" w:color="auto"/>
              <w:right w:val="single" w:sz="4" w:space="0" w:color="auto"/>
            </w:tcBorders>
            <w:shd w:val="clear" w:color="000000" w:fill="FFFFFF"/>
            <w:noWrap/>
            <w:vAlign w:val="center"/>
            <w:hideMark/>
          </w:tcPr>
          <w:p w14:paraId="20AAB0AD" w14:textId="77777777" w:rsidR="00F961C5" w:rsidRPr="00605DBF" w:rsidRDefault="00F961C5" w:rsidP="00EE6E8A">
            <w:pPr>
              <w:jc w:val="center"/>
              <w:rPr>
                <w:rFonts w:ascii="Arial AMU" w:hAnsi="Arial AMU" w:cs="Arial"/>
                <w:sz w:val="16"/>
                <w:szCs w:val="16"/>
              </w:rPr>
            </w:pPr>
            <w:r w:rsidRPr="00605DBF">
              <w:rPr>
                <w:rFonts w:ascii="Arial AMU" w:hAnsi="Arial AMU" w:cs="Arial"/>
                <w:sz w:val="16"/>
                <w:szCs w:val="16"/>
              </w:rPr>
              <w:t>200.1000</w:t>
            </w:r>
          </w:p>
        </w:tc>
        <w:tc>
          <w:tcPr>
            <w:tcW w:w="1053" w:type="pct"/>
            <w:vMerge w:val="restart"/>
            <w:tcBorders>
              <w:top w:val="nil"/>
              <w:left w:val="single" w:sz="4" w:space="0" w:color="auto"/>
              <w:bottom w:val="single" w:sz="4" w:space="0" w:color="auto"/>
              <w:right w:val="single" w:sz="4" w:space="0" w:color="auto"/>
            </w:tcBorders>
            <w:shd w:val="clear" w:color="000000" w:fill="FFFFFF"/>
            <w:noWrap/>
            <w:vAlign w:val="center"/>
            <w:hideMark/>
          </w:tcPr>
          <w:p w14:paraId="4F48B32A" w14:textId="77777777" w:rsidR="00F961C5" w:rsidRPr="00605DBF" w:rsidRDefault="00F961C5" w:rsidP="00EE6E8A">
            <w:pPr>
              <w:jc w:val="center"/>
              <w:rPr>
                <w:rFonts w:ascii="Arial AMU" w:hAnsi="Arial AMU" w:cs="Arial"/>
                <w:sz w:val="16"/>
                <w:szCs w:val="16"/>
              </w:rPr>
            </w:pPr>
            <w:r w:rsidRPr="00605DBF">
              <w:rPr>
                <w:rFonts w:ascii="Arial AMU" w:hAnsi="Arial AMU" w:cs="Arial"/>
                <w:sz w:val="16"/>
                <w:szCs w:val="16"/>
              </w:rPr>
              <w:t>46.0230</w:t>
            </w:r>
          </w:p>
        </w:tc>
      </w:tr>
      <w:tr w:rsidR="00F961C5" w:rsidRPr="008174E3" w14:paraId="7F0BF89C" w14:textId="77777777" w:rsidTr="00F961C5">
        <w:trPr>
          <w:trHeight w:val="276"/>
        </w:trPr>
        <w:tc>
          <w:tcPr>
            <w:tcW w:w="218" w:type="pct"/>
            <w:vMerge/>
            <w:tcBorders>
              <w:top w:val="nil"/>
              <w:left w:val="single" w:sz="4" w:space="0" w:color="auto"/>
              <w:bottom w:val="single" w:sz="4" w:space="0" w:color="auto"/>
              <w:right w:val="single" w:sz="4" w:space="0" w:color="auto"/>
            </w:tcBorders>
            <w:vAlign w:val="center"/>
            <w:hideMark/>
          </w:tcPr>
          <w:p w14:paraId="432E7C33" w14:textId="77777777" w:rsidR="00F961C5" w:rsidRPr="008174E3" w:rsidRDefault="00F961C5" w:rsidP="00EE6E8A">
            <w:pPr>
              <w:rPr>
                <w:rFonts w:ascii="Arial AMU" w:hAnsi="Arial AMU" w:cs="Arial"/>
                <w:sz w:val="16"/>
                <w:szCs w:val="16"/>
              </w:rPr>
            </w:pPr>
          </w:p>
        </w:tc>
        <w:tc>
          <w:tcPr>
            <w:tcW w:w="1575" w:type="pct"/>
            <w:vMerge/>
            <w:tcBorders>
              <w:top w:val="nil"/>
              <w:left w:val="single" w:sz="4" w:space="0" w:color="auto"/>
              <w:bottom w:val="single" w:sz="4" w:space="0" w:color="auto"/>
              <w:right w:val="single" w:sz="4" w:space="0" w:color="auto"/>
            </w:tcBorders>
            <w:vAlign w:val="center"/>
            <w:hideMark/>
          </w:tcPr>
          <w:p w14:paraId="695F9381" w14:textId="77777777" w:rsidR="00F961C5" w:rsidRPr="008174E3" w:rsidRDefault="00F961C5" w:rsidP="00EE6E8A">
            <w:pPr>
              <w:rPr>
                <w:rFonts w:ascii="Arial AMU" w:hAnsi="Arial AMU" w:cs="Arial"/>
                <w:sz w:val="16"/>
                <w:szCs w:val="16"/>
              </w:rPr>
            </w:pPr>
          </w:p>
        </w:tc>
        <w:tc>
          <w:tcPr>
            <w:tcW w:w="662" w:type="pct"/>
            <w:vMerge/>
            <w:tcBorders>
              <w:top w:val="nil"/>
              <w:left w:val="single" w:sz="4" w:space="0" w:color="auto"/>
              <w:bottom w:val="single" w:sz="4" w:space="0" w:color="000000"/>
              <w:right w:val="single" w:sz="4" w:space="0" w:color="auto"/>
            </w:tcBorders>
            <w:vAlign w:val="center"/>
            <w:hideMark/>
          </w:tcPr>
          <w:p w14:paraId="12AABA0C" w14:textId="77777777" w:rsidR="00F961C5" w:rsidRPr="008174E3" w:rsidRDefault="00F961C5" w:rsidP="00EE6E8A">
            <w:pPr>
              <w:rPr>
                <w:rFonts w:ascii="Arial AMU" w:hAnsi="Arial AMU" w:cs="Arial"/>
                <w:sz w:val="16"/>
                <w:szCs w:val="16"/>
              </w:rPr>
            </w:pPr>
          </w:p>
        </w:tc>
        <w:tc>
          <w:tcPr>
            <w:tcW w:w="790" w:type="pct"/>
            <w:vMerge/>
            <w:tcBorders>
              <w:top w:val="nil"/>
              <w:left w:val="single" w:sz="4" w:space="0" w:color="auto"/>
              <w:bottom w:val="single" w:sz="4" w:space="0" w:color="auto"/>
              <w:right w:val="single" w:sz="4" w:space="0" w:color="auto"/>
            </w:tcBorders>
            <w:vAlign w:val="center"/>
            <w:hideMark/>
          </w:tcPr>
          <w:p w14:paraId="3AB00D57" w14:textId="77777777" w:rsidR="00F961C5" w:rsidRPr="008174E3" w:rsidRDefault="00F961C5" w:rsidP="00EE6E8A">
            <w:pPr>
              <w:jc w:val="center"/>
              <w:rPr>
                <w:rFonts w:ascii="Arial AMU" w:hAnsi="Arial AMU" w:cs="Arial"/>
                <w:sz w:val="16"/>
                <w:szCs w:val="16"/>
              </w:rPr>
            </w:pPr>
          </w:p>
        </w:tc>
        <w:tc>
          <w:tcPr>
            <w:tcW w:w="702" w:type="pct"/>
            <w:vMerge/>
            <w:tcBorders>
              <w:top w:val="nil"/>
              <w:left w:val="single" w:sz="4" w:space="0" w:color="auto"/>
              <w:bottom w:val="single" w:sz="4" w:space="0" w:color="auto"/>
              <w:right w:val="single" w:sz="4" w:space="0" w:color="auto"/>
            </w:tcBorders>
            <w:vAlign w:val="center"/>
            <w:hideMark/>
          </w:tcPr>
          <w:p w14:paraId="0EFC982D" w14:textId="77777777" w:rsidR="00F961C5" w:rsidRPr="00605DBF" w:rsidRDefault="00F961C5" w:rsidP="00EE6E8A">
            <w:pPr>
              <w:jc w:val="center"/>
              <w:rPr>
                <w:rFonts w:ascii="Arial AMU" w:hAnsi="Arial AMU" w:cs="Arial"/>
                <w:sz w:val="16"/>
                <w:szCs w:val="16"/>
              </w:rPr>
            </w:pPr>
          </w:p>
        </w:tc>
        <w:tc>
          <w:tcPr>
            <w:tcW w:w="1053" w:type="pct"/>
            <w:vMerge/>
            <w:tcBorders>
              <w:top w:val="nil"/>
              <w:left w:val="single" w:sz="4" w:space="0" w:color="auto"/>
              <w:bottom w:val="single" w:sz="4" w:space="0" w:color="auto"/>
              <w:right w:val="single" w:sz="4" w:space="0" w:color="auto"/>
            </w:tcBorders>
            <w:vAlign w:val="center"/>
            <w:hideMark/>
          </w:tcPr>
          <w:p w14:paraId="0B66BA76" w14:textId="77777777" w:rsidR="00F961C5" w:rsidRPr="00605DBF" w:rsidRDefault="00F961C5" w:rsidP="00EE6E8A">
            <w:pPr>
              <w:jc w:val="center"/>
              <w:rPr>
                <w:rFonts w:ascii="Arial AMU" w:hAnsi="Arial AMU" w:cs="Arial"/>
                <w:sz w:val="16"/>
                <w:szCs w:val="16"/>
              </w:rPr>
            </w:pPr>
          </w:p>
        </w:tc>
      </w:tr>
      <w:tr w:rsidR="00F961C5" w:rsidRPr="008174E3" w14:paraId="3FCEC48E" w14:textId="77777777" w:rsidTr="00F961C5">
        <w:trPr>
          <w:trHeight w:val="276"/>
        </w:trPr>
        <w:tc>
          <w:tcPr>
            <w:tcW w:w="218" w:type="pct"/>
            <w:vMerge/>
            <w:tcBorders>
              <w:top w:val="nil"/>
              <w:left w:val="single" w:sz="4" w:space="0" w:color="auto"/>
              <w:bottom w:val="single" w:sz="4" w:space="0" w:color="auto"/>
              <w:right w:val="single" w:sz="4" w:space="0" w:color="auto"/>
            </w:tcBorders>
            <w:vAlign w:val="center"/>
            <w:hideMark/>
          </w:tcPr>
          <w:p w14:paraId="094D7E46" w14:textId="77777777" w:rsidR="00F961C5" w:rsidRPr="008174E3" w:rsidRDefault="00F961C5" w:rsidP="00EE6E8A">
            <w:pPr>
              <w:rPr>
                <w:rFonts w:ascii="Arial AMU" w:hAnsi="Arial AMU" w:cs="Arial"/>
                <w:sz w:val="16"/>
                <w:szCs w:val="16"/>
              </w:rPr>
            </w:pPr>
          </w:p>
        </w:tc>
        <w:tc>
          <w:tcPr>
            <w:tcW w:w="1575" w:type="pct"/>
            <w:vMerge/>
            <w:tcBorders>
              <w:top w:val="nil"/>
              <w:left w:val="single" w:sz="4" w:space="0" w:color="auto"/>
              <w:bottom w:val="single" w:sz="4" w:space="0" w:color="auto"/>
              <w:right w:val="single" w:sz="4" w:space="0" w:color="auto"/>
            </w:tcBorders>
            <w:vAlign w:val="center"/>
            <w:hideMark/>
          </w:tcPr>
          <w:p w14:paraId="7CF1F1CF" w14:textId="77777777" w:rsidR="00F961C5" w:rsidRPr="008174E3" w:rsidRDefault="00F961C5" w:rsidP="00EE6E8A">
            <w:pPr>
              <w:rPr>
                <w:rFonts w:ascii="Arial AMU" w:hAnsi="Arial AMU" w:cs="Arial"/>
                <w:sz w:val="16"/>
                <w:szCs w:val="16"/>
              </w:rPr>
            </w:pPr>
          </w:p>
        </w:tc>
        <w:tc>
          <w:tcPr>
            <w:tcW w:w="662" w:type="pct"/>
            <w:vMerge/>
            <w:tcBorders>
              <w:top w:val="nil"/>
              <w:left w:val="single" w:sz="4" w:space="0" w:color="auto"/>
              <w:bottom w:val="single" w:sz="4" w:space="0" w:color="000000"/>
              <w:right w:val="single" w:sz="4" w:space="0" w:color="auto"/>
            </w:tcBorders>
            <w:vAlign w:val="center"/>
            <w:hideMark/>
          </w:tcPr>
          <w:p w14:paraId="68D67CBF" w14:textId="77777777" w:rsidR="00F961C5" w:rsidRPr="008174E3" w:rsidRDefault="00F961C5" w:rsidP="00EE6E8A">
            <w:pPr>
              <w:rPr>
                <w:rFonts w:ascii="Arial AMU" w:hAnsi="Arial AMU" w:cs="Arial"/>
                <w:sz w:val="16"/>
                <w:szCs w:val="16"/>
              </w:rPr>
            </w:pPr>
          </w:p>
        </w:tc>
        <w:tc>
          <w:tcPr>
            <w:tcW w:w="790" w:type="pct"/>
            <w:vMerge/>
            <w:tcBorders>
              <w:top w:val="nil"/>
              <w:left w:val="single" w:sz="4" w:space="0" w:color="auto"/>
              <w:bottom w:val="single" w:sz="4" w:space="0" w:color="auto"/>
              <w:right w:val="single" w:sz="4" w:space="0" w:color="auto"/>
            </w:tcBorders>
            <w:vAlign w:val="center"/>
            <w:hideMark/>
          </w:tcPr>
          <w:p w14:paraId="077C909E" w14:textId="77777777" w:rsidR="00F961C5" w:rsidRPr="008174E3" w:rsidRDefault="00F961C5" w:rsidP="00EE6E8A">
            <w:pPr>
              <w:jc w:val="center"/>
              <w:rPr>
                <w:rFonts w:ascii="Arial AMU" w:hAnsi="Arial AMU" w:cs="Arial"/>
                <w:sz w:val="16"/>
                <w:szCs w:val="16"/>
              </w:rPr>
            </w:pPr>
          </w:p>
        </w:tc>
        <w:tc>
          <w:tcPr>
            <w:tcW w:w="702" w:type="pct"/>
            <w:vMerge/>
            <w:tcBorders>
              <w:top w:val="nil"/>
              <w:left w:val="single" w:sz="4" w:space="0" w:color="auto"/>
              <w:bottom w:val="single" w:sz="4" w:space="0" w:color="auto"/>
              <w:right w:val="single" w:sz="4" w:space="0" w:color="auto"/>
            </w:tcBorders>
            <w:vAlign w:val="center"/>
            <w:hideMark/>
          </w:tcPr>
          <w:p w14:paraId="50C4C015" w14:textId="77777777" w:rsidR="00F961C5" w:rsidRPr="00605DBF" w:rsidRDefault="00F961C5" w:rsidP="00EE6E8A">
            <w:pPr>
              <w:jc w:val="center"/>
              <w:rPr>
                <w:rFonts w:ascii="Arial AMU" w:hAnsi="Arial AMU" w:cs="Arial"/>
                <w:sz w:val="16"/>
                <w:szCs w:val="16"/>
              </w:rPr>
            </w:pPr>
          </w:p>
        </w:tc>
        <w:tc>
          <w:tcPr>
            <w:tcW w:w="1053" w:type="pct"/>
            <w:vMerge/>
            <w:tcBorders>
              <w:top w:val="nil"/>
              <w:left w:val="single" w:sz="4" w:space="0" w:color="auto"/>
              <w:bottom w:val="single" w:sz="4" w:space="0" w:color="auto"/>
              <w:right w:val="single" w:sz="4" w:space="0" w:color="auto"/>
            </w:tcBorders>
            <w:vAlign w:val="center"/>
            <w:hideMark/>
          </w:tcPr>
          <w:p w14:paraId="2709D8CC" w14:textId="77777777" w:rsidR="00F961C5" w:rsidRPr="00605DBF" w:rsidRDefault="00F961C5" w:rsidP="00EE6E8A">
            <w:pPr>
              <w:jc w:val="center"/>
              <w:rPr>
                <w:rFonts w:ascii="Arial AMU" w:hAnsi="Arial AMU" w:cs="Arial"/>
                <w:sz w:val="16"/>
                <w:szCs w:val="16"/>
              </w:rPr>
            </w:pPr>
          </w:p>
        </w:tc>
      </w:tr>
      <w:tr w:rsidR="00F961C5" w:rsidRPr="008174E3" w14:paraId="24947374" w14:textId="77777777" w:rsidTr="00F961C5">
        <w:trPr>
          <w:trHeight w:val="276"/>
        </w:trPr>
        <w:tc>
          <w:tcPr>
            <w:tcW w:w="218" w:type="pct"/>
            <w:vMerge/>
            <w:tcBorders>
              <w:top w:val="nil"/>
              <w:left w:val="single" w:sz="4" w:space="0" w:color="auto"/>
              <w:bottom w:val="single" w:sz="4" w:space="0" w:color="auto"/>
              <w:right w:val="single" w:sz="4" w:space="0" w:color="auto"/>
            </w:tcBorders>
            <w:vAlign w:val="center"/>
            <w:hideMark/>
          </w:tcPr>
          <w:p w14:paraId="7A574922" w14:textId="77777777" w:rsidR="00F961C5" w:rsidRPr="008174E3" w:rsidRDefault="00F961C5" w:rsidP="00EE6E8A">
            <w:pPr>
              <w:rPr>
                <w:rFonts w:ascii="Arial AMU" w:hAnsi="Arial AMU" w:cs="Arial"/>
                <w:sz w:val="16"/>
                <w:szCs w:val="16"/>
              </w:rPr>
            </w:pPr>
          </w:p>
        </w:tc>
        <w:tc>
          <w:tcPr>
            <w:tcW w:w="1575" w:type="pct"/>
            <w:vMerge/>
            <w:tcBorders>
              <w:top w:val="nil"/>
              <w:left w:val="single" w:sz="4" w:space="0" w:color="auto"/>
              <w:bottom w:val="single" w:sz="4" w:space="0" w:color="auto"/>
              <w:right w:val="single" w:sz="4" w:space="0" w:color="auto"/>
            </w:tcBorders>
            <w:vAlign w:val="center"/>
            <w:hideMark/>
          </w:tcPr>
          <w:p w14:paraId="019D9D7C" w14:textId="77777777" w:rsidR="00F961C5" w:rsidRPr="008174E3" w:rsidRDefault="00F961C5" w:rsidP="00EE6E8A">
            <w:pPr>
              <w:rPr>
                <w:rFonts w:ascii="Arial AMU" w:hAnsi="Arial AMU" w:cs="Arial"/>
                <w:sz w:val="16"/>
                <w:szCs w:val="16"/>
              </w:rPr>
            </w:pPr>
          </w:p>
        </w:tc>
        <w:tc>
          <w:tcPr>
            <w:tcW w:w="662" w:type="pct"/>
            <w:vMerge/>
            <w:tcBorders>
              <w:top w:val="nil"/>
              <w:left w:val="single" w:sz="4" w:space="0" w:color="auto"/>
              <w:bottom w:val="single" w:sz="4" w:space="0" w:color="000000"/>
              <w:right w:val="single" w:sz="4" w:space="0" w:color="auto"/>
            </w:tcBorders>
            <w:vAlign w:val="center"/>
            <w:hideMark/>
          </w:tcPr>
          <w:p w14:paraId="16AF428A" w14:textId="77777777" w:rsidR="00F961C5" w:rsidRPr="008174E3" w:rsidRDefault="00F961C5" w:rsidP="00EE6E8A">
            <w:pPr>
              <w:rPr>
                <w:rFonts w:ascii="Arial AMU" w:hAnsi="Arial AMU" w:cs="Arial"/>
                <w:sz w:val="16"/>
                <w:szCs w:val="16"/>
              </w:rPr>
            </w:pPr>
          </w:p>
        </w:tc>
        <w:tc>
          <w:tcPr>
            <w:tcW w:w="790" w:type="pct"/>
            <w:vMerge/>
            <w:tcBorders>
              <w:top w:val="nil"/>
              <w:left w:val="single" w:sz="4" w:space="0" w:color="auto"/>
              <w:bottom w:val="single" w:sz="4" w:space="0" w:color="auto"/>
              <w:right w:val="single" w:sz="4" w:space="0" w:color="auto"/>
            </w:tcBorders>
            <w:vAlign w:val="center"/>
            <w:hideMark/>
          </w:tcPr>
          <w:p w14:paraId="5C986D37" w14:textId="77777777" w:rsidR="00F961C5" w:rsidRPr="008174E3" w:rsidRDefault="00F961C5" w:rsidP="00EE6E8A">
            <w:pPr>
              <w:jc w:val="center"/>
              <w:rPr>
                <w:rFonts w:ascii="Arial AMU" w:hAnsi="Arial AMU" w:cs="Arial"/>
                <w:sz w:val="16"/>
                <w:szCs w:val="16"/>
              </w:rPr>
            </w:pPr>
          </w:p>
        </w:tc>
        <w:tc>
          <w:tcPr>
            <w:tcW w:w="702" w:type="pct"/>
            <w:vMerge/>
            <w:tcBorders>
              <w:top w:val="nil"/>
              <w:left w:val="single" w:sz="4" w:space="0" w:color="auto"/>
              <w:bottom w:val="single" w:sz="4" w:space="0" w:color="auto"/>
              <w:right w:val="single" w:sz="4" w:space="0" w:color="auto"/>
            </w:tcBorders>
            <w:vAlign w:val="center"/>
            <w:hideMark/>
          </w:tcPr>
          <w:p w14:paraId="5EA2CE74" w14:textId="77777777" w:rsidR="00F961C5" w:rsidRPr="00605DBF" w:rsidRDefault="00F961C5" w:rsidP="00EE6E8A">
            <w:pPr>
              <w:jc w:val="center"/>
              <w:rPr>
                <w:rFonts w:ascii="Arial AMU" w:hAnsi="Arial AMU" w:cs="Arial"/>
                <w:sz w:val="16"/>
                <w:szCs w:val="16"/>
              </w:rPr>
            </w:pPr>
          </w:p>
        </w:tc>
        <w:tc>
          <w:tcPr>
            <w:tcW w:w="1053" w:type="pct"/>
            <w:vMerge/>
            <w:tcBorders>
              <w:top w:val="nil"/>
              <w:left w:val="single" w:sz="4" w:space="0" w:color="auto"/>
              <w:bottom w:val="single" w:sz="4" w:space="0" w:color="auto"/>
              <w:right w:val="single" w:sz="4" w:space="0" w:color="auto"/>
            </w:tcBorders>
            <w:vAlign w:val="center"/>
            <w:hideMark/>
          </w:tcPr>
          <w:p w14:paraId="26D716DA" w14:textId="77777777" w:rsidR="00F961C5" w:rsidRPr="00605DBF" w:rsidRDefault="00F961C5" w:rsidP="00EE6E8A">
            <w:pPr>
              <w:jc w:val="center"/>
              <w:rPr>
                <w:rFonts w:ascii="Arial AMU" w:hAnsi="Arial AMU" w:cs="Arial"/>
                <w:sz w:val="16"/>
                <w:szCs w:val="16"/>
              </w:rPr>
            </w:pPr>
          </w:p>
        </w:tc>
      </w:tr>
      <w:tr w:rsidR="00F961C5" w:rsidRPr="008174E3" w14:paraId="2DF30B82" w14:textId="77777777" w:rsidTr="00F961C5">
        <w:trPr>
          <w:trHeight w:val="276"/>
        </w:trPr>
        <w:tc>
          <w:tcPr>
            <w:tcW w:w="218" w:type="pct"/>
            <w:vMerge w:val="restart"/>
            <w:tcBorders>
              <w:top w:val="nil"/>
              <w:left w:val="single" w:sz="4" w:space="0" w:color="auto"/>
              <w:bottom w:val="single" w:sz="4" w:space="0" w:color="auto"/>
              <w:right w:val="single" w:sz="4" w:space="0" w:color="auto"/>
            </w:tcBorders>
            <w:shd w:val="clear" w:color="000000" w:fill="FFFFFF"/>
            <w:noWrap/>
            <w:vAlign w:val="center"/>
            <w:hideMark/>
          </w:tcPr>
          <w:p w14:paraId="6E1DDCD7" w14:textId="77777777" w:rsidR="00F961C5" w:rsidRPr="008174E3" w:rsidRDefault="00F961C5" w:rsidP="00EE6E8A">
            <w:pPr>
              <w:rPr>
                <w:rFonts w:ascii="Arial AMU" w:hAnsi="Arial AMU" w:cs="Arial"/>
                <w:sz w:val="16"/>
                <w:szCs w:val="16"/>
              </w:rPr>
            </w:pPr>
            <w:r w:rsidRPr="008174E3">
              <w:rPr>
                <w:rFonts w:ascii="Arial AMU" w:hAnsi="Arial AMU" w:cs="Arial"/>
                <w:sz w:val="16"/>
                <w:szCs w:val="16"/>
              </w:rPr>
              <w:t>3</w:t>
            </w:r>
          </w:p>
        </w:tc>
        <w:tc>
          <w:tcPr>
            <w:tcW w:w="1575" w:type="pct"/>
            <w:vMerge w:val="restart"/>
            <w:tcBorders>
              <w:top w:val="nil"/>
              <w:left w:val="single" w:sz="4" w:space="0" w:color="auto"/>
              <w:bottom w:val="single" w:sz="4" w:space="0" w:color="auto"/>
              <w:right w:val="single" w:sz="4" w:space="0" w:color="auto"/>
            </w:tcBorders>
            <w:shd w:val="clear" w:color="000000" w:fill="FFFFFF"/>
            <w:vAlign w:val="center"/>
            <w:hideMark/>
          </w:tcPr>
          <w:p w14:paraId="0AAE0AB0" w14:textId="77777777" w:rsidR="00F961C5" w:rsidRPr="008174E3" w:rsidRDefault="00F961C5" w:rsidP="00EE6E8A">
            <w:pPr>
              <w:rPr>
                <w:rFonts w:ascii="Arial AMU" w:hAnsi="Arial AMU" w:cs="Arial"/>
                <w:sz w:val="16"/>
                <w:szCs w:val="16"/>
              </w:rPr>
            </w:pPr>
            <w:r w:rsidRPr="008174E3">
              <w:rPr>
                <w:rFonts w:ascii="Arial AMU" w:hAnsi="Arial AMU" w:cs="Arial"/>
                <w:sz w:val="16"/>
                <w:szCs w:val="16"/>
              </w:rPr>
              <w:t>Մետաղական կլոր խողովակ 76x4մմ</w:t>
            </w:r>
            <w:r w:rsidRPr="008174E3">
              <w:rPr>
                <w:rFonts w:ascii="Arial AMU" w:hAnsi="Arial AMU" w:cs="Arial"/>
                <w:sz w:val="16"/>
                <w:szCs w:val="16"/>
              </w:rPr>
              <w:br/>
            </w:r>
            <w:r w:rsidRPr="008174E3">
              <w:rPr>
                <w:rFonts w:ascii="Calibri" w:hAnsi="Calibri" w:cs="Calibri"/>
                <w:sz w:val="16"/>
                <w:szCs w:val="16"/>
              </w:rPr>
              <w:t>Металлическая</w:t>
            </w:r>
            <w:r w:rsidRPr="008174E3">
              <w:rPr>
                <w:rFonts w:ascii="Arial AMU" w:hAnsi="Arial AMU" w:cs="Arial"/>
                <w:sz w:val="16"/>
                <w:szCs w:val="16"/>
              </w:rPr>
              <w:t xml:space="preserve"> </w:t>
            </w:r>
            <w:r w:rsidRPr="008174E3">
              <w:rPr>
                <w:rFonts w:ascii="Calibri" w:hAnsi="Calibri" w:cs="Calibri"/>
                <w:sz w:val="16"/>
                <w:szCs w:val="16"/>
              </w:rPr>
              <w:t>круглая</w:t>
            </w:r>
            <w:r w:rsidRPr="008174E3">
              <w:rPr>
                <w:rFonts w:ascii="Arial AMU" w:hAnsi="Arial AMU" w:cs="Arial"/>
                <w:sz w:val="16"/>
                <w:szCs w:val="16"/>
              </w:rPr>
              <w:t xml:space="preserve"> </w:t>
            </w:r>
            <w:r w:rsidRPr="008174E3">
              <w:rPr>
                <w:rFonts w:ascii="Calibri" w:hAnsi="Calibri" w:cs="Calibri"/>
                <w:sz w:val="16"/>
                <w:szCs w:val="16"/>
              </w:rPr>
              <w:t>труба</w:t>
            </w:r>
            <w:r w:rsidRPr="008174E3">
              <w:rPr>
                <w:rFonts w:ascii="Arial AMU" w:hAnsi="Arial AMU" w:cs="Arial"/>
                <w:sz w:val="16"/>
                <w:szCs w:val="16"/>
              </w:rPr>
              <w:t xml:space="preserve"> 76</w:t>
            </w:r>
            <w:r w:rsidRPr="008174E3">
              <w:rPr>
                <w:rFonts w:ascii="Calibri" w:hAnsi="Calibri" w:cs="Calibri"/>
                <w:sz w:val="16"/>
                <w:szCs w:val="16"/>
              </w:rPr>
              <w:t>х</w:t>
            </w:r>
            <w:r w:rsidRPr="008174E3">
              <w:rPr>
                <w:rFonts w:ascii="Arial AMU" w:hAnsi="Arial AMU" w:cs="Arial"/>
                <w:sz w:val="16"/>
                <w:szCs w:val="16"/>
              </w:rPr>
              <w:t xml:space="preserve">4 </w:t>
            </w:r>
            <w:r w:rsidRPr="008174E3">
              <w:rPr>
                <w:rFonts w:ascii="Calibri" w:hAnsi="Calibri" w:cs="Calibri"/>
                <w:sz w:val="16"/>
                <w:szCs w:val="16"/>
              </w:rPr>
              <w:t>мм</w:t>
            </w:r>
          </w:p>
        </w:tc>
        <w:tc>
          <w:tcPr>
            <w:tcW w:w="662" w:type="pct"/>
            <w:vMerge w:val="restart"/>
            <w:tcBorders>
              <w:top w:val="nil"/>
              <w:left w:val="single" w:sz="4" w:space="0" w:color="auto"/>
              <w:bottom w:val="single" w:sz="4" w:space="0" w:color="auto"/>
              <w:right w:val="single" w:sz="4" w:space="0" w:color="auto"/>
            </w:tcBorders>
            <w:shd w:val="clear" w:color="000000" w:fill="FFFFFF"/>
            <w:vAlign w:val="center"/>
            <w:hideMark/>
          </w:tcPr>
          <w:p w14:paraId="51DCA8AD" w14:textId="77777777" w:rsidR="00F961C5" w:rsidRPr="008174E3" w:rsidRDefault="00F961C5" w:rsidP="00EE6E8A">
            <w:pPr>
              <w:jc w:val="center"/>
              <w:rPr>
                <w:rFonts w:ascii="Arial AMU" w:hAnsi="Arial AMU" w:cs="Arial"/>
                <w:sz w:val="16"/>
                <w:szCs w:val="16"/>
              </w:rPr>
            </w:pPr>
            <w:r w:rsidRPr="008174E3">
              <w:rPr>
                <w:rFonts w:ascii="Arial AMU" w:hAnsi="Arial AMU" w:cs="Arial"/>
                <w:sz w:val="16"/>
                <w:szCs w:val="16"/>
              </w:rPr>
              <w:t>·Ù</w:t>
            </w:r>
            <w:r w:rsidRPr="008174E3">
              <w:rPr>
                <w:rFonts w:ascii="Arial AMU" w:hAnsi="Arial AMU" w:cs="Arial"/>
                <w:sz w:val="16"/>
                <w:szCs w:val="16"/>
              </w:rPr>
              <w:br/>
            </w:r>
            <w:r w:rsidRPr="008174E3">
              <w:rPr>
                <w:rFonts w:ascii="Calibri" w:hAnsi="Calibri" w:cs="Calibri"/>
                <w:sz w:val="16"/>
                <w:szCs w:val="16"/>
              </w:rPr>
              <w:t>пм</w:t>
            </w:r>
          </w:p>
        </w:tc>
        <w:tc>
          <w:tcPr>
            <w:tcW w:w="790" w:type="pct"/>
            <w:vMerge w:val="restart"/>
            <w:tcBorders>
              <w:top w:val="nil"/>
              <w:left w:val="single" w:sz="4" w:space="0" w:color="auto"/>
              <w:bottom w:val="single" w:sz="4" w:space="0" w:color="auto"/>
              <w:right w:val="single" w:sz="4" w:space="0" w:color="auto"/>
            </w:tcBorders>
            <w:shd w:val="clear" w:color="000000" w:fill="FFFFFF"/>
            <w:noWrap/>
            <w:vAlign w:val="center"/>
            <w:hideMark/>
          </w:tcPr>
          <w:p w14:paraId="193FCB2B" w14:textId="77777777" w:rsidR="00F961C5" w:rsidRPr="008174E3" w:rsidRDefault="00F961C5" w:rsidP="00EE6E8A">
            <w:pPr>
              <w:jc w:val="center"/>
              <w:rPr>
                <w:rFonts w:ascii="Arial AMU" w:hAnsi="Arial AMU" w:cs="Arial"/>
                <w:sz w:val="16"/>
                <w:szCs w:val="16"/>
              </w:rPr>
            </w:pPr>
            <w:r w:rsidRPr="008174E3">
              <w:rPr>
                <w:rFonts w:ascii="Arial AMU" w:hAnsi="Arial AMU" w:cs="Arial"/>
                <w:sz w:val="16"/>
                <w:szCs w:val="16"/>
              </w:rPr>
              <w:t>16.7000</w:t>
            </w:r>
          </w:p>
        </w:tc>
        <w:tc>
          <w:tcPr>
            <w:tcW w:w="702" w:type="pct"/>
            <w:vMerge w:val="restart"/>
            <w:tcBorders>
              <w:top w:val="nil"/>
              <w:left w:val="single" w:sz="4" w:space="0" w:color="auto"/>
              <w:bottom w:val="single" w:sz="4" w:space="0" w:color="auto"/>
              <w:right w:val="single" w:sz="4" w:space="0" w:color="auto"/>
            </w:tcBorders>
            <w:shd w:val="clear" w:color="000000" w:fill="FFFFFF"/>
            <w:noWrap/>
            <w:vAlign w:val="center"/>
            <w:hideMark/>
          </w:tcPr>
          <w:p w14:paraId="3F61EDB0" w14:textId="77777777" w:rsidR="00F961C5" w:rsidRPr="00605DBF" w:rsidRDefault="00F961C5" w:rsidP="00EE6E8A">
            <w:pPr>
              <w:jc w:val="center"/>
              <w:rPr>
                <w:rFonts w:ascii="Arial AMU" w:hAnsi="Arial AMU" w:cs="Arial"/>
                <w:sz w:val="16"/>
                <w:szCs w:val="16"/>
              </w:rPr>
            </w:pPr>
            <w:r w:rsidRPr="00605DBF">
              <w:rPr>
                <w:rFonts w:ascii="Arial AMU" w:hAnsi="Arial AMU" w:cs="Arial"/>
                <w:sz w:val="16"/>
                <w:szCs w:val="16"/>
              </w:rPr>
              <w:t>3.3000</w:t>
            </w:r>
          </w:p>
        </w:tc>
        <w:tc>
          <w:tcPr>
            <w:tcW w:w="1053" w:type="pct"/>
            <w:vMerge w:val="restart"/>
            <w:tcBorders>
              <w:top w:val="nil"/>
              <w:left w:val="single" w:sz="4" w:space="0" w:color="auto"/>
              <w:bottom w:val="single" w:sz="4" w:space="0" w:color="auto"/>
              <w:right w:val="single" w:sz="4" w:space="0" w:color="auto"/>
            </w:tcBorders>
            <w:shd w:val="clear" w:color="000000" w:fill="FFFFFF"/>
            <w:noWrap/>
            <w:vAlign w:val="center"/>
            <w:hideMark/>
          </w:tcPr>
          <w:p w14:paraId="2AE85434" w14:textId="77777777" w:rsidR="00F961C5" w:rsidRPr="00605DBF" w:rsidRDefault="00F961C5" w:rsidP="00EE6E8A">
            <w:pPr>
              <w:jc w:val="center"/>
              <w:rPr>
                <w:rFonts w:ascii="Arial AMU" w:hAnsi="Arial AMU" w:cs="Arial"/>
                <w:sz w:val="16"/>
                <w:szCs w:val="16"/>
              </w:rPr>
            </w:pPr>
            <w:r w:rsidRPr="00605DBF">
              <w:rPr>
                <w:rFonts w:ascii="Arial AMU" w:hAnsi="Arial AMU" w:cs="Arial"/>
                <w:sz w:val="16"/>
                <w:szCs w:val="16"/>
              </w:rPr>
              <w:t>55.1100</w:t>
            </w:r>
          </w:p>
        </w:tc>
      </w:tr>
      <w:tr w:rsidR="00F961C5" w:rsidRPr="008174E3" w14:paraId="25AB6A25" w14:textId="77777777" w:rsidTr="00F961C5">
        <w:trPr>
          <w:trHeight w:val="276"/>
        </w:trPr>
        <w:tc>
          <w:tcPr>
            <w:tcW w:w="218" w:type="pct"/>
            <w:vMerge/>
            <w:tcBorders>
              <w:top w:val="nil"/>
              <w:left w:val="single" w:sz="4" w:space="0" w:color="auto"/>
              <w:bottom w:val="single" w:sz="4" w:space="0" w:color="auto"/>
              <w:right w:val="single" w:sz="4" w:space="0" w:color="auto"/>
            </w:tcBorders>
            <w:vAlign w:val="center"/>
            <w:hideMark/>
          </w:tcPr>
          <w:p w14:paraId="600D520A" w14:textId="77777777" w:rsidR="00F961C5" w:rsidRPr="008174E3" w:rsidRDefault="00F961C5" w:rsidP="00EE6E8A">
            <w:pPr>
              <w:rPr>
                <w:rFonts w:ascii="Arial AMU" w:hAnsi="Arial AMU" w:cs="Arial"/>
                <w:sz w:val="16"/>
                <w:szCs w:val="16"/>
              </w:rPr>
            </w:pPr>
          </w:p>
        </w:tc>
        <w:tc>
          <w:tcPr>
            <w:tcW w:w="1575" w:type="pct"/>
            <w:vMerge/>
            <w:tcBorders>
              <w:top w:val="nil"/>
              <w:left w:val="single" w:sz="4" w:space="0" w:color="auto"/>
              <w:bottom w:val="single" w:sz="4" w:space="0" w:color="auto"/>
              <w:right w:val="single" w:sz="4" w:space="0" w:color="auto"/>
            </w:tcBorders>
            <w:vAlign w:val="center"/>
            <w:hideMark/>
          </w:tcPr>
          <w:p w14:paraId="7A114556" w14:textId="77777777" w:rsidR="00F961C5" w:rsidRPr="008174E3" w:rsidRDefault="00F961C5" w:rsidP="00EE6E8A">
            <w:pPr>
              <w:rPr>
                <w:rFonts w:ascii="Arial AMU" w:hAnsi="Arial AMU" w:cs="Arial"/>
                <w:sz w:val="16"/>
                <w:szCs w:val="16"/>
              </w:rPr>
            </w:pPr>
          </w:p>
        </w:tc>
        <w:tc>
          <w:tcPr>
            <w:tcW w:w="662" w:type="pct"/>
            <w:vMerge/>
            <w:tcBorders>
              <w:top w:val="nil"/>
              <w:left w:val="single" w:sz="4" w:space="0" w:color="auto"/>
              <w:bottom w:val="single" w:sz="4" w:space="0" w:color="auto"/>
              <w:right w:val="single" w:sz="4" w:space="0" w:color="auto"/>
            </w:tcBorders>
            <w:vAlign w:val="center"/>
            <w:hideMark/>
          </w:tcPr>
          <w:p w14:paraId="039DF02D" w14:textId="77777777" w:rsidR="00F961C5" w:rsidRPr="008174E3" w:rsidRDefault="00F961C5" w:rsidP="00EE6E8A">
            <w:pPr>
              <w:rPr>
                <w:rFonts w:ascii="Arial AMU" w:hAnsi="Arial AMU" w:cs="Arial"/>
                <w:sz w:val="16"/>
                <w:szCs w:val="16"/>
              </w:rPr>
            </w:pPr>
          </w:p>
        </w:tc>
        <w:tc>
          <w:tcPr>
            <w:tcW w:w="790" w:type="pct"/>
            <w:vMerge/>
            <w:tcBorders>
              <w:top w:val="nil"/>
              <w:left w:val="single" w:sz="4" w:space="0" w:color="auto"/>
              <w:bottom w:val="single" w:sz="4" w:space="0" w:color="auto"/>
              <w:right w:val="single" w:sz="4" w:space="0" w:color="auto"/>
            </w:tcBorders>
            <w:vAlign w:val="center"/>
            <w:hideMark/>
          </w:tcPr>
          <w:p w14:paraId="5D13B29B" w14:textId="77777777" w:rsidR="00F961C5" w:rsidRPr="008174E3" w:rsidRDefault="00F961C5" w:rsidP="00EE6E8A">
            <w:pPr>
              <w:jc w:val="center"/>
              <w:rPr>
                <w:rFonts w:ascii="Arial AMU" w:hAnsi="Arial AMU" w:cs="Arial"/>
                <w:sz w:val="16"/>
                <w:szCs w:val="16"/>
              </w:rPr>
            </w:pPr>
          </w:p>
        </w:tc>
        <w:tc>
          <w:tcPr>
            <w:tcW w:w="702" w:type="pct"/>
            <w:vMerge/>
            <w:tcBorders>
              <w:top w:val="nil"/>
              <w:left w:val="single" w:sz="4" w:space="0" w:color="auto"/>
              <w:bottom w:val="single" w:sz="4" w:space="0" w:color="auto"/>
              <w:right w:val="single" w:sz="4" w:space="0" w:color="auto"/>
            </w:tcBorders>
            <w:vAlign w:val="center"/>
            <w:hideMark/>
          </w:tcPr>
          <w:p w14:paraId="57B7D05B" w14:textId="77777777" w:rsidR="00F961C5" w:rsidRPr="00605DBF" w:rsidRDefault="00F961C5" w:rsidP="00EE6E8A">
            <w:pPr>
              <w:jc w:val="center"/>
              <w:rPr>
                <w:rFonts w:ascii="Arial AMU" w:hAnsi="Arial AMU" w:cs="Arial"/>
                <w:sz w:val="16"/>
                <w:szCs w:val="16"/>
              </w:rPr>
            </w:pPr>
          </w:p>
        </w:tc>
        <w:tc>
          <w:tcPr>
            <w:tcW w:w="1053" w:type="pct"/>
            <w:vMerge/>
            <w:tcBorders>
              <w:top w:val="nil"/>
              <w:left w:val="single" w:sz="4" w:space="0" w:color="auto"/>
              <w:bottom w:val="single" w:sz="4" w:space="0" w:color="auto"/>
              <w:right w:val="single" w:sz="4" w:space="0" w:color="auto"/>
            </w:tcBorders>
            <w:vAlign w:val="center"/>
            <w:hideMark/>
          </w:tcPr>
          <w:p w14:paraId="41C10A0D" w14:textId="77777777" w:rsidR="00F961C5" w:rsidRPr="00605DBF" w:rsidRDefault="00F961C5" w:rsidP="00EE6E8A">
            <w:pPr>
              <w:jc w:val="center"/>
              <w:rPr>
                <w:rFonts w:ascii="Arial AMU" w:hAnsi="Arial AMU" w:cs="Arial"/>
                <w:sz w:val="16"/>
                <w:szCs w:val="16"/>
              </w:rPr>
            </w:pPr>
          </w:p>
        </w:tc>
      </w:tr>
      <w:tr w:rsidR="00F961C5" w:rsidRPr="008174E3" w14:paraId="6384B4A0" w14:textId="77777777" w:rsidTr="00F961C5">
        <w:trPr>
          <w:trHeight w:val="276"/>
        </w:trPr>
        <w:tc>
          <w:tcPr>
            <w:tcW w:w="218" w:type="pct"/>
            <w:vMerge/>
            <w:tcBorders>
              <w:top w:val="nil"/>
              <w:left w:val="single" w:sz="4" w:space="0" w:color="auto"/>
              <w:bottom w:val="single" w:sz="4" w:space="0" w:color="auto"/>
              <w:right w:val="single" w:sz="4" w:space="0" w:color="auto"/>
            </w:tcBorders>
            <w:vAlign w:val="center"/>
            <w:hideMark/>
          </w:tcPr>
          <w:p w14:paraId="3C13C39D" w14:textId="77777777" w:rsidR="00F961C5" w:rsidRPr="008174E3" w:rsidRDefault="00F961C5" w:rsidP="00EE6E8A">
            <w:pPr>
              <w:rPr>
                <w:rFonts w:ascii="Arial AMU" w:hAnsi="Arial AMU" w:cs="Arial"/>
                <w:sz w:val="16"/>
                <w:szCs w:val="16"/>
              </w:rPr>
            </w:pPr>
          </w:p>
        </w:tc>
        <w:tc>
          <w:tcPr>
            <w:tcW w:w="1575" w:type="pct"/>
            <w:vMerge/>
            <w:tcBorders>
              <w:top w:val="nil"/>
              <w:left w:val="single" w:sz="4" w:space="0" w:color="auto"/>
              <w:bottom w:val="single" w:sz="4" w:space="0" w:color="auto"/>
              <w:right w:val="single" w:sz="4" w:space="0" w:color="auto"/>
            </w:tcBorders>
            <w:vAlign w:val="center"/>
            <w:hideMark/>
          </w:tcPr>
          <w:p w14:paraId="5D444463" w14:textId="77777777" w:rsidR="00F961C5" w:rsidRPr="008174E3" w:rsidRDefault="00F961C5" w:rsidP="00EE6E8A">
            <w:pPr>
              <w:rPr>
                <w:rFonts w:ascii="Arial AMU" w:hAnsi="Arial AMU" w:cs="Arial"/>
                <w:sz w:val="16"/>
                <w:szCs w:val="16"/>
              </w:rPr>
            </w:pPr>
          </w:p>
        </w:tc>
        <w:tc>
          <w:tcPr>
            <w:tcW w:w="662" w:type="pct"/>
            <w:vMerge/>
            <w:tcBorders>
              <w:top w:val="nil"/>
              <w:left w:val="single" w:sz="4" w:space="0" w:color="auto"/>
              <w:bottom w:val="single" w:sz="4" w:space="0" w:color="auto"/>
              <w:right w:val="single" w:sz="4" w:space="0" w:color="auto"/>
            </w:tcBorders>
            <w:vAlign w:val="center"/>
            <w:hideMark/>
          </w:tcPr>
          <w:p w14:paraId="1F006874" w14:textId="77777777" w:rsidR="00F961C5" w:rsidRPr="008174E3" w:rsidRDefault="00F961C5" w:rsidP="00EE6E8A">
            <w:pPr>
              <w:rPr>
                <w:rFonts w:ascii="Arial AMU" w:hAnsi="Arial AMU" w:cs="Arial"/>
                <w:sz w:val="16"/>
                <w:szCs w:val="16"/>
              </w:rPr>
            </w:pPr>
          </w:p>
        </w:tc>
        <w:tc>
          <w:tcPr>
            <w:tcW w:w="790" w:type="pct"/>
            <w:vMerge/>
            <w:tcBorders>
              <w:top w:val="nil"/>
              <w:left w:val="single" w:sz="4" w:space="0" w:color="auto"/>
              <w:bottom w:val="single" w:sz="4" w:space="0" w:color="auto"/>
              <w:right w:val="single" w:sz="4" w:space="0" w:color="auto"/>
            </w:tcBorders>
            <w:vAlign w:val="center"/>
            <w:hideMark/>
          </w:tcPr>
          <w:p w14:paraId="6DB3DF7D" w14:textId="77777777" w:rsidR="00F961C5" w:rsidRPr="008174E3" w:rsidRDefault="00F961C5" w:rsidP="00EE6E8A">
            <w:pPr>
              <w:jc w:val="center"/>
              <w:rPr>
                <w:rFonts w:ascii="Arial AMU" w:hAnsi="Arial AMU" w:cs="Arial"/>
                <w:sz w:val="16"/>
                <w:szCs w:val="16"/>
              </w:rPr>
            </w:pPr>
          </w:p>
        </w:tc>
        <w:tc>
          <w:tcPr>
            <w:tcW w:w="702" w:type="pct"/>
            <w:vMerge/>
            <w:tcBorders>
              <w:top w:val="nil"/>
              <w:left w:val="single" w:sz="4" w:space="0" w:color="auto"/>
              <w:bottom w:val="single" w:sz="4" w:space="0" w:color="auto"/>
              <w:right w:val="single" w:sz="4" w:space="0" w:color="auto"/>
            </w:tcBorders>
            <w:vAlign w:val="center"/>
            <w:hideMark/>
          </w:tcPr>
          <w:p w14:paraId="2891A4D7" w14:textId="77777777" w:rsidR="00F961C5" w:rsidRPr="00605DBF" w:rsidRDefault="00F961C5" w:rsidP="00EE6E8A">
            <w:pPr>
              <w:jc w:val="center"/>
              <w:rPr>
                <w:rFonts w:ascii="Arial AMU" w:hAnsi="Arial AMU" w:cs="Arial"/>
                <w:sz w:val="16"/>
                <w:szCs w:val="16"/>
              </w:rPr>
            </w:pPr>
          </w:p>
        </w:tc>
        <w:tc>
          <w:tcPr>
            <w:tcW w:w="1053" w:type="pct"/>
            <w:vMerge/>
            <w:tcBorders>
              <w:top w:val="nil"/>
              <w:left w:val="single" w:sz="4" w:space="0" w:color="auto"/>
              <w:bottom w:val="single" w:sz="4" w:space="0" w:color="auto"/>
              <w:right w:val="single" w:sz="4" w:space="0" w:color="auto"/>
            </w:tcBorders>
            <w:vAlign w:val="center"/>
            <w:hideMark/>
          </w:tcPr>
          <w:p w14:paraId="766D8B44" w14:textId="77777777" w:rsidR="00F961C5" w:rsidRPr="00605DBF" w:rsidRDefault="00F961C5" w:rsidP="00EE6E8A">
            <w:pPr>
              <w:jc w:val="center"/>
              <w:rPr>
                <w:rFonts w:ascii="Arial AMU" w:hAnsi="Arial AMU" w:cs="Arial"/>
                <w:sz w:val="16"/>
                <w:szCs w:val="16"/>
              </w:rPr>
            </w:pPr>
          </w:p>
        </w:tc>
      </w:tr>
      <w:tr w:rsidR="00F961C5" w:rsidRPr="008174E3" w14:paraId="6AEEC46B" w14:textId="77777777" w:rsidTr="00F961C5">
        <w:trPr>
          <w:trHeight w:val="276"/>
        </w:trPr>
        <w:tc>
          <w:tcPr>
            <w:tcW w:w="218" w:type="pct"/>
            <w:vMerge/>
            <w:tcBorders>
              <w:top w:val="nil"/>
              <w:left w:val="single" w:sz="4" w:space="0" w:color="auto"/>
              <w:bottom w:val="single" w:sz="4" w:space="0" w:color="auto"/>
              <w:right w:val="single" w:sz="4" w:space="0" w:color="auto"/>
            </w:tcBorders>
            <w:vAlign w:val="center"/>
            <w:hideMark/>
          </w:tcPr>
          <w:p w14:paraId="751240F4" w14:textId="77777777" w:rsidR="00F961C5" w:rsidRPr="008174E3" w:rsidRDefault="00F961C5" w:rsidP="00EE6E8A">
            <w:pPr>
              <w:rPr>
                <w:rFonts w:ascii="Arial AMU" w:hAnsi="Arial AMU" w:cs="Arial"/>
                <w:sz w:val="16"/>
                <w:szCs w:val="16"/>
              </w:rPr>
            </w:pPr>
          </w:p>
        </w:tc>
        <w:tc>
          <w:tcPr>
            <w:tcW w:w="1575" w:type="pct"/>
            <w:vMerge/>
            <w:tcBorders>
              <w:top w:val="nil"/>
              <w:left w:val="single" w:sz="4" w:space="0" w:color="auto"/>
              <w:bottom w:val="single" w:sz="4" w:space="0" w:color="auto"/>
              <w:right w:val="single" w:sz="4" w:space="0" w:color="auto"/>
            </w:tcBorders>
            <w:vAlign w:val="center"/>
            <w:hideMark/>
          </w:tcPr>
          <w:p w14:paraId="5852C0E2" w14:textId="77777777" w:rsidR="00F961C5" w:rsidRPr="008174E3" w:rsidRDefault="00F961C5" w:rsidP="00EE6E8A">
            <w:pPr>
              <w:rPr>
                <w:rFonts w:ascii="Arial AMU" w:hAnsi="Arial AMU" w:cs="Arial"/>
                <w:sz w:val="16"/>
                <w:szCs w:val="16"/>
              </w:rPr>
            </w:pPr>
          </w:p>
        </w:tc>
        <w:tc>
          <w:tcPr>
            <w:tcW w:w="662" w:type="pct"/>
            <w:vMerge/>
            <w:tcBorders>
              <w:top w:val="nil"/>
              <w:left w:val="single" w:sz="4" w:space="0" w:color="auto"/>
              <w:bottom w:val="single" w:sz="4" w:space="0" w:color="auto"/>
              <w:right w:val="single" w:sz="4" w:space="0" w:color="auto"/>
            </w:tcBorders>
            <w:vAlign w:val="center"/>
            <w:hideMark/>
          </w:tcPr>
          <w:p w14:paraId="79BE7BD5" w14:textId="77777777" w:rsidR="00F961C5" w:rsidRPr="008174E3" w:rsidRDefault="00F961C5" w:rsidP="00EE6E8A">
            <w:pPr>
              <w:rPr>
                <w:rFonts w:ascii="Arial AMU" w:hAnsi="Arial AMU" w:cs="Arial"/>
                <w:sz w:val="16"/>
                <w:szCs w:val="16"/>
              </w:rPr>
            </w:pPr>
          </w:p>
        </w:tc>
        <w:tc>
          <w:tcPr>
            <w:tcW w:w="790" w:type="pct"/>
            <w:vMerge/>
            <w:tcBorders>
              <w:top w:val="nil"/>
              <w:left w:val="single" w:sz="4" w:space="0" w:color="auto"/>
              <w:bottom w:val="single" w:sz="4" w:space="0" w:color="auto"/>
              <w:right w:val="single" w:sz="4" w:space="0" w:color="auto"/>
            </w:tcBorders>
            <w:vAlign w:val="center"/>
            <w:hideMark/>
          </w:tcPr>
          <w:p w14:paraId="1BA1A380" w14:textId="77777777" w:rsidR="00F961C5" w:rsidRPr="008174E3" w:rsidRDefault="00F961C5" w:rsidP="00EE6E8A">
            <w:pPr>
              <w:jc w:val="center"/>
              <w:rPr>
                <w:rFonts w:ascii="Arial AMU" w:hAnsi="Arial AMU" w:cs="Arial"/>
                <w:sz w:val="16"/>
                <w:szCs w:val="16"/>
              </w:rPr>
            </w:pPr>
          </w:p>
        </w:tc>
        <w:tc>
          <w:tcPr>
            <w:tcW w:w="702" w:type="pct"/>
            <w:vMerge/>
            <w:tcBorders>
              <w:top w:val="nil"/>
              <w:left w:val="single" w:sz="4" w:space="0" w:color="auto"/>
              <w:bottom w:val="single" w:sz="4" w:space="0" w:color="auto"/>
              <w:right w:val="single" w:sz="4" w:space="0" w:color="auto"/>
            </w:tcBorders>
            <w:vAlign w:val="center"/>
            <w:hideMark/>
          </w:tcPr>
          <w:p w14:paraId="230A2890" w14:textId="77777777" w:rsidR="00F961C5" w:rsidRPr="00605DBF" w:rsidRDefault="00F961C5" w:rsidP="00EE6E8A">
            <w:pPr>
              <w:jc w:val="center"/>
              <w:rPr>
                <w:rFonts w:ascii="Arial AMU" w:hAnsi="Arial AMU" w:cs="Arial"/>
                <w:sz w:val="16"/>
                <w:szCs w:val="16"/>
              </w:rPr>
            </w:pPr>
          </w:p>
        </w:tc>
        <w:tc>
          <w:tcPr>
            <w:tcW w:w="1053" w:type="pct"/>
            <w:vMerge/>
            <w:tcBorders>
              <w:top w:val="nil"/>
              <w:left w:val="single" w:sz="4" w:space="0" w:color="auto"/>
              <w:bottom w:val="single" w:sz="4" w:space="0" w:color="auto"/>
              <w:right w:val="single" w:sz="4" w:space="0" w:color="auto"/>
            </w:tcBorders>
            <w:vAlign w:val="center"/>
            <w:hideMark/>
          </w:tcPr>
          <w:p w14:paraId="57C2E597" w14:textId="77777777" w:rsidR="00F961C5" w:rsidRPr="00605DBF" w:rsidRDefault="00F961C5" w:rsidP="00EE6E8A">
            <w:pPr>
              <w:jc w:val="center"/>
              <w:rPr>
                <w:rFonts w:ascii="Arial AMU" w:hAnsi="Arial AMU" w:cs="Arial"/>
                <w:sz w:val="16"/>
                <w:szCs w:val="16"/>
              </w:rPr>
            </w:pPr>
          </w:p>
        </w:tc>
      </w:tr>
      <w:tr w:rsidR="00F961C5" w:rsidRPr="008174E3" w14:paraId="51FE6364" w14:textId="77777777" w:rsidTr="00F961C5">
        <w:trPr>
          <w:trHeight w:val="276"/>
        </w:trPr>
        <w:tc>
          <w:tcPr>
            <w:tcW w:w="218" w:type="pct"/>
            <w:vMerge w:val="restart"/>
            <w:tcBorders>
              <w:top w:val="nil"/>
              <w:left w:val="single" w:sz="4" w:space="0" w:color="auto"/>
              <w:bottom w:val="single" w:sz="4" w:space="0" w:color="auto"/>
              <w:right w:val="single" w:sz="4" w:space="0" w:color="auto"/>
            </w:tcBorders>
            <w:shd w:val="clear" w:color="000000" w:fill="FFFFFF"/>
            <w:noWrap/>
            <w:vAlign w:val="center"/>
            <w:hideMark/>
          </w:tcPr>
          <w:p w14:paraId="64F232A8" w14:textId="77777777" w:rsidR="00F961C5" w:rsidRPr="008174E3" w:rsidRDefault="00F961C5" w:rsidP="00EE6E8A">
            <w:pPr>
              <w:rPr>
                <w:rFonts w:ascii="Arial AMU" w:hAnsi="Arial AMU" w:cs="Arial"/>
                <w:sz w:val="16"/>
                <w:szCs w:val="16"/>
              </w:rPr>
            </w:pPr>
            <w:r w:rsidRPr="008174E3">
              <w:rPr>
                <w:rFonts w:ascii="Arial AMU" w:hAnsi="Arial AMU" w:cs="Arial"/>
                <w:sz w:val="16"/>
                <w:szCs w:val="16"/>
              </w:rPr>
              <w:t>4</w:t>
            </w:r>
          </w:p>
        </w:tc>
        <w:tc>
          <w:tcPr>
            <w:tcW w:w="1575" w:type="pct"/>
            <w:vMerge w:val="restart"/>
            <w:tcBorders>
              <w:top w:val="nil"/>
              <w:left w:val="single" w:sz="4" w:space="0" w:color="auto"/>
              <w:bottom w:val="single" w:sz="4" w:space="0" w:color="auto"/>
              <w:right w:val="single" w:sz="4" w:space="0" w:color="auto"/>
            </w:tcBorders>
            <w:shd w:val="clear" w:color="000000" w:fill="FFFFFF"/>
            <w:vAlign w:val="center"/>
            <w:hideMark/>
          </w:tcPr>
          <w:p w14:paraId="3A8E458D" w14:textId="77777777" w:rsidR="00F961C5" w:rsidRPr="008174E3" w:rsidRDefault="00F961C5" w:rsidP="00EE6E8A">
            <w:pPr>
              <w:rPr>
                <w:rFonts w:ascii="Arial AMU" w:hAnsi="Arial AMU" w:cs="Arial"/>
                <w:sz w:val="16"/>
                <w:szCs w:val="16"/>
              </w:rPr>
            </w:pPr>
            <w:r w:rsidRPr="008174E3">
              <w:rPr>
                <w:rFonts w:ascii="Arial AMU" w:hAnsi="Arial AMU" w:cs="Arial"/>
                <w:sz w:val="16"/>
                <w:szCs w:val="16"/>
              </w:rPr>
              <w:t>Մետաղական կլոր խողովակ 48x3.5մմ</w:t>
            </w:r>
            <w:r w:rsidRPr="008174E3">
              <w:rPr>
                <w:rFonts w:ascii="Arial AMU" w:hAnsi="Arial AMU" w:cs="Arial"/>
                <w:sz w:val="16"/>
                <w:szCs w:val="16"/>
              </w:rPr>
              <w:br/>
            </w:r>
            <w:r w:rsidRPr="008174E3">
              <w:rPr>
                <w:rFonts w:ascii="Calibri" w:hAnsi="Calibri" w:cs="Calibri"/>
                <w:sz w:val="16"/>
                <w:szCs w:val="16"/>
              </w:rPr>
              <w:t>Металлическая</w:t>
            </w:r>
            <w:r w:rsidRPr="008174E3">
              <w:rPr>
                <w:rFonts w:ascii="Arial AMU" w:hAnsi="Arial AMU" w:cs="Arial"/>
                <w:sz w:val="16"/>
                <w:szCs w:val="16"/>
              </w:rPr>
              <w:t xml:space="preserve"> </w:t>
            </w:r>
            <w:r w:rsidRPr="008174E3">
              <w:rPr>
                <w:rFonts w:ascii="Calibri" w:hAnsi="Calibri" w:cs="Calibri"/>
                <w:sz w:val="16"/>
                <w:szCs w:val="16"/>
              </w:rPr>
              <w:t>круглая</w:t>
            </w:r>
            <w:r w:rsidRPr="008174E3">
              <w:rPr>
                <w:rFonts w:ascii="Arial AMU" w:hAnsi="Arial AMU" w:cs="Arial"/>
                <w:sz w:val="16"/>
                <w:szCs w:val="16"/>
              </w:rPr>
              <w:t xml:space="preserve"> </w:t>
            </w:r>
            <w:r w:rsidRPr="008174E3">
              <w:rPr>
                <w:rFonts w:ascii="Calibri" w:hAnsi="Calibri" w:cs="Calibri"/>
                <w:sz w:val="16"/>
                <w:szCs w:val="16"/>
              </w:rPr>
              <w:t>трубка</w:t>
            </w:r>
            <w:r w:rsidRPr="008174E3">
              <w:rPr>
                <w:rFonts w:ascii="Arial AMU" w:hAnsi="Arial AMU" w:cs="Arial"/>
                <w:sz w:val="16"/>
                <w:szCs w:val="16"/>
              </w:rPr>
              <w:t xml:space="preserve"> 48</w:t>
            </w:r>
            <w:r w:rsidRPr="008174E3">
              <w:rPr>
                <w:rFonts w:ascii="Calibri" w:hAnsi="Calibri" w:cs="Calibri"/>
                <w:sz w:val="16"/>
                <w:szCs w:val="16"/>
              </w:rPr>
              <w:t>х</w:t>
            </w:r>
            <w:r w:rsidRPr="008174E3">
              <w:rPr>
                <w:rFonts w:ascii="Arial AMU" w:hAnsi="Arial AMU" w:cs="Arial"/>
                <w:sz w:val="16"/>
                <w:szCs w:val="16"/>
              </w:rPr>
              <w:t xml:space="preserve">3,5 </w:t>
            </w:r>
            <w:r w:rsidRPr="008174E3">
              <w:rPr>
                <w:rFonts w:ascii="Calibri" w:hAnsi="Calibri" w:cs="Calibri"/>
                <w:sz w:val="16"/>
                <w:szCs w:val="16"/>
              </w:rPr>
              <w:t>мм</w:t>
            </w:r>
          </w:p>
        </w:tc>
        <w:tc>
          <w:tcPr>
            <w:tcW w:w="662" w:type="pct"/>
            <w:vMerge w:val="restart"/>
            <w:tcBorders>
              <w:top w:val="nil"/>
              <w:left w:val="single" w:sz="4" w:space="0" w:color="auto"/>
              <w:bottom w:val="single" w:sz="4" w:space="0" w:color="auto"/>
              <w:right w:val="single" w:sz="4" w:space="0" w:color="auto"/>
            </w:tcBorders>
            <w:shd w:val="clear" w:color="000000" w:fill="FFFFFF"/>
            <w:vAlign w:val="center"/>
            <w:hideMark/>
          </w:tcPr>
          <w:p w14:paraId="7F0F08FC" w14:textId="77777777" w:rsidR="00F961C5" w:rsidRPr="008174E3" w:rsidRDefault="00F961C5" w:rsidP="00EE6E8A">
            <w:pPr>
              <w:jc w:val="center"/>
              <w:rPr>
                <w:rFonts w:ascii="Arial AMU" w:hAnsi="Arial AMU" w:cs="Arial"/>
                <w:sz w:val="16"/>
                <w:szCs w:val="16"/>
              </w:rPr>
            </w:pPr>
            <w:r w:rsidRPr="008174E3">
              <w:rPr>
                <w:rFonts w:ascii="Arial AMU" w:hAnsi="Arial AMU" w:cs="Arial"/>
                <w:sz w:val="16"/>
                <w:szCs w:val="16"/>
              </w:rPr>
              <w:t>·Ù</w:t>
            </w:r>
            <w:r w:rsidRPr="008174E3">
              <w:rPr>
                <w:rFonts w:ascii="Arial AMU" w:hAnsi="Arial AMU" w:cs="Arial"/>
                <w:sz w:val="16"/>
                <w:szCs w:val="16"/>
              </w:rPr>
              <w:br/>
            </w:r>
            <w:r w:rsidRPr="008174E3">
              <w:rPr>
                <w:rFonts w:ascii="Calibri" w:hAnsi="Calibri" w:cs="Calibri"/>
                <w:sz w:val="16"/>
                <w:szCs w:val="16"/>
              </w:rPr>
              <w:t>пм</w:t>
            </w:r>
          </w:p>
        </w:tc>
        <w:tc>
          <w:tcPr>
            <w:tcW w:w="790" w:type="pct"/>
            <w:vMerge w:val="restart"/>
            <w:tcBorders>
              <w:top w:val="nil"/>
              <w:left w:val="single" w:sz="4" w:space="0" w:color="auto"/>
              <w:bottom w:val="single" w:sz="4" w:space="0" w:color="auto"/>
              <w:right w:val="single" w:sz="4" w:space="0" w:color="auto"/>
            </w:tcBorders>
            <w:shd w:val="clear" w:color="000000" w:fill="FFFFFF"/>
            <w:noWrap/>
            <w:vAlign w:val="center"/>
            <w:hideMark/>
          </w:tcPr>
          <w:p w14:paraId="7ED8B8C8" w14:textId="77777777" w:rsidR="00F961C5" w:rsidRPr="008174E3" w:rsidRDefault="00F961C5" w:rsidP="00EE6E8A">
            <w:pPr>
              <w:jc w:val="center"/>
              <w:rPr>
                <w:rFonts w:ascii="Arial AMU" w:hAnsi="Arial AMU" w:cs="Arial"/>
                <w:sz w:val="16"/>
                <w:szCs w:val="16"/>
              </w:rPr>
            </w:pPr>
            <w:r w:rsidRPr="008174E3">
              <w:rPr>
                <w:rFonts w:ascii="Arial AMU" w:hAnsi="Arial AMU" w:cs="Arial"/>
                <w:sz w:val="16"/>
                <w:szCs w:val="16"/>
              </w:rPr>
              <w:t>25.6000</w:t>
            </w:r>
          </w:p>
        </w:tc>
        <w:tc>
          <w:tcPr>
            <w:tcW w:w="702" w:type="pct"/>
            <w:vMerge w:val="restart"/>
            <w:tcBorders>
              <w:top w:val="nil"/>
              <w:left w:val="single" w:sz="4" w:space="0" w:color="auto"/>
              <w:bottom w:val="single" w:sz="4" w:space="0" w:color="auto"/>
              <w:right w:val="single" w:sz="4" w:space="0" w:color="auto"/>
            </w:tcBorders>
            <w:shd w:val="clear" w:color="000000" w:fill="FFFFFF"/>
            <w:noWrap/>
            <w:vAlign w:val="center"/>
            <w:hideMark/>
          </w:tcPr>
          <w:p w14:paraId="5B35DFFE" w14:textId="77777777" w:rsidR="00F961C5" w:rsidRPr="00605DBF" w:rsidRDefault="00F961C5" w:rsidP="00EE6E8A">
            <w:pPr>
              <w:jc w:val="center"/>
              <w:rPr>
                <w:rFonts w:ascii="Arial AMU" w:hAnsi="Arial AMU" w:cs="Arial"/>
                <w:sz w:val="16"/>
                <w:szCs w:val="16"/>
              </w:rPr>
            </w:pPr>
            <w:r w:rsidRPr="00605DBF">
              <w:rPr>
                <w:rFonts w:ascii="Arial AMU" w:hAnsi="Arial AMU" w:cs="Arial"/>
                <w:sz w:val="16"/>
                <w:szCs w:val="16"/>
              </w:rPr>
              <w:t>1.8300</w:t>
            </w:r>
          </w:p>
        </w:tc>
        <w:tc>
          <w:tcPr>
            <w:tcW w:w="1053" w:type="pct"/>
            <w:vMerge w:val="restart"/>
            <w:tcBorders>
              <w:top w:val="nil"/>
              <w:left w:val="single" w:sz="4" w:space="0" w:color="auto"/>
              <w:bottom w:val="single" w:sz="4" w:space="0" w:color="auto"/>
              <w:right w:val="single" w:sz="4" w:space="0" w:color="auto"/>
            </w:tcBorders>
            <w:shd w:val="clear" w:color="000000" w:fill="FFFFFF"/>
            <w:noWrap/>
            <w:vAlign w:val="center"/>
            <w:hideMark/>
          </w:tcPr>
          <w:p w14:paraId="3CDEFF8C" w14:textId="77777777" w:rsidR="00F961C5" w:rsidRPr="00605DBF" w:rsidRDefault="00F961C5" w:rsidP="00EE6E8A">
            <w:pPr>
              <w:jc w:val="center"/>
              <w:rPr>
                <w:rFonts w:ascii="Arial AMU" w:hAnsi="Arial AMU" w:cs="Arial"/>
                <w:sz w:val="16"/>
                <w:szCs w:val="16"/>
              </w:rPr>
            </w:pPr>
            <w:r w:rsidRPr="00605DBF">
              <w:rPr>
                <w:rFonts w:ascii="Arial AMU" w:hAnsi="Arial AMU" w:cs="Arial"/>
                <w:sz w:val="16"/>
                <w:szCs w:val="16"/>
              </w:rPr>
              <w:t>46.8480</w:t>
            </w:r>
          </w:p>
        </w:tc>
      </w:tr>
      <w:tr w:rsidR="00F961C5" w:rsidRPr="008174E3" w14:paraId="29A82DEE" w14:textId="77777777" w:rsidTr="00F961C5">
        <w:trPr>
          <w:trHeight w:val="276"/>
        </w:trPr>
        <w:tc>
          <w:tcPr>
            <w:tcW w:w="218" w:type="pct"/>
            <w:vMerge/>
            <w:tcBorders>
              <w:top w:val="nil"/>
              <w:left w:val="single" w:sz="4" w:space="0" w:color="auto"/>
              <w:bottom w:val="single" w:sz="4" w:space="0" w:color="auto"/>
              <w:right w:val="single" w:sz="4" w:space="0" w:color="auto"/>
            </w:tcBorders>
            <w:vAlign w:val="center"/>
            <w:hideMark/>
          </w:tcPr>
          <w:p w14:paraId="2737E2C0" w14:textId="77777777" w:rsidR="00F961C5" w:rsidRPr="008174E3" w:rsidRDefault="00F961C5" w:rsidP="00EE6E8A">
            <w:pPr>
              <w:rPr>
                <w:rFonts w:ascii="Arial AMU" w:hAnsi="Arial AMU" w:cs="Arial"/>
                <w:sz w:val="16"/>
                <w:szCs w:val="16"/>
              </w:rPr>
            </w:pPr>
          </w:p>
        </w:tc>
        <w:tc>
          <w:tcPr>
            <w:tcW w:w="1575" w:type="pct"/>
            <w:vMerge/>
            <w:tcBorders>
              <w:top w:val="nil"/>
              <w:left w:val="single" w:sz="4" w:space="0" w:color="auto"/>
              <w:bottom w:val="single" w:sz="4" w:space="0" w:color="auto"/>
              <w:right w:val="single" w:sz="4" w:space="0" w:color="auto"/>
            </w:tcBorders>
            <w:vAlign w:val="center"/>
            <w:hideMark/>
          </w:tcPr>
          <w:p w14:paraId="2602970D" w14:textId="77777777" w:rsidR="00F961C5" w:rsidRPr="008174E3" w:rsidRDefault="00F961C5" w:rsidP="00EE6E8A">
            <w:pPr>
              <w:rPr>
                <w:rFonts w:ascii="Arial AMU" w:hAnsi="Arial AMU" w:cs="Arial"/>
                <w:sz w:val="16"/>
                <w:szCs w:val="16"/>
              </w:rPr>
            </w:pPr>
          </w:p>
        </w:tc>
        <w:tc>
          <w:tcPr>
            <w:tcW w:w="662" w:type="pct"/>
            <w:vMerge/>
            <w:tcBorders>
              <w:top w:val="nil"/>
              <w:left w:val="single" w:sz="4" w:space="0" w:color="auto"/>
              <w:bottom w:val="single" w:sz="4" w:space="0" w:color="auto"/>
              <w:right w:val="single" w:sz="4" w:space="0" w:color="auto"/>
            </w:tcBorders>
            <w:vAlign w:val="center"/>
            <w:hideMark/>
          </w:tcPr>
          <w:p w14:paraId="4C698325" w14:textId="77777777" w:rsidR="00F961C5" w:rsidRPr="008174E3" w:rsidRDefault="00F961C5" w:rsidP="00EE6E8A">
            <w:pPr>
              <w:rPr>
                <w:rFonts w:ascii="Arial AMU" w:hAnsi="Arial AMU" w:cs="Arial"/>
                <w:sz w:val="16"/>
                <w:szCs w:val="16"/>
              </w:rPr>
            </w:pPr>
          </w:p>
        </w:tc>
        <w:tc>
          <w:tcPr>
            <w:tcW w:w="790" w:type="pct"/>
            <w:vMerge/>
            <w:tcBorders>
              <w:top w:val="nil"/>
              <w:left w:val="single" w:sz="4" w:space="0" w:color="auto"/>
              <w:bottom w:val="single" w:sz="4" w:space="0" w:color="auto"/>
              <w:right w:val="single" w:sz="4" w:space="0" w:color="auto"/>
            </w:tcBorders>
            <w:vAlign w:val="center"/>
            <w:hideMark/>
          </w:tcPr>
          <w:p w14:paraId="06D90FD7" w14:textId="77777777" w:rsidR="00F961C5" w:rsidRPr="008174E3" w:rsidRDefault="00F961C5" w:rsidP="00EE6E8A">
            <w:pPr>
              <w:jc w:val="center"/>
              <w:rPr>
                <w:rFonts w:ascii="Arial AMU" w:hAnsi="Arial AMU" w:cs="Arial"/>
                <w:sz w:val="16"/>
                <w:szCs w:val="16"/>
              </w:rPr>
            </w:pPr>
          </w:p>
        </w:tc>
        <w:tc>
          <w:tcPr>
            <w:tcW w:w="702" w:type="pct"/>
            <w:vMerge/>
            <w:tcBorders>
              <w:top w:val="nil"/>
              <w:left w:val="single" w:sz="4" w:space="0" w:color="auto"/>
              <w:bottom w:val="single" w:sz="4" w:space="0" w:color="auto"/>
              <w:right w:val="single" w:sz="4" w:space="0" w:color="auto"/>
            </w:tcBorders>
            <w:vAlign w:val="center"/>
            <w:hideMark/>
          </w:tcPr>
          <w:p w14:paraId="50416613" w14:textId="77777777" w:rsidR="00F961C5" w:rsidRPr="00605DBF" w:rsidRDefault="00F961C5" w:rsidP="00EE6E8A">
            <w:pPr>
              <w:jc w:val="center"/>
              <w:rPr>
                <w:rFonts w:ascii="Arial AMU" w:hAnsi="Arial AMU" w:cs="Arial"/>
                <w:sz w:val="16"/>
                <w:szCs w:val="16"/>
              </w:rPr>
            </w:pPr>
          </w:p>
        </w:tc>
        <w:tc>
          <w:tcPr>
            <w:tcW w:w="1053" w:type="pct"/>
            <w:vMerge/>
            <w:tcBorders>
              <w:top w:val="nil"/>
              <w:left w:val="single" w:sz="4" w:space="0" w:color="auto"/>
              <w:bottom w:val="single" w:sz="4" w:space="0" w:color="auto"/>
              <w:right w:val="single" w:sz="4" w:space="0" w:color="auto"/>
            </w:tcBorders>
            <w:vAlign w:val="center"/>
            <w:hideMark/>
          </w:tcPr>
          <w:p w14:paraId="77F5BEDD" w14:textId="77777777" w:rsidR="00F961C5" w:rsidRPr="00605DBF" w:rsidRDefault="00F961C5" w:rsidP="00EE6E8A">
            <w:pPr>
              <w:jc w:val="center"/>
              <w:rPr>
                <w:rFonts w:ascii="Arial AMU" w:hAnsi="Arial AMU" w:cs="Arial"/>
                <w:sz w:val="16"/>
                <w:szCs w:val="16"/>
              </w:rPr>
            </w:pPr>
          </w:p>
        </w:tc>
      </w:tr>
      <w:tr w:rsidR="00F961C5" w:rsidRPr="008174E3" w14:paraId="34D66EE8" w14:textId="77777777" w:rsidTr="00F961C5">
        <w:trPr>
          <w:trHeight w:val="276"/>
        </w:trPr>
        <w:tc>
          <w:tcPr>
            <w:tcW w:w="218" w:type="pct"/>
            <w:vMerge/>
            <w:tcBorders>
              <w:top w:val="nil"/>
              <w:left w:val="single" w:sz="4" w:space="0" w:color="auto"/>
              <w:bottom w:val="single" w:sz="4" w:space="0" w:color="auto"/>
              <w:right w:val="single" w:sz="4" w:space="0" w:color="auto"/>
            </w:tcBorders>
            <w:vAlign w:val="center"/>
            <w:hideMark/>
          </w:tcPr>
          <w:p w14:paraId="33F6D0DD" w14:textId="77777777" w:rsidR="00F961C5" w:rsidRPr="008174E3" w:rsidRDefault="00F961C5" w:rsidP="00EE6E8A">
            <w:pPr>
              <w:rPr>
                <w:rFonts w:ascii="Arial AMU" w:hAnsi="Arial AMU" w:cs="Arial"/>
                <w:sz w:val="16"/>
                <w:szCs w:val="16"/>
              </w:rPr>
            </w:pPr>
          </w:p>
        </w:tc>
        <w:tc>
          <w:tcPr>
            <w:tcW w:w="1575" w:type="pct"/>
            <w:vMerge/>
            <w:tcBorders>
              <w:top w:val="nil"/>
              <w:left w:val="single" w:sz="4" w:space="0" w:color="auto"/>
              <w:bottom w:val="single" w:sz="4" w:space="0" w:color="auto"/>
              <w:right w:val="single" w:sz="4" w:space="0" w:color="auto"/>
            </w:tcBorders>
            <w:vAlign w:val="center"/>
            <w:hideMark/>
          </w:tcPr>
          <w:p w14:paraId="1EB77A1D" w14:textId="77777777" w:rsidR="00F961C5" w:rsidRPr="008174E3" w:rsidRDefault="00F961C5" w:rsidP="00EE6E8A">
            <w:pPr>
              <w:rPr>
                <w:rFonts w:ascii="Arial AMU" w:hAnsi="Arial AMU" w:cs="Arial"/>
                <w:sz w:val="16"/>
                <w:szCs w:val="16"/>
              </w:rPr>
            </w:pPr>
          </w:p>
        </w:tc>
        <w:tc>
          <w:tcPr>
            <w:tcW w:w="662" w:type="pct"/>
            <w:vMerge/>
            <w:tcBorders>
              <w:top w:val="nil"/>
              <w:left w:val="single" w:sz="4" w:space="0" w:color="auto"/>
              <w:bottom w:val="single" w:sz="4" w:space="0" w:color="auto"/>
              <w:right w:val="single" w:sz="4" w:space="0" w:color="auto"/>
            </w:tcBorders>
            <w:vAlign w:val="center"/>
            <w:hideMark/>
          </w:tcPr>
          <w:p w14:paraId="7FD47D7A" w14:textId="77777777" w:rsidR="00F961C5" w:rsidRPr="008174E3" w:rsidRDefault="00F961C5" w:rsidP="00EE6E8A">
            <w:pPr>
              <w:rPr>
                <w:rFonts w:ascii="Arial AMU" w:hAnsi="Arial AMU" w:cs="Arial"/>
                <w:sz w:val="16"/>
                <w:szCs w:val="16"/>
              </w:rPr>
            </w:pPr>
          </w:p>
        </w:tc>
        <w:tc>
          <w:tcPr>
            <w:tcW w:w="790" w:type="pct"/>
            <w:vMerge/>
            <w:tcBorders>
              <w:top w:val="nil"/>
              <w:left w:val="single" w:sz="4" w:space="0" w:color="auto"/>
              <w:bottom w:val="single" w:sz="4" w:space="0" w:color="auto"/>
              <w:right w:val="single" w:sz="4" w:space="0" w:color="auto"/>
            </w:tcBorders>
            <w:vAlign w:val="center"/>
            <w:hideMark/>
          </w:tcPr>
          <w:p w14:paraId="15DEB473" w14:textId="77777777" w:rsidR="00F961C5" w:rsidRPr="008174E3" w:rsidRDefault="00F961C5" w:rsidP="00EE6E8A">
            <w:pPr>
              <w:jc w:val="center"/>
              <w:rPr>
                <w:rFonts w:ascii="Arial AMU" w:hAnsi="Arial AMU" w:cs="Arial"/>
                <w:sz w:val="16"/>
                <w:szCs w:val="16"/>
              </w:rPr>
            </w:pPr>
          </w:p>
        </w:tc>
        <w:tc>
          <w:tcPr>
            <w:tcW w:w="702" w:type="pct"/>
            <w:vMerge/>
            <w:tcBorders>
              <w:top w:val="nil"/>
              <w:left w:val="single" w:sz="4" w:space="0" w:color="auto"/>
              <w:bottom w:val="single" w:sz="4" w:space="0" w:color="auto"/>
              <w:right w:val="single" w:sz="4" w:space="0" w:color="auto"/>
            </w:tcBorders>
            <w:vAlign w:val="center"/>
            <w:hideMark/>
          </w:tcPr>
          <w:p w14:paraId="1BBD4E76" w14:textId="77777777" w:rsidR="00F961C5" w:rsidRPr="00605DBF" w:rsidRDefault="00F961C5" w:rsidP="00EE6E8A">
            <w:pPr>
              <w:jc w:val="center"/>
              <w:rPr>
                <w:rFonts w:ascii="Arial AMU" w:hAnsi="Arial AMU" w:cs="Arial"/>
                <w:sz w:val="16"/>
                <w:szCs w:val="16"/>
              </w:rPr>
            </w:pPr>
          </w:p>
        </w:tc>
        <w:tc>
          <w:tcPr>
            <w:tcW w:w="1053" w:type="pct"/>
            <w:vMerge/>
            <w:tcBorders>
              <w:top w:val="nil"/>
              <w:left w:val="single" w:sz="4" w:space="0" w:color="auto"/>
              <w:bottom w:val="single" w:sz="4" w:space="0" w:color="auto"/>
              <w:right w:val="single" w:sz="4" w:space="0" w:color="auto"/>
            </w:tcBorders>
            <w:vAlign w:val="center"/>
            <w:hideMark/>
          </w:tcPr>
          <w:p w14:paraId="4877BE90" w14:textId="77777777" w:rsidR="00F961C5" w:rsidRPr="00605DBF" w:rsidRDefault="00F961C5" w:rsidP="00EE6E8A">
            <w:pPr>
              <w:jc w:val="center"/>
              <w:rPr>
                <w:rFonts w:ascii="Arial AMU" w:hAnsi="Arial AMU" w:cs="Arial"/>
                <w:sz w:val="16"/>
                <w:szCs w:val="16"/>
              </w:rPr>
            </w:pPr>
          </w:p>
        </w:tc>
      </w:tr>
      <w:tr w:rsidR="00F961C5" w:rsidRPr="008174E3" w14:paraId="3034D523" w14:textId="77777777" w:rsidTr="00F961C5">
        <w:trPr>
          <w:trHeight w:val="276"/>
        </w:trPr>
        <w:tc>
          <w:tcPr>
            <w:tcW w:w="218" w:type="pct"/>
            <w:vMerge/>
            <w:tcBorders>
              <w:top w:val="nil"/>
              <w:left w:val="single" w:sz="4" w:space="0" w:color="auto"/>
              <w:bottom w:val="single" w:sz="4" w:space="0" w:color="auto"/>
              <w:right w:val="single" w:sz="4" w:space="0" w:color="auto"/>
            </w:tcBorders>
            <w:vAlign w:val="center"/>
            <w:hideMark/>
          </w:tcPr>
          <w:p w14:paraId="216996E5" w14:textId="77777777" w:rsidR="00F961C5" w:rsidRPr="008174E3" w:rsidRDefault="00F961C5" w:rsidP="00EE6E8A">
            <w:pPr>
              <w:rPr>
                <w:rFonts w:ascii="Arial AMU" w:hAnsi="Arial AMU" w:cs="Arial"/>
                <w:sz w:val="16"/>
                <w:szCs w:val="16"/>
              </w:rPr>
            </w:pPr>
          </w:p>
        </w:tc>
        <w:tc>
          <w:tcPr>
            <w:tcW w:w="1575" w:type="pct"/>
            <w:vMerge/>
            <w:tcBorders>
              <w:top w:val="nil"/>
              <w:left w:val="single" w:sz="4" w:space="0" w:color="auto"/>
              <w:bottom w:val="single" w:sz="4" w:space="0" w:color="auto"/>
              <w:right w:val="single" w:sz="4" w:space="0" w:color="auto"/>
            </w:tcBorders>
            <w:vAlign w:val="center"/>
            <w:hideMark/>
          </w:tcPr>
          <w:p w14:paraId="6ACE9625" w14:textId="77777777" w:rsidR="00F961C5" w:rsidRPr="008174E3" w:rsidRDefault="00F961C5" w:rsidP="00EE6E8A">
            <w:pPr>
              <w:rPr>
                <w:rFonts w:ascii="Arial AMU" w:hAnsi="Arial AMU" w:cs="Arial"/>
                <w:sz w:val="16"/>
                <w:szCs w:val="16"/>
              </w:rPr>
            </w:pPr>
          </w:p>
        </w:tc>
        <w:tc>
          <w:tcPr>
            <w:tcW w:w="662" w:type="pct"/>
            <w:vMerge/>
            <w:tcBorders>
              <w:top w:val="nil"/>
              <w:left w:val="single" w:sz="4" w:space="0" w:color="auto"/>
              <w:bottom w:val="single" w:sz="4" w:space="0" w:color="auto"/>
              <w:right w:val="single" w:sz="4" w:space="0" w:color="auto"/>
            </w:tcBorders>
            <w:vAlign w:val="center"/>
            <w:hideMark/>
          </w:tcPr>
          <w:p w14:paraId="12630A2C" w14:textId="77777777" w:rsidR="00F961C5" w:rsidRPr="008174E3" w:rsidRDefault="00F961C5" w:rsidP="00EE6E8A">
            <w:pPr>
              <w:rPr>
                <w:rFonts w:ascii="Arial AMU" w:hAnsi="Arial AMU" w:cs="Arial"/>
                <w:sz w:val="16"/>
                <w:szCs w:val="16"/>
              </w:rPr>
            </w:pPr>
          </w:p>
        </w:tc>
        <w:tc>
          <w:tcPr>
            <w:tcW w:w="790" w:type="pct"/>
            <w:vMerge/>
            <w:tcBorders>
              <w:top w:val="nil"/>
              <w:left w:val="single" w:sz="4" w:space="0" w:color="auto"/>
              <w:bottom w:val="single" w:sz="4" w:space="0" w:color="auto"/>
              <w:right w:val="single" w:sz="4" w:space="0" w:color="auto"/>
            </w:tcBorders>
            <w:vAlign w:val="center"/>
            <w:hideMark/>
          </w:tcPr>
          <w:p w14:paraId="7C89EFDB" w14:textId="77777777" w:rsidR="00F961C5" w:rsidRPr="008174E3" w:rsidRDefault="00F961C5" w:rsidP="00EE6E8A">
            <w:pPr>
              <w:jc w:val="center"/>
              <w:rPr>
                <w:rFonts w:ascii="Arial AMU" w:hAnsi="Arial AMU" w:cs="Arial"/>
                <w:sz w:val="16"/>
                <w:szCs w:val="16"/>
              </w:rPr>
            </w:pPr>
          </w:p>
        </w:tc>
        <w:tc>
          <w:tcPr>
            <w:tcW w:w="702" w:type="pct"/>
            <w:vMerge/>
            <w:tcBorders>
              <w:top w:val="nil"/>
              <w:left w:val="single" w:sz="4" w:space="0" w:color="auto"/>
              <w:bottom w:val="single" w:sz="4" w:space="0" w:color="auto"/>
              <w:right w:val="single" w:sz="4" w:space="0" w:color="auto"/>
            </w:tcBorders>
            <w:vAlign w:val="center"/>
            <w:hideMark/>
          </w:tcPr>
          <w:p w14:paraId="52C39566" w14:textId="77777777" w:rsidR="00F961C5" w:rsidRPr="00605DBF" w:rsidRDefault="00F961C5" w:rsidP="00EE6E8A">
            <w:pPr>
              <w:jc w:val="center"/>
              <w:rPr>
                <w:rFonts w:ascii="Arial AMU" w:hAnsi="Arial AMU" w:cs="Arial"/>
                <w:sz w:val="16"/>
                <w:szCs w:val="16"/>
              </w:rPr>
            </w:pPr>
          </w:p>
        </w:tc>
        <w:tc>
          <w:tcPr>
            <w:tcW w:w="1053" w:type="pct"/>
            <w:vMerge/>
            <w:tcBorders>
              <w:top w:val="nil"/>
              <w:left w:val="single" w:sz="4" w:space="0" w:color="auto"/>
              <w:bottom w:val="single" w:sz="4" w:space="0" w:color="auto"/>
              <w:right w:val="single" w:sz="4" w:space="0" w:color="auto"/>
            </w:tcBorders>
            <w:vAlign w:val="center"/>
            <w:hideMark/>
          </w:tcPr>
          <w:p w14:paraId="3447592D" w14:textId="77777777" w:rsidR="00F961C5" w:rsidRPr="00605DBF" w:rsidRDefault="00F961C5" w:rsidP="00EE6E8A">
            <w:pPr>
              <w:jc w:val="center"/>
              <w:rPr>
                <w:rFonts w:ascii="Arial AMU" w:hAnsi="Arial AMU" w:cs="Arial"/>
                <w:sz w:val="16"/>
                <w:szCs w:val="16"/>
              </w:rPr>
            </w:pPr>
          </w:p>
        </w:tc>
      </w:tr>
      <w:tr w:rsidR="00F961C5" w:rsidRPr="008174E3" w14:paraId="4CD19E07" w14:textId="77777777" w:rsidTr="00F961C5">
        <w:trPr>
          <w:trHeight w:val="276"/>
        </w:trPr>
        <w:tc>
          <w:tcPr>
            <w:tcW w:w="218" w:type="pct"/>
            <w:vMerge w:val="restart"/>
            <w:tcBorders>
              <w:top w:val="nil"/>
              <w:left w:val="single" w:sz="4" w:space="0" w:color="auto"/>
              <w:bottom w:val="single" w:sz="4" w:space="0" w:color="auto"/>
              <w:right w:val="single" w:sz="4" w:space="0" w:color="auto"/>
            </w:tcBorders>
            <w:shd w:val="clear" w:color="000000" w:fill="FFFFFF"/>
            <w:noWrap/>
            <w:vAlign w:val="center"/>
            <w:hideMark/>
          </w:tcPr>
          <w:p w14:paraId="75E1659F" w14:textId="77777777" w:rsidR="00F961C5" w:rsidRPr="008174E3" w:rsidRDefault="00F961C5" w:rsidP="00EE6E8A">
            <w:pPr>
              <w:rPr>
                <w:rFonts w:ascii="Arial AMU" w:hAnsi="Arial AMU" w:cs="Arial"/>
                <w:sz w:val="16"/>
                <w:szCs w:val="16"/>
              </w:rPr>
            </w:pPr>
            <w:r w:rsidRPr="008174E3">
              <w:rPr>
                <w:rFonts w:ascii="Arial AMU" w:hAnsi="Arial AMU" w:cs="Arial"/>
                <w:sz w:val="16"/>
                <w:szCs w:val="16"/>
              </w:rPr>
              <w:t>5</w:t>
            </w:r>
          </w:p>
        </w:tc>
        <w:tc>
          <w:tcPr>
            <w:tcW w:w="1575" w:type="pct"/>
            <w:vMerge w:val="restart"/>
            <w:tcBorders>
              <w:top w:val="nil"/>
              <w:left w:val="single" w:sz="4" w:space="0" w:color="auto"/>
              <w:bottom w:val="single" w:sz="4" w:space="0" w:color="auto"/>
              <w:right w:val="single" w:sz="4" w:space="0" w:color="auto"/>
            </w:tcBorders>
            <w:shd w:val="clear" w:color="000000" w:fill="FFFFFF"/>
            <w:vAlign w:val="center"/>
            <w:hideMark/>
          </w:tcPr>
          <w:p w14:paraId="630470A8" w14:textId="77777777" w:rsidR="00F961C5" w:rsidRPr="008174E3" w:rsidRDefault="00F961C5" w:rsidP="00EE6E8A">
            <w:pPr>
              <w:rPr>
                <w:rFonts w:ascii="Arial AMU" w:hAnsi="Arial AMU" w:cs="Arial"/>
                <w:sz w:val="16"/>
                <w:szCs w:val="16"/>
              </w:rPr>
            </w:pPr>
            <w:r w:rsidRPr="008174E3">
              <w:rPr>
                <w:rFonts w:ascii="Arial AMU" w:hAnsi="Arial AMU" w:cs="Arial"/>
                <w:sz w:val="16"/>
                <w:szCs w:val="16"/>
              </w:rPr>
              <w:t>Մետղական թերթ 10մմ հաստությամբ</w:t>
            </w:r>
            <w:r w:rsidRPr="008174E3">
              <w:rPr>
                <w:rFonts w:ascii="Arial AMU" w:hAnsi="Arial AMU" w:cs="Arial"/>
                <w:sz w:val="16"/>
                <w:szCs w:val="16"/>
              </w:rPr>
              <w:br/>
            </w:r>
            <w:r w:rsidRPr="008174E3">
              <w:rPr>
                <w:rFonts w:ascii="Calibri" w:hAnsi="Calibri" w:cs="Calibri"/>
                <w:sz w:val="16"/>
                <w:szCs w:val="16"/>
              </w:rPr>
              <w:t>Металлический</w:t>
            </w:r>
            <w:r w:rsidRPr="008174E3">
              <w:rPr>
                <w:rFonts w:ascii="Arial AMU" w:hAnsi="Arial AMU" w:cs="Arial"/>
                <w:sz w:val="16"/>
                <w:szCs w:val="16"/>
              </w:rPr>
              <w:t xml:space="preserve"> </w:t>
            </w:r>
            <w:r w:rsidRPr="008174E3">
              <w:rPr>
                <w:rFonts w:ascii="Calibri" w:hAnsi="Calibri" w:cs="Calibri"/>
                <w:sz w:val="16"/>
                <w:szCs w:val="16"/>
              </w:rPr>
              <w:t>лист</w:t>
            </w:r>
            <w:r w:rsidRPr="008174E3">
              <w:rPr>
                <w:rFonts w:ascii="Arial AMU" w:hAnsi="Arial AMU" w:cs="Arial"/>
                <w:sz w:val="16"/>
                <w:szCs w:val="16"/>
              </w:rPr>
              <w:t xml:space="preserve"> </w:t>
            </w:r>
            <w:r w:rsidRPr="008174E3">
              <w:rPr>
                <w:rFonts w:ascii="Calibri" w:hAnsi="Calibri" w:cs="Calibri"/>
                <w:sz w:val="16"/>
                <w:szCs w:val="16"/>
              </w:rPr>
              <w:t>толщиной</w:t>
            </w:r>
            <w:r w:rsidRPr="008174E3">
              <w:rPr>
                <w:rFonts w:ascii="Arial AMU" w:hAnsi="Arial AMU" w:cs="Arial"/>
                <w:sz w:val="16"/>
                <w:szCs w:val="16"/>
              </w:rPr>
              <w:t xml:space="preserve"> 10 </w:t>
            </w:r>
            <w:r w:rsidRPr="008174E3">
              <w:rPr>
                <w:rFonts w:ascii="Calibri" w:hAnsi="Calibri" w:cs="Calibri"/>
                <w:sz w:val="16"/>
                <w:szCs w:val="16"/>
              </w:rPr>
              <w:t>мм</w:t>
            </w:r>
          </w:p>
        </w:tc>
        <w:tc>
          <w:tcPr>
            <w:tcW w:w="662" w:type="pct"/>
            <w:vMerge w:val="restart"/>
            <w:tcBorders>
              <w:top w:val="nil"/>
              <w:left w:val="single" w:sz="4" w:space="0" w:color="auto"/>
              <w:bottom w:val="single" w:sz="4" w:space="0" w:color="000000"/>
              <w:right w:val="single" w:sz="4" w:space="0" w:color="auto"/>
            </w:tcBorders>
            <w:shd w:val="clear" w:color="000000" w:fill="FFFFFF"/>
            <w:vAlign w:val="center"/>
            <w:hideMark/>
          </w:tcPr>
          <w:p w14:paraId="3C62CC73" w14:textId="77777777" w:rsidR="00F961C5" w:rsidRPr="008174E3" w:rsidRDefault="00F961C5" w:rsidP="00EE6E8A">
            <w:pPr>
              <w:jc w:val="center"/>
              <w:rPr>
                <w:rFonts w:ascii="Arial AMU" w:hAnsi="Arial AMU" w:cs="Arial"/>
                <w:sz w:val="16"/>
                <w:szCs w:val="16"/>
              </w:rPr>
            </w:pPr>
            <w:r w:rsidRPr="008174E3">
              <w:rPr>
                <w:rFonts w:ascii="Arial AMU" w:hAnsi="Arial AMU" w:cs="Arial"/>
                <w:sz w:val="16"/>
                <w:szCs w:val="16"/>
              </w:rPr>
              <w:t>Ù</w:t>
            </w:r>
            <w:r w:rsidRPr="008174E3">
              <w:rPr>
                <w:rFonts w:ascii="Arial AMU" w:hAnsi="Arial AMU" w:cs="Arial"/>
                <w:sz w:val="16"/>
                <w:szCs w:val="16"/>
                <w:vertAlign w:val="superscript"/>
              </w:rPr>
              <w:t>2</w:t>
            </w:r>
            <w:r w:rsidRPr="008174E3">
              <w:rPr>
                <w:rFonts w:ascii="Arial AMU" w:hAnsi="Arial AMU" w:cs="Arial"/>
                <w:sz w:val="16"/>
                <w:szCs w:val="16"/>
                <w:vertAlign w:val="superscript"/>
              </w:rPr>
              <w:br/>
            </w:r>
            <w:r w:rsidRPr="008174E3">
              <w:rPr>
                <w:rFonts w:ascii="Calibri" w:hAnsi="Calibri" w:cs="Calibri"/>
                <w:sz w:val="16"/>
                <w:szCs w:val="16"/>
              </w:rPr>
              <w:t>м</w:t>
            </w:r>
            <w:r w:rsidRPr="008174E3">
              <w:rPr>
                <w:rFonts w:ascii="Arial AMU" w:hAnsi="Arial AMU" w:cs="Arial"/>
                <w:sz w:val="16"/>
                <w:szCs w:val="16"/>
                <w:vertAlign w:val="superscript"/>
              </w:rPr>
              <w:t>2</w:t>
            </w:r>
          </w:p>
        </w:tc>
        <w:tc>
          <w:tcPr>
            <w:tcW w:w="790" w:type="pct"/>
            <w:vMerge w:val="restart"/>
            <w:tcBorders>
              <w:top w:val="nil"/>
              <w:left w:val="single" w:sz="4" w:space="0" w:color="auto"/>
              <w:bottom w:val="single" w:sz="4" w:space="0" w:color="auto"/>
              <w:right w:val="single" w:sz="4" w:space="0" w:color="auto"/>
            </w:tcBorders>
            <w:shd w:val="clear" w:color="000000" w:fill="FFFFFF"/>
            <w:noWrap/>
            <w:vAlign w:val="center"/>
            <w:hideMark/>
          </w:tcPr>
          <w:p w14:paraId="354A3570" w14:textId="77777777" w:rsidR="00F961C5" w:rsidRPr="008174E3" w:rsidRDefault="00F961C5" w:rsidP="00EE6E8A">
            <w:pPr>
              <w:jc w:val="center"/>
              <w:rPr>
                <w:rFonts w:ascii="Arial AMU" w:hAnsi="Arial AMU" w:cs="Arial"/>
                <w:sz w:val="16"/>
                <w:szCs w:val="16"/>
              </w:rPr>
            </w:pPr>
            <w:r w:rsidRPr="008174E3">
              <w:rPr>
                <w:rFonts w:ascii="Arial AMU" w:hAnsi="Arial AMU" w:cs="Arial"/>
                <w:sz w:val="16"/>
                <w:szCs w:val="16"/>
              </w:rPr>
              <w:t>0.4000</w:t>
            </w:r>
          </w:p>
        </w:tc>
        <w:tc>
          <w:tcPr>
            <w:tcW w:w="702" w:type="pct"/>
            <w:vMerge w:val="restart"/>
            <w:tcBorders>
              <w:top w:val="nil"/>
              <w:left w:val="single" w:sz="4" w:space="0" w:color="auto"/>
              <w:bottom w:val="single" w:sz="4" w:space="0" w:color="auto"/>
              <w:right w:val="single" w:sz="4" w:space="0" w:color="auto"/>
            </w:tcBorders>
            <w:shd w:val="clear" w:color="000000" w:fill="FFFFFF"/>
            <w:noWrap/>
            <w:vAlign w:val="center"/>
            <w:hideMark/>
          </w:tcPr>
          <w:p w14:paraId="7AF0E579" w14:textId="77777777" w:rsidR="00F961C5" w:rsidRPr="00605DBF" w:rsidRDefault="00F961C5" w:rsidP="00EE6E8A">
            <w:pPr>
              <w:jc w:val="center"/>
              <w:rPr>
                <w:rFonts w:ascii="Arial AMU" w:hAnsi="Arial AMU" w:cs="Arial"/>
                <w:sz w:val="16"/>
                <w:szCs w:val="16"/>
              </w:rPr>
            </w:pPr>
            <w:r w:rsidRPr="00605DBF">
              <w:rPr>
                <w:rFonts w:ascii="Arial AMU" w:hAnsi="Arial AMU" w:cs="Arial"/>
                <w:sz w:val="16"/>
                <w:szCs w:val="16"/>
              </w:rPr>
              <w:t>41.6500</w:t>
            </w:r>
          </w:p>
        </w:tc>
        <w:tc>
          <w:tcPr>
            <w:tcW w:w="1053" w:type="pct"/>
            <w:vMerge w:val="restart"/>
            <w:tcBorders>
              <w:top w:val="nil"/>
              <w:left w:val="single" w:sz="4" w:space="0" w:color="auto"/>
              <w:bottom w:val="single" w:sz="4" w:space="0" w:color="auto"/>
              <w:right w:val="single" w:sz="4" w:space="0" w:color="auto"/>
            </w:tcBorders>
            <w:shd w:val="clear" w:color="000000" w:fill="FFFFFF"/>
            <w:noWrap/>
            <w:vAlign w:val="center"/>
            <w:hideMark/>
          </w:tcPr>
          <w:p w14:paraId="06A0405B" w14:textId="77777777" w:rsidR="00F961C5" w:rsidRPr="00605DBF" w:rsidRDefault="00F961C5" w:rsidP="00EE6E8A">
            <w:pPr>
              <w:jc w:val="center"/>
              <w:rPr>
                <w:rFonts w:ascii="Arial AMU" w:hAnsi="Arial AMU" w:cs="Arial"/>
                <w:sz w:val="16"/>
                <w:szCs w:val="16"/>
              </w:rPr>
            </w:pPr>
            <w:r w:rsidRPr="00605DBF">
              <w:rPr>
                <w:rFonts w:ascii="Arial AMU" w:hAnsi="Arial AMU" w:cs="Arial"/>
                <w:sz w:val="16"/>
                <w:szCs w:val="16"/>
              </w:rPr>
              <w:t>16.6600</w:t>
            </w:r>
          </w:p>
        </w:tc>
      </w:tr>
      <w:tr w:rsidR="00F961C5" w:rsidRPr="008174E3" w14:paraId="5C3559F4" w14:textId="77777777" w:rsidTr="00F961C5">
        <w:trPr>
          <w:trHeight w:val="276"/>
        </w:trPr>
        <w:tc>
          <w:tcPr>
            <w:tcW w:w="218" w:type="pct"/>
            <w:vMerge/>
            <w:tcBorders>
              <w:top w:val="nil"/>
              <w:left w:val="single" w:sz="4" w:space="0" w:color="auto"/>
              <w:bottom w:val="single" w:sz="4" w:space="0" w:color="auto"/>
              <w:right w:val="single" w:sz="4" w:space="0" w:color="auto"/>
            </w:tcBorders>
            <w:vAlign w:val="center"/>
            <w:hideMark/>
          </w:tcPr>
          <w:p w14:paraId="20A84A83" w14:textId="77777777" w:rsidR="00F961C5" w:rsidRPr="008174E3" w:rsidRDefault="00F961C5" w:rsidP="00EE6E8A">
            <w:pPr>
              <w:rPr>
                <w:rFonts w:ascii="Arial AMU" w:hAnsi="Arial AMU" w:cs="Arial"/>
                <w:sz w:val="16"/>
                <w:szCs w:val="16"/>
              </w:rPr>
            </w:pPr>
          </w:p>
        </w:tc>
        <w:tc>
          <w:tcPr>
            <w:tcW w:w="1575" w:type="pct"/>
            <w:vMerge/>
            <w:tcBorders>
              <w:top w:val="nil"/>
              <w:left w:val="single" w:sz="4" w:space="0" w:color="auto"/>
              <w:bottom w:val="single" w:sz="4" w:space="0" w:color="auto"/>
              <w:right w:val="single" w:sz="4" w:space="0" w:color="auto"/>
            </w:tcBorders>
            <w:vAlign w:val="center"/>
            <w:hideMark/>
          </w:tcPr>
          <w:p w14:paraId="733F4081" w14:textId="77777777" w:rsidR="00F961C5" w:rsidRPr="008174E3" w:rsidRDefault="00F961C5" w:rsidP="00EE6E8A">
            <w:pPr>
              <w:rPr>
                <w:rFonts w:ascii="Arial AMU" w:hAnsi="Arial AMU" w:cs="Arial"/>
                <w:sz w:val="16"/>
                <w:szCs w:val="16"/>
              </w:rPr>
            </w:pPr>
          </w:p>
        </w:tc>
        <w:tc>
          <w:tcPr>
            <w:tcW w:w="662" w:type="pct"/>
            <w:vMerge/>
            <w:tcBorders>
              <w:top w:val="nil"/>
              <w:left w:val="single" w:sz="4" w:space="0" w:color="auto"/>
              <w:bottom w:val="single" w:sz="4" w:space="0" w:color="000000"/>
              <w:right w:val="single" w:sz="4" w:space="0" w:color="auto"/>
            </w:tcBorders>
            <w:vAlign w:val="center"/>
            <w:hideMark/>
          </w:tcPr>
          <w:p w14:paraId="5C9A888D" w14:textId="77777777" w:rsidR="00F961C5" w:rsidRPr="008174E3" w:rsidRDefault="00F961C5" w:rsidP="00EE6E8A">
            <w:pPr>
              <w:rPr>
                <w:rFonts w:ascii="Arial AMU" w:hAnsi="Arial AMU" w:cs="Arial"/>
                <w:sz w:val="16"/>
                <w:szCs w:val="16"/>
              </w:rPr>
            </w:pPr>
          </w:p>
        </w:tc>
        <w:tc>
          <w:tcPr>
            <w:tcW w:w="790" w:type="pct"/>
            <w:vMerge/>
            <w:tcBorders>
              <w:top w:val="nil"/>
              <w:left w:val="single" w:sz="4" w:space="0" w:color="auto"/>
              <w:bottom w:val="single" w:sz="4" w:space="0" w:color="auto"/>
              <w:right w:val="single" w:sz="4" w:space="0" w:color="auto"/>
            </w:tcBorders>
            <w:vAlign w:val="center"/>
            <w:hideMark/>
          </w:tcPr>
          <w:p w14:paraId="2F757472" w14:textId="77777777" w:rsidR="00F961C5" w:rsidRPr="008174E3" w:rsidRDefault="00F961C5" w:rsidP="00EE6E8A">
            <w:pPr>
              <w:jc w:val="center"/>
              <w:rPr>
                <w:rFonts w:ascii="Arial AMU" w:hAnsi="Arial AMU" w:cs="Arial"/>
                <w:sz w:val="16"/>
                <w:szCs w:val="16"/>
              </w:rPr>
            </w:pPr>
          </w:p>
        </w:tc>
        <w:tc>
          <w:tcPr>
            <w:tcW w:w="702" w:type="pct"/>
            <w:vMerge/>
            <w:tcBorders>
              <w:top w:val="nil"/>
              <w:left w:val="single" w:sz="4" w:space="0" w:color="auto"/>
              <w:bottom w:val="single" w:sz="4" w:space="0" w:color="auto"/>
              <w:right w:val="single" w:sz="4" w:space="0" w:color="auto"/>
            </w:tcBorders>
            <w:vAlign w:val="center"/>
            <w:hideMark/>
          </w:tcPr>
          <w:p w14:paraId="4801107B" w14:textId="77777777" w:rsidR="00F961C5" w:rsidRPr="00605DBF" w:rsidRDefault="00F961C5" w:rsidP="00EE6E8A">
            <w:pPr>
              <w:jc w:val="center"/>
              <w:rPr>
                <w:rFonts w:ascii="Arial AMU" w:hAnsi="Arial AMU" w:cs="Arial"/>
                <w:sz w:val="16"/>
                <w:szCs w:val="16"/>
              </w:rPr>
            </w:pPr>
          </w:p>
        </w:tc>
        <w:tc>
          <w:tcPr>
            <w:tcW w:w="1053" w:type="pct"/>
            <w:vMerge/>
            <w:tcBorders>
              <w:top w:val="nil"/>
              <w:left w:val="single" w:sz="4" w:space="0" w:color="auto"/>
              <w:bottom w:val="single" w:sz="4" w:space="0" w:color="auto"/>
              <w:right w:val="single" w:sz="4" w:space="0" w:color="auto"/>
            </w:tcBorders>
            <w:vAlign w:val="center"/>
            <w:hideMark/>
          </w:tcPr>
          <w:p w14:paraId="6BE21B11" w14:textId="77777777" w:rsidR="00F961C5" w:rsidRPr="00605DBF" w:rsidRDefault="00F961C5" w:rsidP="00EE6E8A">
            <w:pPr>
              <w:jc w:val="center"/>
              <w:rPr>
                <w:rFonts w:ascii="Arial AMU" w:hAnsi="Arial AMU" w:cs="Arial"/>
                <w:sz w:val="16"/>
                <w:szCs w:val="16"/>
              </w:rPr>
            </w:pPr>
          </w:p>
        </w:tc>
      </w:tr>
      <w:tr w:rsidR="00F961C5" w:rsidRPr="008174E3" w14:paraId="35912C26" w14:textId="77777777" w:rsidTr="00F961C5">
        <w:trPr>
          <w:trHeight w:val="276"/>
        </w:trPr>
        <w:tc>
          <w:tcPr>
            <w:tcW w:w="218" w:type="pct"/>
            <w:vMerge/>
            <w:tcBorders>
              <w:top w:val="nil"/>
              <w:left w:val="single" w:sz="4" w:space="0" w:color="auto"/>
              <w:bottom w:val="single" w:sz="4" w:space="0" w:color="auto"/>
              <w:right w:val="single" w:sz="4" w:space="0" w:color="auto"/>
            </w:tcBorders>
            <w:vAlign w:val="center"/>
            <w:hideMark/>
          </w:tcPr>
          <w:p w14:paraId="05C8CC5F" w14:textId="77777777" w:rsidR="00F961C5" w:rsidRPr="008174E3" w:rsidRDefault="00F961C5" w:rsidP="00EE6E8A">
            <w:pPr>
              <w:rPr>
                <w:rFonts w:ascii="Arial AMU" w:hAnsi="Arial AMU" w:cs="Arial"/>
                <w:sz w:val="16"/>
                <w:szCs w:val="16"/>
              </w:rPr>
            </w:pPr>
          </w:p>
        </w:tc>
        <w:tc>
          <w:tcPr>
            <w:tcW w:w="1575" w:type="pct"/>
            <w:vMerge/>
            <w:tcBorders>
              <w:top w:val="nil"/>
              <w:left w:val="single" w:sz="4" w:space="0" w:color="auto"/>
              <w:bottom w:val="single" w:sz="4" w:space="0" w:color="auto"/>
              <w:right w:val="single" w:sz="4" w:space="0" w:color="auto"/>
            </w:tcBorders>
            <w:vAlign w:val="center"/>
            <w:hideMark/>
          </w:tcPr>
          <w:p w14:paraId="03550D1E" w14:textId="77777777" w:rsidR="00F961C5" w:rsidRPr="008174E3" w:rsidRDefault="00F961C5" w:rsidP="00EE6E8A">
            <w:pPr>
              <w:rPr>
                <w:rFonts w:ascii="Arial AMU" w:hAnsi="Arial AMU" w:cs="Arial"/>
                <w:sz w:val="16"/>
                <w:szCs w:val="16"/>
              </w:rPr>
            </w:pPr>
          </w:p>
        </w:tc>
        <w:tc>
          <w:tcPr>
            <w:tcW w:w="662" w:type="pct"/>
            <w:vMerge/>
            <w:tcBorders>
              <w:top w:val="nil"/>
              <w:left w:val="single" w:sz="4" w:space="0" w:color="auto"/>
              <w:bottom w:val="single" w:sz="4" w:space="0" w:color="000000"/>
              <w:right w:val="single" w:sz="4" w:space="0" w:color="auto"/>
            </w:tcBorders>
            <w:vAlign w:val="center"/>
            <w:hideMark/>
          </w:tcPr>
          <w:p w14:paraId="70E4D8A4" w14:textId="77777777" w:rsidR="00F961C5" w:rsidRPr="008174E3" w:rsidRDefault="00F961C5" w:rsidP="00EE6E8A">
            <w:pPr>
              <w:rPr>
                <w:rFonts w:ascii="Arial AMU" w:hAnsi="Arial AMU" w:cs="Arial"/>
                <w:sz w:val="16"/>
                <w:szCs w:val="16"/>
              </w:rPr>
            </w:pPr>
          </w:p>
        </w:tc>
        <w:tc>
          <w:tcPr>
            <w:tcW w:w="790" w:type="pct"/>
            <w:vMerge/>
            <w:tcBorders>
              <w:top w:val="nil"/>
              <w:left w:val="single" w:sz="4" w:space="0" w:color="auto"/>
              <w:bottom w:val="single" w:sz="4" w:space="0" w:color="auto"/>
              <w:right w:val="single" w:sz="4" w:space="0" w:color="auto"/>
            </w:tcBorders>
            <w:vAlign w:val="center"/>
            <w:hideMark/>
          </w:tcPr>
          <w:p w14:paraId="1657F3E2" w14:textId="77777777" w:rsidR="00F961C5" w:rsidRPr="008174E3" w:rsidRDefault="00F961C5" w:rsidP="00EE6E8A">
            <w:pPr>
              <w:jc w:val="center"/>
              <w:rPr>
                <w:rFonts w:ascii="Arial AMU" w:hAnsi="Arial AMU" w:cs="Arial"/>
                <w:sz w:val="16"/>
                <w:szCs w:val="16"/>
              </w:rPr>
            </w:pPr>
          </w:p>
        </w:tc>
        <w:tc>
          <w:tcPr>
            <w:tcW w:w="702" w:type="pct"/>
            <w:vMerge/>
            <w:tcBorders>
              <w:top w:val="nil"/>
              <w:left w:val="single" w:sz="4" w:space="0" w:color="auto"/>
              <w:bottom w:val="single" w:sz="4" w:space="0" w:color="auto"/>
              <w:right w:val="single" w:sz="4" w:space="0" w:color="auto"/>
            </w:tcBorders>
            <w:vAlign w:val="center"/>
            <w:hideMark/>
          </w:tcPr>
          <w:p w14:paraId="4733E9A9" w14:textId="77777777" w:rsidR="00F961C5" w:rsidRPr="00605DBF" w:rsidRDefault="00F961C5" w:rsidP="00EE6E8A">
            <w:pPr>
              <w:jc w:val="center"/>
              <w:rPr>
                <w:rFonts w:ascii="Arial AMU" w:hAnsi="Arial AMU" w:cs="Arial"/>
                <w:sz w:val="16"/>
                <w:szCs w:val="16"/>
              </w:rPr>
            </w:pPr>
          </w:p>
        </w:tc>
        <w:tc>
          <w:tcPr>
            <w:tcW w:w="1053" w:type="pct"/>
            <w:vMerge/>
            <w:tcBorders>
              <w:top w:val="nil"/>
              <w:left w:val="single" w:sz="4" w:space="0" w:color="auto"/>
              <w:bottom w:val="single" w:sz="4" w:space="0" w:color="auto"/>
              <w:right w:val="single" w:sz="4" w:space="0" w:color="auto"/>
            </w:tcBorders>
            <w:vAlign w:val="center"/>
            <w:hideMark/>
          </w:tcPr>
          <w:p w14:paraId="2D97D9F4" w14:textId="77777777" w:rsidR="00F961C5" w:rsidRPr="00605DBF" w:rsidRDefault="00F961C5" w:rsidP="00EE6E8A">
            <w:pPr>
              <w:jc w:val="center"/>
              <w:rPr>
                <w:rFonts w:ascii="Arial AMU" w:hAnsi="Arial AMU" w:cs="Arial"/>
                <w:sz w:val="16"/>
                <w:szCs w:val="16"/>
              </w:rPr>
            </w:pPr>
          </w:p>
        </w:tc>
      </w:tr>
      <w:tr w:rsidR="00F961C5" w:rsidRPr="008174E3" w14:paraId="5C251155" w14:textId="77777777" w:rsidTr="00F961C5">
        <w:trPr>
          <w:trHeight w:val="276"/>
        </w:trPr>
        <w:tc>
          <w:tcPr>
            <w:tcW w:w="218" w:type="pct"/>
            <w:vMerge/>
            <w:tcBorders>
              <w:top w:val="nil"/>
              <w:left w:val="single" w:sz="4" w:space="0" w:color="auto"/>
              <w:bottom w:val="single" w:sz="4" w:space="0" w:color="auto"/>
              <w:right w:val="single" w:sz="4" w:space="0" w:color="auto"/>
            </w:tcBorders>
            <w:vAlign w:val="center"/>
            <w:hideMark/>
          </w:tcPr>
          <w:p w14:paraId="1D5784B9" w14:textId="77777777" w:rsidR="00F961C5" w:rsidRPr="008174E3" w:rsidRDefault="00F961C5" w:rsidP="00EE6E8A">
            <w:pPr>
              <w:rPr>
                <w:rFonts w:ascii="Arial AMU" w:hAnsi="Arial AMU" w:cs="Arial"/>
                <w:sz w:val="16"/>
                <w:szCs w:val="16"/>
              </w:rPr>
            </w:pPr>
          </w:p>
        </w:tc>
        <w:tc>
          <w:tcPr>
            <w:tcW w:w="1575" w:type="pct"/>
            <w:vMerge/>
            <w:tcBorders>
              <w:top w:val="nil"/>
              <w:left w:val="single" w:sz="4" w:space="0" w:color="auto"/>
              <w:bottom w:val="single" w:sz="4" w:space="0" w:color="auto"/>
              <w:right w:val="single" w:sz="4" w:space="0" w:color="auto"/>
            </w:tcBorders>
            <w:vAlign w:val="center"/>
            <w:hideMark/>
          </w:tcPr>
          <w:p w14:paraId="418B7BA8" w14:textId="77777777" w:rsidR="00F961C5" w:rsidRPr="008174E3" w:rsidRDefault="00F961C5" w:rsidP="00EE6E8A">
            <w:pPr>
              <w:rPr>
                <w:rFonts w:ascii="Arial AMU" w:hAnsi="Arial AMU" w:cs="Arial"/>
                <w:sz w:val="16"/>
                <w:szCs w:val="16"/>
              </w:rPr>
            </w:pPr>
          </w:p>
        </w:tc>
        <w:tc>
          <w:tcPr>
            <w:tcW w:w="662" w:type="pct"/>
            <w:vMerge/>
            <w:tcBorders>
              <w:top w:val="nil"/>
              <w:left w:val="single" w:sz="4" w:space="0" w:color="auto"/>
              <w:bottom w:val="single" w:sz="4" w:space="0" w:color="000000"/>
              <w:right w:val="single" w:sz="4" w:space="0" w:color="auto"/>
            </w:tcBorders>
            <w:vAlign w:val="center"/>
            <w:hideMark/>
          </w:tcPr>
          <w:p w14:paraId="1F13BCB1" w14:textId="77777777" w:rsidR="00F961C5" w:rsidRPr="008174E3" w:rsidRDefault="00F961C5" w:rsidP="00EE6E8A">
            <w:pPr>
              <w:rPr>
                <w:rFonts w:ascii="Arial AMU" w:hAnsi="Arial AMU" w:cs="Arial"/>
                <w:sz w:val="16"/>
                <w:szCs w:val="16"/>
              </w:rPr>
            </w:pPr>
          </w:p>
        </w:tc>
        <w:tc>
          <w:tcPr>
            <w:tcW w:w="790" w:type="pct"/>
            <w:vMerge/>
            <w:tcBorders>
              <w:top w:val="nil"/>
              <w:left w:val="single" w:sz="4" w:space="0" w:color="auto"/>
              <w:bottom w:val="single" w:sz="4" w:space="0" w:color="auto"/>
              <w:right w:val="single" w:sz="4" w:space="0" w:color="auto"/>
            </w:tcBorders>
            <w:vAlign w:val="center"/>
            <w:hideMark/>
          </w:tcPr>
          <w:p w14:paraId="533A91EA" w14:textId="77777777" w:rsidR="00F961C5" w:rsidRPr="008174E3" w:rsidRDefault="00F961C5" w:rsidP="00EE6E8A">
            <w:pPr>
              <w:jc w:val="center"/>
              <w:rPr>
                <w:rFonts w:ascii="Arial AMU" w:hAnsi="Arial AMU" w:cs="Arial"/>
                <w:sz w:val="16"/>
                <w:szCs w:val="16"/>
              </w:rPr>
            </w:pPr>
          </w:p>
        </w:tc>
        <w:tc>
          <w:tcPr>
            <w:tcW w:w="702" w:type="pct"/>
            <w:vMerge/>
            <w:tcBorders>
              <w:top w:val="nil"/>
              <w:left w:val="single" w:sz="4" w:space="0" w:color="auto"/>
              <w:bottom w:val="single" w:sz="4" w:space="0" w:color="auto"/>
              <w:right w:val="single" w:sz="4" w:space="0" w:color="auto"/>
            </w:tcBorders>
            <w:vAlign w:val="center"/>
            <w:hideMark/>
          </w:tcPr>
          <w:p w14:paraId="08FCA005" w14:textId="77777777" w:rsidR="00F961C5" w:rsidRPr="00605DBF" w:rsidRDefault="00F961C5" w:rsidP="00EE6E8A">
            <w:pPr>
              <w:jc w:val="center"/>
              <w:rPr>
                <w:rFonts w:ascii="Arial AMU" w:hAnsi="Arial AMU" w:cs="Arial"/>
                <w:sz w:val="16"/>
                <w:szCs w:val="16"/>
              </w:rPr>
            </w:pPr>
          </w:p>
        </w:tc>
        <w:tc>
          <w:tcPr>
            <w:tcW w:w="1053" w:type="pct"/>
            <w:vMerge/>
            <w:tcBorders>
              <w:top w:val="nil"/>
              <w:left w:val="single" w:sz="4" w:space="0" w:color="auto"/>
              <w:bottom w:val="single" w:sz="4" w:space="0" w:color="auto"/>
              <w:right w:val="single" w:sz="4" w:space="0" w:color="auto"/>
            </w:tcBorders>
            <w:vAlign w:val="center"/>
            <w:hideMark/>
          </w:tcPr>
          <w:p w14:paraId="5E938368" w14:textId="77777777" w:rsidR="00F961C5" w:rsidRPr="00605DBF" w:rsidRDefault="00F961C5" w:rsidP="00EE6E8A">
            <w:pPr>
              <w:jc w:val="center"/>
              <w:rPr>
                <w:rFonts w:ascii="Arial AMU" w:hAnsi="Arial AMU" w:cs="Arial"/>
                <w:sz w:val="16"/>
                <w:szCs w:val="16"/>
              </w:rPr>
            </w:pPr>
          </w:p>
        </w:tc>
      </w:tr>
      <w:tr w:rsidR="00F961C5" w:rsidRPr="008174E3" w14:paraId="0A494154" w14:textId="77777777" w:rsidTr="00F961C5">
        <w:trPr>
          <w:trHeight w:val="276"/>
        </w:trPr>
        <w:tc>
          <w:tcPr>
            <w:tcW w:w="218" w:type="pct"/>
            <w:vMerge w:val="restart"/>
            <w:tcBorders>
              <w:top w:val="nil"/>
              <w:left w:val="single" w:sz="4" w:space="0" w:color="auto"/>
              <w:bottom w:val="single" w:sz="4" w:space="0" w:color="auto"/>
              <w:right w:val="single" w:sz="4" w:space="0" w:color="auto"/>
            </w:tcBorders>
            <w:shd w:val="clear" w:color="000000" w:fill="FFFFFF"/>
            <w:noWrap/>
            <w:vAlign w:val="center"/>
            <w:hideMark/>
          </w:tcPr>
          <w:p w14:paraId="1516E0F1" w14:textId="77777777" w:rsidR="00F961C5" w:rsidRPr="008174E3" w:rsidRDefault="00F961C5" w:rsidP="00EE6E8A">
            <w:pPr>
              <w:rPr>
                <w:rFonts w:ascii="Arial AMU" w:hAnsi="Arial AMU" w:cs="Arial"/>
                <w:sz w:val="16"/>
                <w:szCs w:val="16"/>
              </w:rPr>
            </w:pPr>
            <w:r w:rsidRPr="008174E3">
              <w:rPr>
                <w:rFonts w:ascii="Arial AMU" w:hAnsi="Arial AMU" w:cs="Arial"/>
                <w:sz w:val="16"/>
                <w:szCs w:val="16"/>
              </w:rPr>
              <w:t>6</w:t>
            </w:r>
          </w:p>
        </w:tc>
        <w:tc>
          <w:tcPr>
            <w:tcW w:w="1575" w:type="pct"/>
            <w:vMerge w:val="restart"/>
            <w:tcBorders>
              <w:top w:val="nil"/>
              <w:left w:val="single" w:sz="4" w:space="0" w:color="auto"/>
              <w:bottom w:val="single" w:sz="4" w:space="0" w:color="auto"/>
              <w:right w:val="single" w:sz="4" w:space="0" w:color="auto"/>
            </w:tcBorders>
            <w:shd w:val="clear" w:color="000000" w:fill="FFFFFF"/>
            <w:vAlign w:val="center"/>
            <w:hideMark/>
          </w:tcPr>
          <w:p w14:paraId="29C04915" w14:textId="77777777" w:rsidR="00F961C5" w:rsidRPr="008174E3" w:rsidRDefault="00F961C5" w:rsidP="00EE6E8A">
            <w:pPr>
              <w:rPr>
                <w:rFonts w:ascii="Arial AMU" w:hAnsi="Arial AMU" w:cs="Arial"/>
                <w:sz w:val="16"/>
                <w:szCs w:val="16"/>
              </w:rPr>
            </w:pPr>
            <w:r w:rsidRPr="008174E3">
              <w:rPr>
                <w:rFonts w:ascii="Arial AMU" w:hAnsi="Arial AMU" w:cs="Arial"/>
                <w:sz w:val="16"/>
                <w:szCs w:val="16"/>
              </w:rPr>
              <w:t>Մետաղական մասերի երկտակ ներկում</w:t>
            </w:r>
            <w:r w:rsidRPr="008174E3">
              <w:rPr>
                <w:rFonts w:ascii="Arial AMU" w:hAnsi="Arial AMU" w:cs="Arial"/>
                <w:sz w:val="16"/>
                <w:szCs w:val="16"/>
              </w:rPr>
              <w:br/>
            </w:r>
            <w:r w:rsidRPr="008174E3">
              <w:rPr>
                <w:rFonts w:ascii="Calibri" w:hAnsi="Calibri" w:cs="Calibri"/>
                <w:sz w:val="16"/>
                <w:szCs w:val="16"/>
              </w:rPr>
              <w:t>Двухслойная</w:t>
            </w:r>
            <w:r w:rsidRPr="008174E3">
              <w:rPr>
                <w:rFonts w:ascii="Arial AMU" w:hAnsi="Arial AMU" w:cs="Arial"/>
                <w:sz w:val="16"/>
                <w:szCs w:val="16"/>
              </w:rPr>
              <w:t xml:space="preserve"> </w:t>
            </w:r>
            <w:r w:rsidRPr="008174E3">
              <w:rPr>
                <w:rFonts w:ascii="Calibri" w:hAnsi="Calibri" w:cs="Calibri"/>
                <w:sz w:val="16"/>
                <w:szCs w:val="16"/>
              </w:rPr>
              <w:t>покраска</w:t>
            </w:r>
            <w:r w:rsidRPr="008174E3">
              <w:rPr>
                <w:rFonts w:ascii="Arial AMU" w:hAnsi="Arial AMU" w:cs="Arial"/>
                <w:sz w:val="16"/>
                <w:szCs w:val="16"/>
              </w:rPr>
              <w:t xml:space="preserve"> </w:t>
            </w:r>
            <w:r w:rsidRPr="008174E3">
              <w:rPr>
                <w:rFonts w:ascii="Calibri" w:hAnsi="Calibri" w:cs="Calibri"/>
                <w:sz w:val="16"/>
                <w:szCs w:val="16"/>
              </w:rPr>
              <w:t>металлических</w:t>
            </w:r>
            <w:r w:rsidRPr="008174E3">
              <w:rPr>
                <w:rFonts w:ascii="Arial AMU" w:hAnsi="Arial AMU" w:cs="Arial"/>
                <w:sz w:val="16"/>
                <w:szCs w:val="16"/>
              </w:rPr>
              <w:t xml:space="preserve"> </w:t>
            </w:r>
            <w:r w:rsidRPr="008174E3">
              <w:rPr>
                <w:rFonts w:ascii="Calibri" w:hAnsi="Calibri" w:cs="Calibri"/>
                <w:sz w:val="16"/>
                <w:szCs w:val="16"/>
              </w:rPr>
              <w:t>деталей</w:t>
            </w:r>
          </w:p>
        </w:tc>
        <w:tc>
          <w:tcPr>
            <w:tcW w:w="662" w:type="pct"/>
            <w:vMerge w:val="restart"/>
            <w:tcBorders>
              <w:top w:val="nil"/>
              <w:left w:val="single" w:sz="4" w:space="0" w:color="auto"/>
              <w:bottom w:val="single" w:sz="4" w:space="0" w:color="000000"/>
              <w:right w:val="single" w:sz="4" w:space="0" w:color="auto"/>
            </w:tcBorders>
            <w:shd w:val="clear" w:color="000000" w:fill="FFFFFF"/>
            <w:vAlign w:val="center"/>
            <w:hideMark/>
          </w:tcPr>
          <w:p w14:paraId="50C061B3" w14:textId="77777777" w:rsidR="00F961C5" w:rsidRPr="008174E3" w:rsidRDefault="00F961C5" w:rsidP="00EE6E8A">
            <w:pPr>
              <w:jc w:val="center"/>
              <w:rPr>
                <w:rFonts w:ascii="Arial AMU" w:hAnsi="Arial AMU" w:cs="Arial"/>
                <w:sz w:val="16"/>
                <w:szCs w:val="16"/>
              </w:rPr>
            </w:pPr>
            <w:r w:rsidRPr="008174E3">
              <w:rPr>
                <w:rFonts w:ascii="Arial AMU" w:hAnsi="Arial AMU" w:cs="Arial"/>
                <w:sz w:val="16"/>
                <w:szCs w:val="16"/>
              </w:rPr>
              <w:t>Ù</w:t>
            </w:r>
            <w:r w:rsidRPr="008174E3">
              <w:rPr>
                <w:rFonts w:ascii="Arial AMU" w:hAnsi="Arial AMU" w:cs="Arial"/>
                <w:sz w:val="16"/>
                <w:szCs w:val="16"/>
                <w:vertAlign w:val="superscript"/>
              </w:rPr>
              <w:t>2</w:t>
            </w:r>
            <w:r w:rsidRPr="008174E3">
              <w:rPr>
                <w:rFonts w:ascii="Arial AMU" w:hAnsi="Arial AMU" w:cs="Arial"/>
                <w:sz w:val="16"/>
                <w:szCs w:val="16"/>
                <w:vertAlign w:val="superscript"/>
              </w:rPr>
              <w:br/>
            </w:r>
            <w:r w:rsidRPr="008174E3">
              <w:rPr>
                <w:rFonts w:ascii="Calibri" w:hAnsi="Calibri" w:cs="Calibri"/>
                <w:sz w:val="16"/>
                <w:szCs w:val="16"/>
              </w:rPr>
              <w:t>м</w:t>
            </w:r>
            <w:r w:rsidRPr="008174E3">
              <w:rPr>
                <w:rFonts w:ascii="Arial AMU" w:hAnsi="Arial AMU" w:cs="Arial"/>
                <w:sz w:val="16"/>
                <w:szCs w:val="16"/>
                <w:vertAlign w:val="superscript"/>
              </w:rPr>
              <w:t>2</w:t>
            </w:r>
          </w:p>
        </w:tc>
        <w:tc>
          <w:tcPr>
            <w:tcW w:w="790" w:type="pct"/>
            <w:vMerge w:val="restart"/>
            <w:tcBorders>
              <w:top w:val="nil"/>
              <w:left w:val="single" w:sz="4" w:space="0" w:color="auto"/>
              <w:bottom w:val="single" w:sz="4" w:space="0" w:color="auto"/>
              <w:right w:val="single" w:sz="4" w:space="0" w:color="auto"/>
            </w:tcBorders>
            <w:shd w:val="clear" w:color="000000" w:fill="FFFFFF"/>
            <w:noWrap/>
            <w:vAlign w:val="center"/>
            <w:hideMark/>
          </w:tcPr>
          <w:p w14:paraId="7F70FD45" w14:textId="77777777" w:rsidR="00F961C5" w:rsidRPr="008174E3" w:rsidRDefault="00F961C5" w:rsidP="00EE6E8A">
            <w:pPr>
              <w:jc w:val="center"/>
              <w:rPr>
                <w:rFonts w:ascii="Arial AMU" w:hAnsi="Arial AMU" w:cs="Arial"/>
                <w:sz w:val="16"/>
                <w:szCs w:val="16"/>
              </w:rPr>
            </w:pPr>
            <w:r w:rsidRPr="008174E3">
              <w:rPr>
                <w:rFonts w:ascii="Arial AMU" w:hAnsi="Arial AMU" w:cs="Arial"/>
                <w:sz w:val="16"/>
                <w:szCs w:val="16"/>
              </w:rPr>
              <w:t>46.0000</w:t>
            </w:r>
          </w:p>
        </w:tc>
        <w:tc>
          <w:tcPr>
            <w:tcW w:w="702" w:type="pct"/>
            <w:vMerge w:val="restart"/>
            <w:tcBorders>
              <w:top w:val="nil"/>
              <w:left w:val="single" w:sz="4" w:space="0" w:color="auto"/>
              <w:bottom w:val="single" w:sz="4" w:space="0" w:color="auto"/>
              <w:right w:val="single" w:sz="4" w:space="0" w:color="auto"/>
            </w:tcBorders>
            <w:shd w:val="clear" w:color="000000" w:fill="FFFFFF"/>
            <w:noWrap/>
            <w:vAlign w:val="center"/>
            <w:hideMark/>
          </w:tcPr>
          <w:p w14:paraId="2CB139D4" w14:textId="77777777" w:rsidR="00F961C5" w:rsidRPr="00605DBF" w:rsidRDefault="00F961C5" w:rsidP="00EE6E8A">
            <w:pPr>
              <w:jc w:val="center"/>
              <w:rPr>
                <w:rFonts w:ascii="Arial AMU" w:hAnsi="Arial AMU" w:cs="Arial"/>
                <w:sz w:val="16"/>
                <w:szCs w:val="16"/>
              </w:rPr>
            </w:pPr>
            <w:r w:rsidRPr="00605DBF">
              <w:rPr>
                <w:rFonts w:ascii="Arial AMU" w:hAnsi="Arial AMU" w:cs="Arial"/>
                <w:sz w:val="16"/>
                <w:szCs w:val="16"/>
              </w:rPr>
              <w:t>0.8100</w:t>
            </w:r>
          </w:p>
        </w:tc>
        <w:tc>
          <w:tcPr>
            <w:tcW w:w="1053" w:type="pct"/>
            <w:vMerge w:val="restart"/>
            <w:tcBorders>
              <w:top w:val="nil"/>
              <w:left w:val="single" w:sz="4" w:space="0" w:color="auto"/>
              <w:bottom w:val="single" w:sz="4" w:space="0" w:color="auto"/>
              <w:right w:val="single" w:sz="4" w:space="0" w:color="auto"/>
            </w:tcBorders>
            <w:shd w:val="clear" w:color="000000" w:fill="FFFFFF"/>
            <w:noWrap/>
            <w:vAlign w:val="center"/>
            <w:hideMark/>
          </w:tcPr>
          <w:p w14:paraId="260433F0" w14:textId="77777777" w:rsidR="00F961C5" w:rsidRPr="00605DBF" w:rsidRDefault="00F961C5" w:rsidP="00EE6E8A">
            <w:pPr>
              <w:jc w:val="center"/>
              <w:rPr>
                <w:rFonts w:ascii="Arial AMU" w:hAnsi="Arial AMU" w:cs="Arial"/>
                <w:sz w:val="16"/>
                <w:szCs w:val="16"/>
              </w:rPr>
            </w:pPr>
            <w:r w:rsidRPr="00605DBF">
              <w:rPr>
                <w:rFonts w:ascii="Arial AMU" w:hAnsi="Arial AMU" w:cs="Arial"/>
                <w:sz w:val="16"/>
                <w:szCs w:val="16"/>
              </w:rPr>
              <w:t>37.2600</w:t>
            </w:r>
          </w:p>
        </w:tc>
      </w:tr>
      <w:tr w:rsidR="00F961C5" w:rsidRPr="008174E3" w14:paraId="1F10E348" w14:textId="77777777" w:rsidTr="00F961C5">
        <w:trPr>
          <w:trHeight w:val="276"/>
        </w:trPr>
        <w:tc>
          <w:tcPr>
            <w:tcW w:w="218" w:type="pct"/>
            <w:vMerge/>
            <w:tcBorders>
              <w:top w:val="nil"/>
              <w:left w:val="single" w:sz="4" w:space="0" w:color="auto"/>
              <w:bottom w:val="single" w:sz="4" w:space="0" w:color="auto"/>
              <w:right w:val="single" w:sz="4" w:space="0" w:color="auto"/>
            </w:tcBorders>
            <w:vAlign w:val="center"/>
            <w:hideMark/>
          </w:tcPr>
          <w:p w14:paraId="375BDD67" w14:textId="77777777" w:rsidR="00F961C5" w:rsidRPr="008174E3" w:rsidRDefault="00F961C5" w:rsidP="00EE6E8A">
            <w:pPr>
              <w:rPr>
                <w:rFonts w:ascii="Arial AMU" w:hAnsi="Arial AMU" w:cs="Arial"/>
                <w:sz w:val="16"/>
                <w:szCs w:val="16"/>
              </w:rPr>
            </w:pPr>
          </w:p>
        </w:tc>
        <w:tc>
          <w:tcPr>
            <w:tcW w:w="1575" w:type="pct"/>
            <w:vMerge/>
            <w:tcBorders>
              <w:top w:val="nil"/>
              <w:left w:val="single" w:sz="4" w:space="0" w:color="auto"/>
              <w:bottom w:val="single" w:sz="4" w:space="0" w:color="auto"/>
              <w:right w:val="single" w:sz="4" w:space="0" w:color="auto"/>
            </w:tcBorders>
            <w:vAlign w:val="center"/>
            <w:hideMark/>
          </w:tcPr>
          <w:p w14:paraId="5A49807F" w14:textId="77777777" w:rsidR="00F961C5" w:rsidRPr="008174E3" w:rsidRDefault="00F961C5" w:rsidP="00EE6E8A">
            <w:pPr>
              <w:rPr>
                <w:rFonts w:ascii="Arial AMU" w:hAnsi="Arial AMU" w:cs="Arial"/>
                <w:sz w:val="16"/>
                <w:szCs w:val="16"/>
              </w:rPr>
            </w:pPr>
          </w:p>
        </w:tc>
        <w:tc>
          <w:tcPr>
            <w:tcW w:w="662" w:type="pct"/>
            <w:vMerge/>
            <w:tcBorders>
              <w:top w:val="nil"/>
              <w:left w:val="single" w:sz="4" w:space="0" w:color="auto"/>
              <w:bottom w:val="single" w:sz="4" w:space="0" w:color="000000"/>
              <w:right w:val="single" w:sz="4" w:space="0" w:color="auto"/>
            </w:tcBorders>
            <w:vAlign w:val="center"/>
            <w:hideMark/>
          </w:tcPr>
          <w:p w14:paraId="50D37E4C" w14:textId="77777777" w:rsidR="00F961C5" w:rsidRPr="008174E3" w:rsidRDefault="00F961C5" w:rsidP="00EE6E8A">
            <w:pPr>
              <w:rPr>
                <w:rFonts w:ascii="Arial AMU" w:hAnsi="Arial AMU" w:cs="Arial"/>
                <w:sz w:val="16"/>
                <w:szCs w:val="16"/>
              </w:rPr>
            </w:pPr>
          </w:p>
        </w:tc>
        <w:tc>
          <w:tcPr>
            <w:tcW w:w="790" w:type="pct"/>
            <w:vMerge/>
            <w:tcBorders>
              <w:top w:val="nil"/>
              <w:left w:val="single" w:sz="4" w:space="0" w:color="auto"/>
              <w:bottom w:val="single" w:sz="4" w:space="0" w:color="auto"/>
              <w:right w:val="single" w:sz="4" w:space="0" w:color="auto"/>
            </w:tcBorders>
            <w:vAlign w:val="center"/>
            <w:hideMark/>
          </w:tcPr>
          <w:p w14:paraId="5CA1149B" w14:textId="77777777" w:rsidR="00F961C5" w:rsidRPr="008174E3" w:rsidRDefault="00F961C5" w:rsidP="00EE6E8A">
            <w:pPr>
              <w:jc w:val="center"/>
              <w:rPr>
                <w:rFonts w:ascii="Arial AMU" w:hAnsi="Arial AMU" w:cs="Arial"/>
                <w:sz w:val="16"/>
                <w:szCs w:val="16"/>
              </w:rPr>
            </w:pPr>
          </w:p>
        </w:tc>
        <w:tc>
          <w:tcPr>
            <w:tcW w:w="702" w:type="pct"/>
            <w:vMerge/>
            <w:tcBorders>
              <w:top w:val="nil"/>
              <w:left w:val="single" w:sz="4" w:space="0" w:color="auto"/>
              <w:bottom w:val="single" w:sz="4" w:space="0" w:color="auto"/>
              <w:right w:val="single" w:sz="4" w:space="0" w:color="auto"/>
            </w:tcBorders>
            <w:vAlign w:val="center"/>
            <w:hideMark/>
          </w:tcPr>
          <w:p w14:paraId="2AA066D6" w14:textId="77777777" w:rsidR="00F961C5" w:rsidRPr="008174E3" w:rsidRDefault="00F961C5" w:rsidP="00EE6E8A">
            <w:pPr>
              <w:rPr>
                <w:rFonts w:ascii="Arial AMU" w:hAnsi="Arial AMU" w:cs="Arial"/>
                <w:sz w:val="20"/>
                <w:szCs w:val="20"/>
              </w:rPr>
            </w:pPr>
          </w:p>
        </w:tc>
        <w:tc>
          <w:tcPr>
            <w:tcW w:w="1053" w:type="pct"/>
            <w:vMerge/>
            <w:tcBorders>
              <w:top w:val="nil"/>
              <w:left w:val="single" w:sz="4" w:space="0" w:color="auto"/>
              <w:bottom w:val="single" w:sz="4" w:space="0" w:color="auto"/>
              <w:right w:val="single" w:sz="4" w:space="0" w:color="auto"/>
            </w:tcBorders>
            <w:vAlign w:val="center"/>
            <w:hideMark/>
          </w:tcPr>
          <w:p w14:paraId="6695E220" w14:textId="77777777" w:rsidR="00F961C5" w:rsidRPr="008174E3" w:rsidRDefault="00F961C5" w:rsidP="00EE6E8A">
            <w:pPr>
              <w:rPr>
                <w:rFonts w:ascii="Arial AMU" w:hAnsi="Arial AMU" w:cs="Arial"/>
                <w:sz w:val="20"/>
                <w:szCs w:val="20"/>
              </w:rPr>
            </w:pPr>
          </w:p>
        </w:tc>
      </w:tr>
      <w:tr w:rsidR="00F961C5" w:rsidRPr="008174E3" w14:paraId="032A7C7D" w14:textId="77777777" w:rsidTr="00F961C5">
        <w:trPr>
          <w:trHeight w:val="276"/>
        </w:trPr>
        <w:tc>
          <w:tcPr>
            <w:tcW w:w="218" w:type="pct"/>
            <w:vMerge/>
            <w:tcBorders>
              <w:top w:val="nil"/>
              <w:left w:val="single" w:sz="4" w:space="0" w:color="auto"/>
              <w:bottom w:val="single" w:sz="4" w:space="0" w:color="auto"/>
              <w:right w:val="single" w:sz="4" w:space="0" w:color="auto"/>
            </w:tcBorders>
            <w:vAlign w:val="center"/>
            <w:hideMark/>
          </w:tcPr>
          <w:p w14:paraId="65EC0C15" w14:textId="77777777" w:rsidR="00F961C5" w:rsidRPr="008174E3" w:rsidRDefault="00F961C5" w:rsidP="00EE6E8A">
            <w:pPr>
              <w:rPr>
                <w:rFonts w:ascii="Arial AMU" w:hAnsi="Arial AMU" w:cs="Arial"/>
                <w:sz w:val="16"/>
                <w:szCs w:val="16"/>
              </w:rPr>
            </w:pPr>
          </w:p>
        </w:tc>
        <w:tc>
          <w:tcPr>
            <w:tcW w:w="1575" w:type="pct"/>
            <w:vMerge/>
            <w:tcBorders>
              <w:top w:val="nil"/>
              <w:left w:val="single" w:sz="4" w:space="0" w:color="auto"/>
              <w:bottom w:val="single" w:sz="4" w:space="0" w:color="auto"/>
              <w:right w:val="single" w:sz="4" w:space="0" w:color="auto"/>
            </w:tcBorders>
            <w:vAlign w:val="center"/>
            <w:hideMark/>
          </w:tcPr>
          <w:p w14:paraId="2B98740C" w14:textId="77777777" w:rsidR="00F961C5" w:rsidRPr="008174E3" w:rsidRDefault="00F961C5" w:rsidP="00EE6E8A">
            <w:pPr>
              <w:rPr>
                <w:rFonts w:ascii="Arial AMU" w:hAnsi="Arial AMU" w:cs="Arial"/>
                <w:sz w:val="16"/>
                <w:szCs w:val="16"/>
              </w:rPr>
            </w:pPr>
          </w:p>
        </w:tc>
        <w:tc>
          <w:tcPr>
            <w:tcW w:w="662" w:type="pct"/>
            <w:vMerge/>
            <w:tcBorders>
              <w:top w:val="nil"/>
              <w:left w:val="single" w:sz="4" w:space="0" w:color="auto"/>
              <w:bottom w:val="single" w:sz="4" w:space="0" w:color="000000"/>
              <w:right w:val="single" w:sz="4" w:space="0" w:color="auto"/>
            </w:tcBorders>
            <w:vAlign w:val="center"/>
            <w:hideMark/>
          </w:tcPr>
          <w:p w14:paraId="12A8B1DA" w14:textId="77777777" w:rsidR="00F961C5" w:rsidRPr="008174E3" w:rsidRDefault="00F961C5" w:rsidP="00EE6E8A">
            <w:pPr>
              <w:rPr>
                <w:rFonts w:ascii="Arial AMU" w:hAnsi="Arial AMU" w:cs="Arial"/>
                <w:sz w:val="16"/>
                <w:szCs w:val="16"/>
              </w:rPr>
            </w:pPr>
          </w:p>
        </w:tc>
        <w:tc>
          <w:tcPr>
            <w:tcW w:w="790" w:type="pct"/>
            <w:vMerge/>
            <w:tcBorders>
              <w:top w:val="nil"/>
              <w:left w:val="single" w:sz="4" w:space="0" w:color="auto"/>
              <w:bottom w:val="single" w:sz="4" w:space="0" w:color="auto"/>
              <w:right w:val="single" w:sz="4" w:space="0" w:color="auto"/>
            </w:tcBorders>
            <w:vAlign w:val="center"/>
            <w:hideMark/>
          </w:tcPr>
          <w:p w14:paraId="6CBBA23A" w14:textId="77777777" w:rsidR="00F961C5" w:rsidRPr="008174E3" w:rsidRDefault="00F961C5" w:rsidP="00EE6E8A">
            <w:pPr>
              <w:jc w:val="center"/>
              <w:rPr>
                <w:rFonts w:ascii="Arial AMU" w:hAnsi="Arial AMU" w:cs="Arial"/>
                <w:sz w:val="16"/>
                <w:szCs w:val="16"/>
              </w:rPr>
            </w:pPr>
          </w:p>
        </w:tc>
        <w:tc>
          <w:tcPr>
            <w:tcW w:w="702" w:type="pct"/>
            <w:vMerge/>
            <w:tcBorders>
              <w:top w:val="nil"/>
              <w:left w:val="single" w:sz="4" w:space="0" w:color="auto"/>
              <w:bottom w:val="single" w:sz="4" w:space="0" w:color="auto"/>
              <w:right w:val="single" w:sz="4" w:space="0" w:color="auto"/>
            </w:tcBorders>
            <w:vAlign w:val="center"/>
            <w:hideMark/>
          </w:tcPr>
          <w:p w14:paraId="754B8773" w14:textId="77777777" w:rsidR="00F961C5" w:rsidRPr="008174E3" w:rsidRDefault="00F961C5" w:rsidP="00EE6E8A">
            <w:pPr>
              <w:rPr>
                <w:rFonts w:ascii="Arial AMU" w:hAnsi="Arial AMU" w:cs="Arial"/>
                <w:sz w:val="20"/>
                <w:szCs w:val="20"/>
              </w:rPr>
            </w:pPr>
          </w:p>
        </w:tc>
        <w:tc>
          <w:tcPr>
            <w:tcW w:w="1053" w:type="pct"/>
            <w:vMerge/>
            <w:tcBorders>
              <w:top w:val="nil"/>
              <w:left w:val="single" w:sz="4" w:space="0" w:color="auto"/>
              <w:bottom w:val="single" w:sz="4" w:space="0" w:color="auto"/>
              <w:right w:val="single" w:sz="4" w:space="0" w:color="auto"/>
            </w:tcBorders>
            <w:vAlign w:val="center"/>
            <w:hideMark/>
          </w:tcPr>
          <w:p w14:paraId="6D9834B2" w14:textId="77777777" w:rsidR="00F961C5" w:rsidRPr="008174E3" w:rsidRDefault="00F961C5" w:rsidP="00EE6E8A">
            <w:pPr>
              <w:rPr>
                <w:rFonts w:ascii="Arial AMU" w:hAnsi="Arial AMU" w:cs="Arial"/>
                <w:sz w:val="20"/>
                <w:szCs w:val="20"/>
              </w:rPr>
            </w:pPr>
          </w:p>
        </w:tc>
      </w:tr>
      <w:tr w:rsidR="00F961C5" w:rsidRPr="008174E3" w14:paraId="4F812512" w14:textId="77777777" w:rsidTr="00F961C5">
        <w:trPr>
          <w:trHeight w:val="276"/>
        </w:trPr>
        <w:tc>
          <w:tcPr>
            <w:tcW w:w="218" w:type="pct"/>
            <w:vMerge/>
            <w:tcBorders>
              <w:top w:val="nil"/>
              <w:left w:val="single" w:sz="4" w:space="0" w:color="auto"/>
              <w:bottom w:val="single" w:sz="4" w:space="0" w:color="auto"/>
              <w:right w:val="single" w:sz="4" w:space="0" w:color="auto"/>
            </w:tcBorders>
            <w:vAlign w:val="center"/>
            <w:hideMark/>
          </w:tcPr>
          <w:p w14:paraId="0FF68993" w14:textId="77777777" w:rsidR="00F961C5" w:rsidRPr="008174E3" w:rsidRDefault="00F961C5" w:rsidP="00EE6E8A">
            <w:pPr>
              <w:rPr>
                <w:rFonts w:ascii="Arial AMU" w:hAnsi="Arial AMU" w:cs="Arial"/>
                <w:sz w:val="16"/>
                <w:szCs w:val="16"/>
              </w:rPr>
            </w:pPr>
          </w:p>
        </w:tc>
        <w:tc>
          <w:tcPr>
            <w:tcW w:w="1575" w:type="pct"/>
            <w:vMerge/>
            <w:tcBorders>
              <w:top w:val="nil"/>
              <w:left w:val="single" w:sz="4" w:space="0" w:color="auto"/>
              <w:bottom w:val="single" w:sz="4" w:space="0" w:color="auto"/>
              <w:right w:val="single" w:sz="4" w:space="0" w:color="auto"/>
            </w:tcBorders>
            <w:vAlign w:val="center"/>
            <w:hideMark/>
          </w:tcPr>
          <w:p w14:paraId="00088ECC" w14:textId="77777777" w:rsidR="00F961C5" w:rsidRPr="008174E3" w:rsidRDefault="00F961C5" w:rsidP="00EE6E8A">
            <w:pPr>
              <w:rPr>
                <w:rFonts w:ascii="Arial AMU" w:hAnsi="Arial AMU" w:cs="Arial"/>
                <w:sz w:val="16"/>
                <w:szCs w:val="16"/>
              </w:rPr>
            </w:pPr>
          </w:p>
        </w:tc>
        <w:tc>
          <w:tcPr>
            <w:tcW w:w="662" w:type="pct"/>
            <w:vMerge/>
            <w:tcBorders>
              <w:top w:val="nil"/>
              <w:left w:val="single" w:sz="4" w:space="0" w:color="auto"/>
              <w:bottom w:val="single" w:sz="4" w:space="0" w:color="000000"/>
              <w:right w:val="single" w:sz="4" w:space="0" w:color="auto"/>
            </w:tcBorders>
            <w:vAlign w:val="center"/>
            <w:hideMark/>
          </w:tcPr>
          <w:p w14:paraId="635AC9AD" w14:textId="77777777" w:rsidR="00F961C5" w:rsidRPr="008174E3" w:rsidRDefault="00F961C5" w:rsidP="00EE6E8A">
            <w:pPr>
              <w:rPr>
                <w:rFonts w:ascii="Arial AMU" w:hAnsi="Arial AMU" w:cs="Arial"/>
                <w:sz w:val="16"/>
                <w:szCs w:val="16"/>
              </w:rPr>
            </w:pPr>
          </w:p>
        </w:tc>
        <w:tc>
          <w:tcPr>
            <w:tcW w:w="790" w:type="pct"/>
            <w:vMerge/>
            <w:tcBorders>
              <w:top w:val="nil"/>
              <w:left w:val="single" w:sz="4" w:space="0" w:color="auto"/>
              <w:bottom w:val="single" w:sz="4" w:space="0" w:color="auto"/>
              <w:right w:val="single" w:sz="4" w:space="0" w:color="auto"/>
            </w:tcBorders>
            <w:vAlign w:val="center"/>
            <w:hideMark/>
          </w:tcPr>
          <w:p w14:paraId="2CF7DA13" w14:textId="77777777" w:rsidR="00F961C5" w:rsidRPr="008174E3" w:rsidRDefault="00F961C5" w:rsidP="00EE6E8A">
            <w:pPr>
              <w:jc w:val="center"/>
              <w:rPr>
                <w:rFonts w:ascii="Arial AMU" w:hAnsi="Arial AMU" w:cs="Arial"/>
                <w:sz w:val="16"/>
                <w:szCs w:val="16"/>
              </w:rPr>
            </w:pPr>
          </w:p>
        </w:tc>
        <w:tc>
          <w:tcPr>
            <w:tcW w:w="702" w:type="pct"/>
            <w:vMerge/>
            <w:tcBorders>
              <w:top w:val="nil"/>
              <w:left w:val="single" w:sz="4" w:space="0" w:color="auto"/>
              <w:bottom w:val="single" w:sz="4" w:space="0" w:color="auto"/>
              <w:right w:val="single" w:sz="4" w:space="0" w:color="auto"/>
            </w:tcBorders>
            <w:vAlign w:val="center"/>
            <w:hideMark/>
          </w:tcPr>
          <w:p w14:paraId="3B75E56B" w14:textId="77777777" w:rsidR="00F961C5" w:rsidRPr="008174E3" w:rsidRDefault="00F961C5" w:rsidP="00EE6E8A">
            <w:pPr>
              <w:rPr>
                <w:rFonts w:ascii="Arial AMU" w:hAnsi="Arial AMU" w:cs="Arial"/>
                <w:sz w:val="20"/>
                <w:szCs w:val="20"/>
              </w:rPr>
            </w:pPr>
          </w:p>
        </w:tc>
        <w:tc>
          <w:tcPr>
            <w:tcW w:w="1053" w:type="pct"/>
            <w:vMerge/>
            <w:tcBorders>
              <w:top w:val="nil"/>
              <w:left w:val="single" w:sz="4" w:space="0" w:color="auto"/>
              <w:bottom w:val="single" w:sz="4" w:space="0" w:color="auto"/>
              <w:right w:val="single" w:sz="4" w:space="0" w:color="auto"/>
            </w:tcBorders>
            <w:vAlign w:val="center"/>
            <w:hideMark/>
          </w:tcPr>
          <w:p w14:paraId="34EEFD88" w14:textId="77777777" w:rsidR="00F961C5" w:rsidRPr="008174E3" w:rsidRDefault="00F961C5" w:rsidP="00EE6E8A">
            <w:pPr>
              <w:rPr>
                <w:rFonts w:ascii="Arial AMU" w:hAnsi="Arial AMU" w:cs="Arial"/>
                <w:sz w:val="20"/>
                <w:szCs w:val="20"/>
              </w:rPr>
            </w:pPr>
          </w:p>
        </w:tc>
      </w:tr>
      <w:tr w:rsidR="00F961C5" w:rsidRPr="008174E3" w14:paraId="29E405BB" w14:textId="77777777" w:rsidTr="00F961C5">
        <w:trPr>
          <w:trHeight w:val="276"/>
        </w:trPr>
        <w:tc>
          <w:tcPr>
            <w:tcW w:w="218" w:type="pct"/>
            <w:vMerge w:val="restart"/>
            <w:tcBorders>
              <w:top w:val="nil"/>
              <w:left w:val="single" w:sz="4" w:space="0" w:color="auto"/>
              <w:bottom w:val="single" w:sz="4" w:space="0" w:color="auto"/>
              <w:right w:val="single" w:sz="4" w:space="0" w:color="auto"/>
            </w:tcBorders>
            <w:shd w:val="clear" w:color="000000" w:fill="FFFFFF"/>
            <w:noWrap/>
            <w:vAlign w:val="center"/>
            <w:hideMark/>
          </w:tcPr>
          <w:p w14:paraId="2877F523" w14:textId="77777777" w:rsidR="00F961C5" w:rsidRPr="008174E3" w:rsidRDefault="00F961C5" w:rsidP="00EE6E8A">
            <w:pPr>
              <w:rPr>
                <w:rFonts w:ascii="Arial AMU" w:hAnsi="Arial AMU" w:cs="Arial"/>
                <w:sz w:val="16"/>
                <w:szCs w:val="16"/>
              </w:rPr>
            </w:pPr>
            <w:r w:rsidRPr="008174E3">
              <w:rPr>
                <w:rFonts w:ascii="Arial AMU" w:hAnsi="Arial AMU" w:cs="Arial"/>
                <w:sz w:val="16"/>
                <w:szCs w:val="16"/>
              </w:rPr>
              <w:t>7</w:t>
            </w:r>
          </w:p>
        </w:tc>
        <w:tc>
          <w:tcPr>
            <w:tcW w:w="1575" w:type="pct"/>
            <w:vMerge w:val="restart"/>
            <w:tcBorders>
              <w:top w:val="nil"/>
              <w:left w:val="single" w:sz="4" w:space="0" w:color="auto"/>
              <w:bottom w:val="single" w:sz="4" w:space="0" w:color="auto"/>
              <w:right w:val="single" w:sz="4" w:space="0" w:color="auto"/>
            </w:tcBorders>
            <w:shd w:val="clear" w:color="000000" w:fill="FFFFFF"/>
            <w:vAlign w:val="center"/>
            <w:hideMark/>
          </w:tcPr>
          <w:p w14:paraId="1D041223" w14:textId="77777777" w:rsidR="00F961C5" w:rsidRPr="008174E3" w:rsidRDefault="00F961C5" w:rsidP="00EE6E8A">
            <w:pPr>
              <w:rPr>
                <w:rFonts w:ascii="Arial AMU" w:hAnsi="Arial AMU" w:cs="Arial"/>
                <w:sz w:val="16"/>
                <w:szCs w:val="16"/>
              </w:rPr>
            </w:pPr>
            <w:r w:rsidRPr="008174E3">
              <w:rPr>
                <w:rFonts w:ascii="Arial AMU" w:hAnsi="Arial AMU" w:cs="Arial"/>
                <w:sz w:val="16"/>
                <w:szCs w:val="16"/>
              </w:rPr>
              <w:t>Ֆուտբոլի դարպասի ցանց</w:t>
            </w:r>
            <w:r w:rsidRPr="008174E3">
              <w:rPr>
                <w:rFonts w:ascii="Arial AMU" w:hAnsi="Arial AMU" w:cs="Arial"/>
                <w:sz w:val="16"/>
                <w:szCs w:val="16"/>
              </w:rPr>
              <w:br/>
            </w:r>
            <w:r w:rsidRPr="008174E3">
              <w:rPr>
                <w:rFonts w:ascii="Calibri" w:hAnsi="Calibri" w:cs="Calibri"/>
                <w:sz w:val="16"/>
                <w:szCs w:val="16"/>
              </w:rPr>
              <w:t>сетка</w:t>
            </w:r>
            <w:r w:rsidRPr="008174E3">
              <w:rPr>
                <w:rFonts w:ascii="Arial AMU" w:hAnsi="Arial AMU" w:cs="Arial"/>
                <w:sz w:val="16"/>
                <w:szCs w:val="16"/>
              </w:rPr>
              <w:t xml:space="preserve"> </w:t>
            </w:r>
            <w:r w:rsidRPr="008174E3">
              <w:rPr>
                <w:rFonts w:ascii="Calibri" w:hAnsi="Calibri" w:cs="Calibri"/>
                <w:sz w:val="16"/>
                <w:szCs w:val="16"/>
              </w:rPr>
              <w:t>футбольных</w:t>
            </w:r>
            <w:r w:rsidRPr="008174E3">
              <w:rPr>
                <w:rFonts w:ascii="Arial AMU" w:hAnsi="Arial AMU" w:cs="Arial"/>
                <w:sz w:val="16"/>
                <w:szCs w:val="16"/>
              </w:rPr>
              <w:t xml:space="preserve"> </w:t>
            </w:r>
            <w:r w:rsidRPr="008174E3">
              <w:rPr>
                <w:rFonts w:ascii="Calibri" w:hAnsi="Calibri" w:cs="Calibri"/>
                <w:sz w:val="16"/>
                <w:szCs w:val="16"/>
              </w:rPr>
              <w:t>ворот</w:t>
            </w:r>
          </w:p>
        </w:tc>
        <w:tc>
          <w:tcPr>
            <w:tcW w:w="662" w:type="pct"/>
            <w:vMerge w:val="restart"/>
            <w:tcBorders>
              <w:top w:val="nil"/>
              <w:left w:val="single" w:sz="4" w:space="0" w:color="auto"/>
              <w:bottom w:val="single" w:sz="4" w:space="0" w:color="000000"/>
              <w:right w:val="single" w:sz="4" w:space="0" w:color="auto"/>
            </w:tcBorders>
            <w:shd w:val="clear" w:color="000000" w:fill="FFFFFF"/>
            <w:vAlign w:val="center"/>
            <w:hideMark/>
          </w:tcPr>
          <w:p w14:paraId="40389B10" w14:textId="77777777" w:rsidR="00F961C5" w:rsidRPr="008174E3" w:rsidRDefault="00F961C5" w:rsidP="00EE6E8A">
            <w:pPr>
              <w:jc w:val="center"/>
              <w:rPr>
                <w:rFonts w:ascii="Arial AMU" w:hAnsi="Arial AMU" w:cs="Arial"/>
                <w:sz w:val="16"/>
                <w:szCs w:val="16"/>
              </w:rPr>
            </w:pPr>
            <w:r w:rsidRPr="008174E3">
              <w:rPr>
                <w:rFonts w:ascii="Arial AMU" w:hAnsi="Arial AMU" w:cs="Arial"/>
                <w:sz w:val="16"/>
                <w:szCs w:val="16"/>
              </w:rPr>
              <w:t>Ñ³ï</w:t>
            </w:r>
            <w:r w:rsidRPr="008174E3">
              <w:rPr>
                <w:rFonts w:ascii="Arial AMU" w:hAnsi="Arial AMU" w:cs="Arial"/>
                <w:sz w:val="16"/>
                <w:szCs w:val="16"/>
              </w:rPr>
              <w:br/>
            </w:r>
            <w:r w:rsidRPr="008174E3">
              <w:rPr>
                <w:rFonts w:ascii="Calibri" w:hAnsi="Calibri" w:cs="Calibri"/>
                <w:sz w:val="16"/>
                <w:szCs w:val="16"/>
              </w:rPr>
              <w:t>шт</w:t>
            </w:r>
          </w:p>
        </w:tc>
        <w:tc>
          <w:tcPr>
            <w:tcW w:w="790" w:type="pct"/>
            <w:vMerge w:val="restart"/>
            <w:tcBorders>
              <w:top w:val="nil"/>
              <w:left w:val="single" w:sz="4" w:space="0" w:color="auto"/>
              <w:bottom w:val="single" w:sz="4" w:space="0" w:color="auto"/>
              <w:right w:val="single" w:sz="4" w:space="0" w:color="auto"/>
            </w:tcBorders>
            <w:shd w:val="clear" w:color="000000" w:fill="FFFFFF"/>
            <w:noWrap/>
            <w:vAlign w:val="center"/>
            <w:hideMark/>
          </w:tcPr>
          <w:p w14:paraId="56A18030" w14:textId="77777777" w:rsidR="00F961C5" w:rsidRPr="008174E3" w:rsidRDefault="00F961C5" w:rsidP="00EE6E8A">
            <w:pPr>
              <w:jc w:val="center"/>
              <w:rPr>
                <w:rFonts w:ascii="Arial AMU" w:hAnsi="Arial AMU" w:cs="Arial"/>
                <w:sz w:val="16"/>
                <w:szCs w:val="16"/>
              </w:rPr>
            </w:pPr>
            <w:r w:rsidRPr="008174E3">
              <w:rPr>
                <w:rFonts w:ascii="Arial AMU" w:hAnsi="Arial AMU" w:cs="Arial"/>
                <w:sz w:val="16"/>
                <w:szCs w:val="16"/>
              </w:rPr>
              <w:t>2.0000</w:t>
            </w:r>
          </w:p>
        </w:tc>
        <w:tc>
          <w:tcPr>
            <w:tcW w:w="702" w:type="pct"/>
            <w:vMerge w:val="restart"/>
            <w:tcBorders>
              <w:top w:val="nil"/>
              <w:left w:val="single" w:sz="4" w:space="0" w:color="auto"/>
              <w:bottom w:val="single" w:sz="4" w:space="0" w:color="auto"/>
              <w:right w:val="single" w:sz="4" w:space="0" w:color="auto"/>
            </w:tcBorders>
            <w:shd w:val="clear" w:color="000000" w:fill="FFFFFF"/>
            <w:noWrap/>
            <w:vAlign w:val="center"/>
            <w:hideMark/>
          </w:tcPr>
          <w:p w14:paraId="0CBFA74E" w14:textId="77777777" w:rsidR="00F961C5" w:rsidRPr="00605DBF" w:rsidRDefault="00F961C5" w:rsidP="00EE6E8A">
            <w:pPr>
              <w:jc w:val="center"/>
              <w:rPr>
                <w:rFonts w:ascii="Arial AMU" w:hAnsi="Arial AMU" w:cs="Arial"/>
                <w:sz w:val="16"/>
                <w:szCs w:val="16"/>
              </w:rPr>
            </w:pPr>
            <w:r w:rsidRPr="00605DBF">
              <w:rPr>
                <w:rFonts w:ascii="Arial AMU" w:hAnsi="Arial AMU" w:cs="Arial"/>
                <w:sz w:val="16"/>
                <w:szCs w:val="16"/>
              </w:rPr>
              <w:t>12.0200</w:t>
            </w:r>
          </w:p>
        </w:tc>
        <w:tc>
          <w:tcPr>
            <w:tcW w:w="1053" w:type="pct"/>
            <w:vMerge w:val="restart"/>
            <w:tcBorders>
              <w:top w:val="nil"/>
              <w:left w:val="single" w:sz="4" w:space="0" w:color="auto"/>
              <w:bottom w:val="single" w:sz="4" w:space="0" w:color="auto"/>
              <w:right w:val="single" w:sz="4" w:space="0" w:color="auto"/>
            </w:tcBorders>
            <w:shd w:val="clear" w:color="000000" w:fill="FFFFFF"/>
            <w:noWrap/>
            <w:vAlign w:val="center"/>
            <w:hideMark/>
          </w:tcPr>
          <w:p w14:paraId="2F820419" w14:textId="77777777" w:rsidR="00F961C5" w:rsidRPr="00605DBF" w:rsidRDefault="00F961C5" w:rsidP="00EE6E8A">
            <w:pPr>
              <w:jc w:val="center"/>
              <w:rPr>
                <w:rFonts w:ascii="Arial AMU" w:hAnsi="Arial AMU" w:cs="Arial"/>
                <w:sz w:val="16"/>
                <w:szCs w:val="16"/>
              </w:rPr>
            </w:pPr>
            <w:r w:rsidRPr="00605DBF">
              <w:rPr>
                <w:rFonts w:ascii="Arial AMU" w:hAnsi="Arial AMU" w:cs="Arial"/>
                <w:sz w:val="16"/>
                <w:szCs w:val="16"/>
              </w:rPr>
              <w:t>24.0400</w:t>
            </w:r>
          </w:p>
        </w:tc>
      </w:tr>
      <w:tr w:rsidR="00F961C5" w:rsidRPr="008174E3" w14:paraId="45C13826" w14:textId="77777777" w:rsidTr="00F961C5">
        <w:trPr>
          <w:trHeight w:val="276"/>
        </w:trPr>
        <w:tc>
          <w:tcPr>
            <w:tcW w:w="218" w:type="pct"/>
            <w:vMerge/>
            <w:tcBorders>
              <w:top w:val="nil"/>
              <w:left w:val="single" w:sz="4" w:space="0" w:color="auto"/>
              <w:bottom w:val="single" w:sz="4" w:space="0" w:color="auto"/>
              <w:right w:val="single" w:sz="4" w:space="0" w:color="auto"/>
            </w:tcBorders>
            <w:vAlign w:val="center"/>
            <w:hideMark/>
          </w:tcPr>
          <w:p w14:paraId="2BBC97D3" w14:textId="77777777" w:rsidR="00F961C5" w:rsidRPr="008174E3" w:rsidRDefault="00F961C5" w:rsidP="00EE6E8A">
            <w:pPr>
              <w:rPr>
                <w:rFonts w:ascii="Arial AMU" w:hAnsi="Arial AMU" w:cs="Arial"/>
                <w:sz w:val="16"/>
                <w:szCs w:val="16"/>
              </w:rPr>
            </w:pPr>
          </w:p>
        </w:tc>
        <w:tc>
          <w:tcPr>
            <w:tcW w:w="1575" w:type="pct"/>
            <w:vMerge/>
            <w:tcBorders>
              <w:top w:val="nil"/>
              <w:left w:val="single" w:sz="4" w:space="0" w:color="auto"/>
              <w:bottom w:val="single" w:sz="4" w:space="0" w:color="auto"/>
              <w:right w:val="single" w:sz="4" w:space="0" w:color="auto"/>
            </w:tcBorders>
            <w:vAlign w:val="center"/>
            <w:hideMark/>
          </w:tcPr>
          <w:p w14:paraId="7D1938AA" w14:textId="77777777" w:rsidR="00F961C5" w:rsidRPr="008174E3" w:rsidRDefault="00F961C5" w:rsidP="00EE6E8A">
            <w:pPr>
              <w:rPr>
                <w:rFonts w:ascii="Arial AMU" w:hAnsi="Arial AMU" w:cs="Arial"/>
                <w:sz w:val="16"/>
                <w:szCs w:val="16"/>
              </w:rPr>
            </w:pPr>
          </w:p>
        </w:tc>
        <w:tc>
          <w:tcPr>
            <w:tcW w:w="662" w:type="pct"/>
            <w:vMerge/>
            <w:tcBorders>
              <w:top w:val="nil"/>
              <w:left w:val="single" w:sz="4" w:space="0" w:color="auto"/>
              <w:bottom w:val="single" w:sz="4" w:space="0" w:color="000000"/>
              <w:right w:val="single" w:sz="4" w:space="0" w:color="auto"/>
            </w:tcBorders>
            <w:vAlign w:val="center"/>
            <w:hideMark/>
          </w:tcPr>
          <w:p w14:paraId="4B9FC8BE" w14:textId="77777777" w:rsidR="00F961C5" w:rsidRPr="008174E3" w:rsidRDefault="00F961C5" w:rsidP="00EE6E8A">
            <w:pPr>
              <w:rPr>
                <w:rFonts w:ascii="Arial AMU" w:hAnsi="Arial AMU" w:cs="Arial"/>
                <w:sz w:val="16"/>
                <w:szCs w:val="16"/>
              </w:rPr>
            </w:pPr>
          </w:p>
        </w:tc>
        <w:tc>
          <w:tcPr>
            <w:tcW w:w="790" w:type="pct"/>
            <w:vMerge/>
            <w:tcBorders>
              <w:top w:val="nil"/>
              <w:left w:val="single" w:sz="4" w:space="0" w:color="auto"/>
              <w:bottom w:val="single" w:sz="4" w:space="0" w:color="auto"/>
              <w:right w:val="single" w:sz="4" w:space="0" w:color="auto"/>
            </w:tcBorders>
            <w:vAlign w:val="center"/>
            <w:hideMark/>
          </w:tcPr>
          <w:p w14:paraId="4BE50BF2" w14:textId="77777777" w:rsidR="00F961C5" w:rsidRPr="008174E3" w:rsidRDefault="00F961C5" w:rsidP="00EE6E8A">
            <w:pPr>
              <w:jc w:val="center"/>
              <w:rPr>
                <w:rFonts w:ascii="Arial AMU" w:hAnsi="Arial AMU" w:cs="Arial"/>
                <w:sz w:val="16"/>
                <w:szCs w:val="16"/>
              </w:rPr>
            </w:pPr>
          </w:p>
        </w:tc>
        <w:tc>
          <w:tcPr>
            <w:tcW w:w="702" w:type="pct"/>
            <w:vMerge/>
            <w:tcBorders>
              <w:top w:val="nil"/>
              <w:left w:val="single" w:sz="4" w:space="0" w:color="auto"/>
              <w:bottom w:val="single" w:sz="4" w:space="0" w:color="auto"/>
              <w:right w:val="single" w:sz="4" w:space="0" w:color="auto"/>
            </w:tcBorders>
            <w:vAlign w:val="center"/>
            <w:hideMark/>
          </w:tcPr>
          <w:p w14:paraId="2D082479" w14:textId="77777777" w:rsidR="00F961C5" w:rsidRPr="00605DBF" w:rsidRDefault="00F961C5" w:rsidP="00EE6E8A">
            <w:pPr>
              <w:jc w:val="center"/>
              <w:rPr>
                <w:rFonts w:ascii="Arial AMU" w:hAnsi="Arial AMU" w:cs="Arial"/>
                <w:sz w:val="16"/>
                <w:szCs w:val="16"/>
              </w:rPr>
            </w:pPr>
          </w:p>
        </w:tc>
        <w:tc>
          <w:tcPr>
            <w:tcW w:w="1053" w:type="pct"/>
            <w:vMerge/>
            <w:tcBorders>
              <w:top w:val="nil"/>
              <w:left w:val="single" w:sz="4" w:space="0" w:color="auto"/>
              <w:bottom w:val="single" w:sz="4" w:space="0" w:color="auto"/>
              <w:right w:val="single" w:sz="4" w:space="0" w:color="auto"/>
            </w:tcBorders>
            <w:vAlign w:val="center"/>
            <w:hideMark/>
          </w:tcPr>
          <w:p w14:paraId="2C6BFC77" w14:textId="77777777" w:rsidR="00F961C5" w:rsidRPr="00605DBF" w:rsidRDefault="00F961C5" w:rsidP="00EE6E8A">
            <w:pPr>
              <w:jc w:val="center"/>
              <w:rPr>
                <w:rFonts w:ascii="Arial AMU" w:hAnsi="Arial AMU" w:cs="Arial"/>
                <w:sz w:val="16"/>
                <w:szCs w:val="16"/>
              </w:rPr>
            </w:pPr>
          </w:p>
        </w:tc>
      </w:tr>
      <w:tr w:rsidR="00F961C5" w:rsidRPr="008174E3" w14:paraId="2FA13BE2" w14:textId="77777777" w:rsidTr="00F961C5">
        <w:trPr>
          <w:trHeight w:val="276"/>
        </w:trPr>
        <w:tc>
          <w:tcPr>
            <w:tcW w:w="218" w:type="pct"/>
            <w:vMerge/>
            <w:tcBorders>
              <w:top w:val="nil"/>
              <w:left w:val="single" w:sz="4" w:space="0" w:color="auto"/>
              <w:bottom w:val="single" w:sz="4" w:space="0" w:color="auto"/>
              <w:right w:val="single" w:sz="4" w:space="0" w:color="auto"/>
            </w:tcBorders>
            <w:vAlign w:val="center"/>
            <w:hideMark/>
          </w:tcPr>
          <w:p w14:paraId="2093D842" w14:textId="77777777" w:rsidR="00F961C5" w:rsidRPr="008174E3" w:rsidRDefault="00F961C5" w:rsidP="00EE6E8A">
            <w:pPr>
              <w:rPr>
                <w:rFonts w:ascii="Arial AMU" w:hAnsi="Arial AMU" w:cs="Arial"/>
                <w:sz w:val="16"/>
                <w:szCs w:val="16"/>
              </w:rPr>
            </w:pPr>
          </w:p>
        </w:tc>
        <w:tc>
          <w:tcPr>
            <w:tcW w:w="1575" w:type="pct"/>
            <w:vMerge/>
            <w:tcBorders>
              <w:top w:val="nil"/>
              <w:left w:val="single" w:sz="4" w:space="0" w:color="auto"/>
              <w:bottom w:val="single" w:sz="4" w:space="0" w:color="auto"/>
              <w:right w:val="single" w:sz="4" w:space="0" w:color="auto"/>
            </w:tcBorders>
            <w:vAlign w:val="center"/>
            <w:hideMark/>
          </w:tcPr>
          <w:p w14:paraId="62DC1645" w14:textId="77777777" w:rsidR="00F961C5" w:rsidRPr="008174E3" w:rsidRDefault="00F961C5" w:rsidP="00EE6E8A">
            <w:pPr>
              <w:rPr>
                <w:rFonts w:ascii="Arial AMU" w:hAnsi="Arial AMU" w:cs="Arial"/>
                <w:sz w:val="16"/>
                <w:szCs w:val="16"/>
              </w:rPr>
            </w:pPr>
          </w:p>
        </w:tc>
        <w:tc>
          <w:tcPr>
            <w:tcW w:w="662" w:type="pct"/>
            <w:vMerge/>
            <w:tcBorders>
              <w:top w:val="nil"/>
              <w:left w:val="single" w:sz="4" w:space="0" w:color="auto"/>
              <w:bottom w:val="single" w:sz="4" w:space="0" w:color="000000"/>
              <w:right w:val="single" w:sz="4" w:space="0" w:color="auto"/>
            </w:tcBorders>
            <w:vAlign w:val="center"/>
            <w:hideMark/>
          </w:tcPr>
          <w:p w14:paraId="304F3B0C" w14:textId="77777777" w:rsidR="00F961C5" w:rsidRPr="008174E3" w:rsidRDefault="00F961C5" w:rsidP="00EE6E8A">
            <w:pPr>
              <w:rPr>
                <w:rFonts w:ascii="Arial AMU" w:hAnsi="Arial AMU" w:cs="Arial"/>
                <w:sz w:val="16"/>
                <w:szCs w:val="16"/>
              </w:rPr>
            </w:pPr>
          </w:p>
        </w:tc>
        <w:tc>
          <w:tcPr>
            <w:tcW w:w="790" w:type="pct"/>
            <w:vMerge/>
            <w:tcBorders>
              <w:top w:val="nil"/>
              <w:left w:val="single" w:sz="4" w:space="0" w:color="auto"/>
              <w:bottom w:val="single" w:sz="4" w:space="0" w:color="auto"/>
              <w:right w:val="single" w:sz="4" w:space="0" w:color="auto"/>
            </w:tcBorders>
            <w:vAlign w:val="center"/>
            <w:hideMark/>
          </w:tcPr>
          <w:p w14:paraId="6A98F700" w14:textId="77777777" w:rsidR="00F961C5" w:rsidRPr="008174E3" w:rsidRDefault="00F961C5" w:rsidP="00EE6E8A">
            <w:pPr>
              <w:jc w:val="center"/>
              <w:rPr>
                <w:rFonts w:ascii="Arial AMU" w:hAnsi="Arial AMU" w:cs="Arial"/>
                <w:sz w:val="16"/>
                <w:szCs w:val="16"/>
              </w:rPr>
            </w:pPr>
          </w:p>
        </w:tc>
        <w:tc>
          <w:tcPr>
            <w:tcW w:w="702" w:type="pct"/>
            <w:vMerge/>
            <w:tcBorders>
              <w:top w:val="nil"/>
              <w:left w:val="single" w:sz="4" w:space="0" w:color="auto"/>
              <w:bottom w:val="single" w:sz="4" w:space="0" w:color="auto"/>
              <w:right w:val="single" w:sz="4" w:space="0" w:color="auto"/>
            </w:tcBorders>
            <w:vAlign w:val="center"/>
            <w:hideMark/>
          </w:tcPr>
          <w:p w14:paraId="0948AB52" w14:textId="77777777" w:rsidR="00F961C5" w:rsidRPr="00605DBF" w:rsidRDefault="00F961C5" w:rsidP="00EE6E8A">
            <w:pPr>
              <w:jc w:val="center"/>
              <w:rPr>
                <w:rFonts w:ascii="Arial AMU" w:hAnsi="Arial AMU" w:cs="Arial"/>
                <w:sz w:val="16"/>
                <w:szCs w:val="16"/>
              </w:rPr>
            </w:pPr>
          </w:p>
        </w:tc>
        <w:tc>
          <w:tcPr>
            <w:tcW w:w="1053" w:type="pct"/>
            <w:vMerge/>
            <w:tcBorders>
              <w:top w:val="nil"/>
              <w:left w:val="single" w:sz="4" w:space="0" w:color="auto"/>
              <w:bottom w:val="single" w:sz="4" w:space="0" w:color="auto"/>
              <w:right w:val="single" w:sz="4" w:space="0" w:color="auto"/>
            </w:tcBorders>
            <w:vAlign w:val="center"/>
            <w:hideMark/>
          </w:tcPr>
          <w:p w14:paraId="43E126FB" w14:textId="77777777" w:rsidR="00F961C5" w:rsidRPr="00605DBF" w:rsidRDefault="00F961C5" w:rsidP="00EE6E8A">
            <w:pPr>
              <w:jc w:val="center"/>
              <w:rPr>
                <w:rFonts w:ascii="Arial AMU" w:hAnsi="Arial AMU" w:cs="Arial"/>
                <w:sz w:val="16"/>
                <w:szCs w:val="16"/>
              </w:rPr>
            </w:pPr>
          </w:p>
        </w:tc>
      </w:tr>
      <w:tr w:rsidR="00F961C5" w:rsidRPr="008174E3" w14:paraId="39FF4848" w14:textId="77777777" w:rsidTr="00F961C5">
        <w:trPr>
          <w:trHeight w:val="276"/>
        </w:trPr>
        <w:tc>
          <w:tcPr>
            <w:tcW w:w="218" w:type="pct"/>
            <w:vMerge/>
            <w:tcBorders>
              <w:top w:val="nil"/>
              <w:left w:val="single" w:sz="4" w:space="0" w:color="auto"/>
              <w:bottom w:val="single" w:sz="4" w:space="0" w:color="auto"/>
              <w:right w:val="single" w:sz="4" w:space="0" w:color="auto"/>
            </w:tcBorders>
            <w:vAlign w:val="center"/>
            <w:hideMark/>
          </w:tcPr>
          <w:p w14:paraId="578318A1" w14:textId="77777777" w:rsidR="00F961C5" w:rsidRPr="008174E3" w:rsidRDefault="00F961C5" w:rsidP="00EE6E8A">
            <w:pPr>
              <w:rPr>
                <w:rFonts w:ascii="Arial AMU" w:hAnsi="Arial AMU" w:cs="Arial"/>
                <w:sz w:val="16"/>
                <w:szCs w:val="16"/>
              </w:rPr>
            </w:pPr>
          </w:p>
        </w:tc>
        <w:tc>
          <w:tcPr>
            <w:tcW w:w="1575" w:type="pct"/>
            <w:vMerge/>
            <w:tcBorders>
              <w:top w:val="nil"/>
              <w:left w:val="single" w:sz="4" w:space="0" w:color="auto"/>
              <w:bottom w:val="single" w:sz="4" w:space="0" w:color="auto"/>
              <w:right w:val="single" w:sz="4" w:space="0" w:color="auto"/>
            </w:tcBorders>
            <w:vAlign w:val="center"/>
            <w:hideMark/>
          </w:tcPr>
          <w:p w14:paraId="5B54B5EC" w14:textId="77777777" w:rsidR="00F961C5" w:rsidRPr="008174E3" w:rsidRDefault="00F961C5" w:rsidP="00EE6E8A">
            <w:pPr>
              <w:rPr>
                <w:rFonts w:ascii="Arial AMU" w:hAnsi="Arial AMU" w:cs="Arial"/>
                <w:sz w:val="16"/>
                <w:szCs w:val="16"/>
              </w:rPr>
            </w:pPr>
          </w:p>
        </w:tc>
        <w:tc>
          <w:tcPr>
            <w:tcW w:w="662" w:type="pct"/>
            <w:vMerge/>
            <w:tcBorders>
              <w:top w:val="nil"/>
              <w:left w:val="single" w:sz="4" w:space="0" w:color="auto"/>
              <w:bottom w:val="single" w:sz="4" w:space="0" w:color="000000"/>
              <w:right w:val="single" w:sz="4" w:space="0" w:color="auto"/>
            </w:tcBorders>
            <w:vAlign w:val="center"/>
            <w:hideMark/>
          </w:tcPr>
          <w:p w14:paraId="5BD40BFA" w14:textId="77777777" w:rsidR="00F961C5" w:rsidRPr="008174E3" w:rsidRDefault="00F961C5" w:rsidP="00EE6E8A">
            <w:pPr>
              <w:rPr>
                <w:rFonts w:ascii="Arial AMU" w:hAnsi="Arial AMU" w:cs="Arial"/>
                <w:sz w:val="16"/>
                <w:szCs w:val="16"/>
              </w:rPr>
            </w:pPr>
          </w:p>
        </w:tc>
        <w:tc>
          <w:tcPr>
            <w:tcW w:w="790" w:type="pct"/>
            <w:vMerge/>
            <w:tcBorders>
              <w:top w:val="nil"/>
              <w:left w:val="single" w:sz="4" w:space="0" w:color="auto"/>
              <w:bottom w:val="single" w:sz="4" w:space="0" w:color="auto"/>
              <w:right w:val="single" w:sz="4" w:space="0" w:color="auto"/>
            </w:tcBorders>
            <w:vAlign w:val="center"/>
            <w:hideMark/>
          </w:tcPr>
          <w:p w14:paraId="70DC6F93" w14:textId="77777777" w:rsidR="00F961C5" w:rsidRPr="008174E3" w:rsidRDefault="00F961C5" w:rsidP="00EE6E8A">
            <w:pPr>
              <w:jc w:val="center"/>
              <w:rPr>
                <w:rFonts w:ascii="Arial AMU" w:hAnsi="Arial AMU" w:cs="Arial"/>
                <w:sz w:val="16"/>
                <w:szCs w:val="16"/>
              </w:rPr>
            </w:pPr>
          </w:p>
        </w:tc>
        <w:tc>
          <w:tcPr>
            <w:tcW w:w="702" w:type="pct"/>
            <w:vMerge/>
            <w:tcBorders>
              <w:top w:val="nil"/>
              <w:left w:val="single" w:sz="4" w:space="0" w:color="auto"/>
              <w:bottom w:val="single" w:sz="4" w:space="0" w:color="auto"/>
              <w:right w:val="single" w:sz="4" w:space="0" w:color="auto"/>
            </w:tcBorders>
            <w:vAlign w:val="center"/>
            <w:hideMark/>
          </w:tcPr>
          <w:p w14:paraId="53B160F9" w14:textId="77777777" w:rsidR="00F961C5" w:rsidRPr="00605DBF" w:rsidRDefault="00F961C5" w:rsidP="00EE6E8A">
            <w:pPr>
              <w:jc w:val="center"/>
              <w:rPr>
                <w:rFonts w:ascii="Arial AMU" w:hAnsi="Arial AMU" w:cs="Arial"/>
                <w:sz w:val="16"/>
                <w:szCs w:val="16"/>
              </w:rPr>
            </w:pPr>
          </w:p>
        </w:tc>
        <w:tc>
          <w:tcPr>
            <w:tcW w:w="1053" w:type="pct"/>
            <w:vMerge/>
            <w:tcBorders>
              <w:top w:val="nil"/>
              <w:left w:val="single" w:sz="4" w:space="0" w:color="auto"/>
              <w:bottom w:val="single" w:sz="4" w:space="0" w:color="auto"/>
              <w:right w:val="single" w:sz="4" w:space="0" w:color="auto"/>
            </w:tcBorders>
            <w:vAlign w:val="center"/>
            <w:hideMark/>
          </w:tcPr>
          <w:p w14:paraId="56E212FD" w14:textId="77777777" w:rsidR="00F961C5" w:rsidRPr="00605DBF" w:rsidRDefault="00F961C5" w:rsidP="00EE6E8A">
            <w:pPr>
              <w:jc w:val="center"/>
              <w:rPr>
                <w:rFonts w:ascii="Arial AMU" w:hAnsi="Arial AMU" w:cs="Arial"/>
                <w:sz w:val="16"/>
                <w:szCs w:val="16"/>
              </w:rPr>
            </w:pPr>
          </w:p>
        </w:tc>
      </w:tr>
      <w:tr w:rsidR="00F961C5" w:rsidRPr="008174E3" w14:paraId="1D677EC6" w14:textId="77777777" w:rsidTr="00F961C5">
        <w:trPr>
          <w:trHeight w:val="276"/>
        </w:trPr>
        <w:tc>
          <w:tcPr>
            <w:tcW w:w="218" w:type="pct"/>
            <w:vMerge w:val="restart"/>
            <w:tcBorders>
              <w:top w:val="nil"/>
              <w:left w:val="single" w:sz="4" w:space="0" w:color="auto"/>
              <w:bottom w:val="single" w:sz="4" w:space="0" w:color="auto"/>
              <w:right w:val="single" w:sz="4" w:space="0" w:color="auto"/>
            </w:tcBorders>
            <w:shd w:val="clear" w:color="000000" w:fill="FFFFFF"/>
            <w:noWrap/>
            <w:vAlign w:val="center"/>
            <w:hideMark/>
          </w:tcPr>
          <w:p w14:paraId="1184B9DE" w14:textId="77777777" w:rsidR="00F961C5" w:rsidRPr="008174E3" w:rsidRDefault="00F961C5" w:rsidP="00EE6E8A">
            <w:pPr>
              <w:rPr>
                <w:rFonts w:ascii="Arial AMU" w:hAnsi="Arial AMU" w:cs="Arial"/>
                <w:sz w:val="16"/>
                <w:szCs w:val="16"/>
              </w:rPr>
            </w:pPr>
            <w:r w:rsidRPr="008174E3">
              <w:rPr>
                <w:rFonts w:ascii="Arial AMU" w:hAnsi="Arial AMU" w:cs="Arial"/>
                <w:sz w:val="16"/>
                <w:szCs w:val="16"/>
              </w:rPr>
              <w:t>8</w:t>
            </w:r>
          </w:p>
        </w:tc>
        <w:tc>
          <w:tcPr>
            <w:tcW w:w="1575" w:type="pct"/>
            <w:vMerge w:val="restart"/>
            <w:tcBorders>
              <w:top w:val="nil"/>
              <w:left w:val="single" w:sz="4" w:space="0" w:color="auto"/>
              <w:bottom w:val="single" w:sz="4" w:space="0" w:color="auto"/>
              <w:right w:val="single" w:sz="4" w:space="0" w:color="auto"/>
            </w:tcBorders>
            <w:shd w:val="clear" w:color="000000" w:fill="FFFFFF"/>
            <w:vAlign w:val="center"/>
            <w:hideMark/>
          </w:tcPr>
          <w:p w14:paraId="2BDB269B" w14:textId="77777777" w:rsidR="00F961C5" w:rsidRPr="008174E3" w:rsidRDefault="00F961C5" w:rsidP="00EE6E8A">
            <w:pPr>
              <w:rPr>
                <w:rFonts w:ascii="Arial AMU" w:hAnsi="Arial AMU" w:cs="Arial"/>
                <w:sz w:val="16"/>
                <w:szCs w:val="16"/>
              </w:rPr>
            </w:pPr>
            <w:r w:rsidRPr="008174E3">
              <w:rPr>
                <w:rFonts w:ascii="Arial AMU" w:hAnsi="Arial AMU" w:cs="Arial"/>
                <w:sz w:val="16"/>
                <w:szCs w:val="16"/>
              </w:rPr>
              <w:t>Ներկանյութ</w:t>
            </w:r>
            <w:r w:rsidRPr="008174E3">
              <w:rPr>
                <w:rFonts w:ascii="Arial AMU" w:hAnsi="Arial AMU" w:cs="Arial"/>
                <w:sz w:val="16"/>
                <w:szCs w:val="16"/>
              </w:rPr>
              <w:br/>
            </w:r>
            <w:r w:rsidRPr="008174E3">
              <w:rPr>
                <w:rFonts w:ascii="Calibri" w:hAnsi="Calibri" w:cs="Calibri"/>
                <w:sz w:val="16"/>
                <w:szCs w:val="16"/>
              </w:rPr>
              <w:t>Краситель</w:t>
            </w:r>
          </w:p>
        </w:tc>
        <w:tc>
          <w:tcPr>
            <w:tcW w:w="662" w:type="pct"/>
            <w:vMerge w:val="restart"/>
            <w:tcBorders>
              <w:top w:val="nil"/>
              <w:left w:val="single" w:sz="4" w:space="0" w:color="auto"/>
              <w:bottom w:val="single" w:sz="4" w:space="0" w:color="auto"/>
              <w:right w:val="single" w:sz="4" w:space="0" w:color="auto"/>
            </w:tcBorders>
            <w:shd w:val="clear" w:color="000000" w:fill="FFFFFF"/>
            <w:vAlign w:val="center"/>
            <w:hideMark/>
          </w:tcPr>
          <w:p w14:paraId="1164E18D" w14:textId="77777777" w:rsidR="00F961C5" w:rsidRPr="008174E3" w:rsidRDefault="00F961C5" w:rsidP="00EE6E8A">
            <w:pPr>
              <w:jc w:val="center"/>
              <w:rPr>
                <w:rFonts w:ascii="Arial AMU" w:hAnsi="Arial AMU" w:cs="Arial"/>
                <w:sz w:val="16"/>
                <w:szCs w:val="16"/>
              </w:rPr>
            </w:pPr>
            <w:r w:rsidRPr="008174E3">
              <w:rPr>
                <w:rFonts w:ascii="Arial AMU" w:hAnsi="Arial AMU" w:cs="Arial"/>
                <w:sz w:val="16"/>
                <w:szCs w:val="16"/>
              </w:rPr>
              <w:t>կգ</w:t>
            </w:r>
            <w:r w:rsidRPr="008174E3">
              <w:rPr>
                <w:rFonts w:ascii="Arial AMU" w:hAnsi="Arial AMU" w:cs="Arial"/>
                <w:sz w:val="16"/>
                <w:szCs w:val="16"/>
              </w:rPr>
              <w:br/>
            </w:r>
            <w:r w:rsidRPr="008174E3">
              <w:rPr>
                <w:rFonts w:ascii="Calibri" w:hAnsi="Calibri" w:cs="Calibri"/>
                <w:sz w:val="16"/>
                <w:szCs w:val="16"/>
              </w:rPr>
              <w:t>кг</w:t>
            </w:r>
          </w:p>
        </w:tc>
        <w:tc>
          <w:tcPr>
            <w:tcW w:w="790" w:type="pct"/>
            <w:vMerge w:val="restart"/>
            <w:tcBorders>
              <w:top w:val="nil"/>
              <w:left w:val="single" w:sz="4" w:space="0" w:color="auto"/>
              <w:bottom w:val="single" w:sz="4" w:space="0" w:color="auto"/>
              <w:right w:val="single" w:sz="4" w:space="0" w:color="auto"/>
            </w:tcBorders>
            <w:shd w:val="clear" w:color="000000" w:fill="FFFFFF"/>
            <w:noWrap/>
            <w:vAlign w:val="center"/>
            <w:hideMark/>
          </w:tcPr>
          <w:p w14:paraId="662D9E82" w14:textId="77777777" w:rsidR="00F961C5" w:rsidRPr="008174E3" w:rsidRDefault="00F961C5" w:rsidP="00EE6E8A">
            <w:pPr>
              <w:jc w:val="center"/>
              <w:rPr>
                <w:rFonts w:ascii="Arial AMU" w:hAnsi="Arial AMU" w:cs="Arial"/>
                <w:sz w:val="16"/>
                <w:szCs w:val="16"/>
              </w:rPr>
            </w:pPr>
            <w:r w:rsidRPr="008174E3">
              <w:rPr>
                <w:rFonts w:ascii="Arial AMU" w:hAnsi="Arial AMU" w:cs="Arial"/>
                <w:sz w:val="16"/>
                <w:szCs w:val="16"/>
              </w:rPr>
              <w:t>3.5000</w:t>
            </w:r>
          </w:p>
        </w:tc>
        <w:tc>
          <w:tcPr>
            <w:tcW w:w="702" w:type="pct"/>
            <w:vMerge w:val="restart"/>
            <w:tcBorders>
              <w:top w:val="nil"/>
              <w:left w:val="single" w:sz="4" w:space="0" w:color="auto"/>
              <w:bottom w:val="single" w:sz="4" w:space="0" w:color="auto"/>
              <w:right w:val="single" w:sz="4" w:space="0" w:color="auto"/>
            </w:tcBorders>
            <w:shd w:val="clear" w:color="000000" w:fill="FFFFFF"/>
            <w:noWrap/>
            <w:vAlign w:val="center"/>
            <w:hideMark/>
          </w:tcPr>
          <w:p w14:paraId="7F26DB95" w14:textId="77777777" w:rsidR="00F961C5" w:rsidRPr="00605DBF" w:rsidRDefault="00F961C5" w:rsidP="00EE6E8A">
            <w:pPr>
              <w:jc w:val="center"/>
              <w:rPr>
                <w:rFonts w:ascii="Arial AMU" w:hAnsi="Arial AMU" w:cs="Arial"/>
                <w:sz w:val="16"/>
                <w:szCs w:val="16"/>
              </w:rPr>
            </w:pPr>
            <w:r w:rsidRPr="00605DBF">
              <w:rPr>
                <w:rFonts w:ascii="Arial AMU" w:hAnsi="Arial AMU" w:cs="Arial"/>
                <w:sz w:val="16"/>
                <w:szCs w:val="16"/>
              </w:rPr>
              <w:t>0.9300</w:t>
            </w:r>
          </w:p>
        </w:tc>
        <w:tc>
          <w:tcPr>
            <w:tcW w:w="1053" w:type="pct"/>
            <w:vMerge w:val="restart"/>
            <w:tcBorders>
              <w:top w:val="nil"/>
              <w:left w:val="single" w:sz="4" w:space="0" w:color="auto"/>
              <w:bottom w:val="single" w:sz="4" w:space="0" w:color="auto"/>
              <w:right w:val="single" w:sz="4" w:space="0" w:color="auto"/>
            </w:tcBorders>
            <w:shd w:val="clear" w:color="000000" w:fill="FFFFFF"/>
            <w:noWrap/>
            <w:vAlign w:val="center"/>
            <w:hideMark/>
          </w:tcPr>
          <w:p w14:paraId="10C2D4B9" w14:textId="77777777" w:rsidR="00F961C5" w:rsidRPr="00605DBF" w:rsidRDefault="00F961C5" w:rsidP="00EE6E8A">
            <w:pPr>
              <w:jc w:val="center"/>
              <w:rPr>
                <w:rFonts w:ascii="Arial AMU" w:hAnsi="Arial AMU" w:cs="Arial"/>
                <w:sz w:val="16"/>
                <w:szCs w:val="16"/>
              </w:rPr>
            </w:pPr>
            <w:r w:rsidRPr="00605DBF">
              <w:rPr>
                <w:rFonts w:ascii="Arial AMU" w:hAnsi="Arial AMU" w:cs="Arial"/>
                <w:sz w:val="16"/>
                <w:szCs w:val="16"/>
              </w:rPr>
              <w:t>3.2550</w:t>
            </w:r>
          </w:p>
        </w:tc>
      </w:tr>
      <w:tr w:rsidR="00F961C5" w:rsidRPr="008174E3" w14:paraId="2D3B2A0C" w14:textId="77777777" w:rsidTr="00F961C5">
        <w:trPr>
          <w:trHeight w:val="276"/>
        </w:trPr>
        <w:tc>
          <w:tcPr>
            <w:tcW w:w="218" w:type="pct"/>
            <w:vMerge/>
            <w:tcBorders>
              <w:top w:val="nil"/>
              <w:left w:val="single" w:sz="4" w:space="0" w:color="auto"/>
              <w:bottom w:val="single" w:sz="4" w:space="0" w:color="auto"/>
              <w:right w:val="single" w:sz="4" w:space="0" w:color="auto"/>
            </w:tcBorders>
            <w:vAlign w:val="center"/>
            <w:hideMark/>
          </w:tcPr>
          <w:p w14:paraId="267722EF" w14:textId="77777777" w:rsidR="00F961C5" w:rsidRPr="008174E3" w:rsidRDefault="00F961C5" w:rsidP="00EE6E8A">
            <w:pPr>
              <w:rPr>
                <w:rFonts w:ascii="Arial AMU" w:hAnsi="Arial AMU" w:cs="Arial"/>
                <w:sz w:val="16"/>
                <w:szCs w:val="16"/>
              </w:rPr>
            </w:pPr>
          </w:p>
        </w:tc>
        <w:tc>
          <w:tcPr>
            <w:tcW w:w="1575" w:type="pct"/>
            <w:vMerge/>
            <w:tcBorders>
              <w:top w:val="nil"/>
              <w:left w:val="single" w:sz="4" w:space="0" w:color="auto"/>
              <w:bottom w:val="single" w:sz="4" w:space="0" w:color="auto"/>
              <w:right w:val="single" w:sz="4" w:space="0" w:color="auto"/>
            </w:tcBorders>
            <w:vAlign w:val="center"/>
            <w:hideMark/>
          </w:tcPr>
          <w:p w14:paraId="4383FCB9" w14:textId="77777777" w:rsidR="00F961C5" w:rsidRPr="008174E3" w:rsidRDefault="00F961C5" w:rsidP="00EE6E8A">
            <w:pPr>
              <w:rPr>
                <w:rFonts w:ascii="Arial AMU" w:hAnsi="Arial AMU" w:cs="Arial"/>
                <w:sz w:val="16"/>
                <w:szCs w:val="16"/>
              </w:rPr>
            </w:pPr>
          </w:p>
        </w:tc>
        <w:tc>
          <w:tcPr>
            <w:tcW w:w="662" w:type="pct"/>
            <w:vMerge/>
            <w:tcBorders>
              <w:top w:val="nil"/>
              <w:left w:val="single" w:sz="4" w:space="0" w:color="auto"/>
              <w:bottom w:val="single" w:sz="4" w:space="0" w:color="auto"/>
              <w:right w:val="single" w:sz="4" w:space="0" w:color="auto"/>
            </w:tcBorders>
            <w:vAlign w:val="center"/>
            <w:hideMark/>
          </w:tcPr>
          <w:p w14:paraId="39830D24" w14:textId="77777777" w:rsidR="00F961C5" w:rsidRPr="008174E3" w:rsidRDefault="00F961C5" w:rsidP="00EE6E8A">
            <w:pPr>
              <w:rPr>
                <w:rFonts w:ascii="Arial AMU" w:hAnsi="Arial AMU" w:cs="Arial"/>
                <w:sz w:val="16"/>
                <w:szCs w:val="16"/>
              </w:rPr>
            </w:pPr>
          </w:p>
        </w:tc>
        <w:tc>
          <w:tcPr>
            <w:tcW w:w="790" w:type="pct"/>
            <w:vMerge/>
            <w:tcBorders>
              <w:top w:val="nil"/>
              <w:left w:val="single" w:sz="4" w:space="0" w:color="auto"/>
              <w:bottom w:val="single" w:sz="4" w:space="0" w:color="auto"/>
              <w:right w:val="single" w:sz="4" w:space="0" w:color="auto"/>
            </w:tcBorders>
            <w:vAlign w:val="center"/>
            <w:hideMark/>
          </w:tcPr>
          <w:p w14:paraId="739BDFF0" w14:textId="77777777" w:rsidR="00F961C5" w:rsidRPr="008174E3" w:rsidRDefault="00F961C5" w:rsidP="00EE6E8A">
            <w:pPr>
              <w:jc w:val="center"/>
              <w:rPr>
                <w:rFonts w:ascii="Arial AMU" w:hAnsi="Arial AMU" w:cs="Arial"/>
                <w:sz w:val="16"/>
                <w:szCs w:val="16"/>
              </w:rPr>
            </w:pPr>
          </w:p>
        </w:tc>
        <w:tc>
          <w:tcPr>
            <w:tcW w:w="702" w:type="pct"/>
            <w:vMerge/>
            <w:tcBorders>
              <w:top w:val="nil"/>
              <w:left w:val="single" w:sz="4" w:space="0" w:color="auto"/>
              <w:bottom w:val="single" w:sz="4" w:space="0" w:color="auto"/>
              <w:right w:val="single" w:sz="4" w:space="0" w:color="auto"/>
            </w:tcBorders>
            <w:vAlign w:val="center"/>
            <w:hideMark/>
          </w:tcPr>
          <w:p w14:paraId="3DEAED6D" w14:textId="77777777" w:rsidR="00F961C5" w:rsidRPr="008174E3" w:rsidRDefault="00F961C5" w:rsidP="00EE6E8A">
            <w:pPr>
              <w:rPr>
                <w:rFonts w:ascii="Arial AMU" w:hAnsi="Arial AMU" w:cs="Arial"/>
                <w:sz w:val="20"/>
                <w:szCs w:val="20"/>
              </w:rPr>
            </w:pPr>
          </w:p>
        </w:tc>
        <w:tc>
          <w:tcPr>
            <w:tcW w:w="1053" w:type="pct"/>
            <w:vMerge/>
            <w:tcBorders>
              <w:top w:val="nil"/>
              <w:left w:val="single" w:sz="4" w:space="0" w:color="auto"/>
              <w:bottom w:val="single" w:sz="4" w:space="0" w:color="auto"/>
              <w:right w:val="single" w:sz="4" w:space="0" w:color="auto"/>
            </w:tcBorders>
            <w:vAlign w:val="center"/>
            <w:hideMark/>
          </w:tcPr>
          <w:p w14:paraId="78A35685" w14:textId="77777777" w:rsidR="00F961C5" w:rsidRPr="008174E3" w:rsidRDefault="00F961C5" w:rsidP="00EE6E8A">
            <w:pPr>
              <w:rPr>
                <w:rFonts w:ascii="Arial AMU" w:hAnsi="Arial AMU" w:cs="Arial"/>
                <w:sz w:val="20"/>
                <w:szCs w:val="20"/>
              </w:rPr>
            </w:pPr>
          </w:p>
        </w:tc>
      </w:tr>
      <w:tr w:rsidR="00F961C5" w:rsidRPr="008174E3" w14:paraId="2B2C1550" w14:textId="77777777" w:rsidTr="00F961C5">
        <w:trPr>
          <w:trHeight w:val="276"/>
        </w:trPr>
        <w:tc>
          <w:tcPr>
            <w:tcW w:w="218" w:type="pct"/>
            <w:vMerge/>
            <w:tcBorders>
              <w:top w:val="nil"/>
              <w:left w:val="single" w:sz="4" w:space="0" w:color="auto"/>
              <w:bottom w:val="single" w:sz="4" w:space="0" w:color="auto"/>
              <w:right w:val="single" w:sz="4" w:space="0" w:color="auto"/>
            </w:tcBorders>
            <w:vAlign w:val="center"/>
            <w:hideMark/>
          </w:tcPr>
          <w:p w14:paraId="51C8E068" w14:textId="77777777" w:rsidR="00F961C5" w:rsidRPr="008174E3" w:rsidRDefault="00F961C5" w:rsidP="00EE6E8A">
            <w:pPr>
              <w:rPr>
                <w:rFonts w:ascii="Arial AMU" w:hAnsi="Arial AMU" w:cs="Arial"/>
                <w:sz w:val="16"/>
                <w:szCs w:val="16"/>
              </w:rPr>
            </w:pPr>
          </w:p>
        </w:tc>
        <w:tc>
          <w:tcPr>
            <w:tcW w:w="1575" w:type="pct"/>
            <w:vMerge/>
            <w:tcBorders>
              <w:top w:val="nil"/>
              <w:left w:val="single" w:sz="4" w:space="0" w:color="auto"/>
              <w:bottom w:val="single" w:sz="4" w:space="0" w:color="auto"/>
              <w:right w:val="single" w:sz="4" w:space="0" w:color="auto"/>
            </w:tcBorders>
            <w:vAlign w:val="center"/>
            <w:hideMark/>
          </w:tcPr>
          <w:p w14:paraId="2255CBA7" w14:textId="77777777" w:rsidR="00F961C5" w:rsidRPr="008174E3" w:rsidRDefault="00F961C5" w:rsidP="00EE6E8A">
            <w:pPr>
              <w:rPr>
                <w:rFonts w:ascii="Arial AMU" w:hAnsi="Arial AMU" w:cs="Arial"/>
                <w:sz w:val="16"/>
                <w:szCs w:val="16"/>
              </w:rPr>
            </w:pPr>
          </w:p>
        </w:tc>
        <w:tc>
          <w:tcPr>
            <w:tcW w:w="662" w:type="pct"/>
            <w:vMerge/>
            <w:tcBorders>
              <w:top w:val="nil"/>
              <w:left w:val="single" w:sz="4" w:space="0" w:color="auto"/>
              <w:bottom w:val="single" w:sz="4" w:space="0" w:color="auto"/>
              <w:right w:val="single" w:sz="4" w:space="0" w:color="auto"/>
            </w:tcBorders>
            <w:vAlign w:val="center"/>
            <w:hideMark/>
          </w:tcPr>
          <w:p w14:paraId="50727F4A" w14:textId="77777777" w:rsidR="00F961C5" w:rsidRPr="008174E3" w:rsidRDefault="00F961C5" w:rsidP="00EE6E8A">
            <w:pPr>
              <w:rPr>
                <w:rFonts w:ascii="Arial AMU" w:hAnsi="Arial AMU" w:cs="Arial"/>
                <w:sz w:val="16"/>
                <w:szCs w:val="16"/>
              </w:rPr>
            </w:pPr>
          </w:p>
        </w:tc>
        <w:tc>
          <w:tcPr>
            <w:tcW w:w="790" w:type="pct"/>
            <w:vMerge/>
            <w:tcBorders>
              <w:top w:val="nil"/>
              <w:left w:val="single" w:sz="4" w:space="0" w:color="auto"/>
              <w:bottom w:val="single" w:sz="4" w:space="0" w:color="auto"/>
              <w:right w:val="single" w:sz="4" w:space="0" w:color="auto"/>
            </w:tcBorders>
            <w:vAlign w:val="center"/>
            <w:hideMark/>
          </w:tcPr>
          <w:p w14:paraId="538A0782" w14:textId="77777777" w:rsidR="00F961C5" w:rsidRPr="008174E3" w:rsidRDefault="00F961C5" w:rsidP="00EE6E8A">
            <w:pPr>
              <w:jc w:val="center"/>
              <w:rPr>
                <w:rFonts w:ascii="Arial AMU" w:hAnsi="Arial AMU" w:cs="Arial"/>
                <w:sz w:val="16"/>
                <w:szCs w:val="16"/>
              </w:rPr>
            </w:pPr>
          </w:p>
        </w:tc>
        <w:tc>
          <w:tcPr>
            <w:tcW w:w="702" w:type="pct"/>
            <w:vMerge/>
            <w:tcBorders>
              <w:top w:val="nil"/>
              <w:left w:val="single" w:sz="4" w:space="0" w:color="auto"/>
              <w:bottom w:val="single" w:sz="4" w:space="0" w:color="auto"/>
              <w:right w:val="single" w:sz="4" w:space="0" w:color="auto"/>
            </w:tcBorders>
            <w:vAlign w:val="center"/>
            <w:hideMark/>
          </w:tcPr>
          <w:p w14:paraId="714EE6F5" w14:textId="77777777" w:rsidR="00F961C5" w:rsidRPr="008174E3" w:rsidRDefault="00F961C5" w:rsidP="00EE6E8A">
            <w:pPr>
              <w:rPr>
                <w:rFonts w:ascii="Arial AMU" w:hAnsi="Arial AMU" w:cs="Arial"/>
                <w:sz w:val="20"/>
                <w:szCs w:val="20"/>
              </w:rPr>
            </w:pPr>
          </w:p>
        </w:tc>
        <w:tc>
          <w:tcPr>
            <w:tcW w:w="1053" w:type="pct"/>
            <w:vMerge/>
            <w:tcBorders>
              <w:top w:val="nil"/>
              <w:left w:val="single" w:sz="4" w:space="0" w:color="auto"/>
              <w:bottom w:val="single" w:sz="4" w:space="0" w:color="auto"/>
              <w:right w:val="single" w:sz="4" w:space="0" w:color="auto"/>
            </w:tcBorders>
            <w:vAlign w:val="center"/>
            <w:hideMark/>
          </w:tcPr>
          <w:p w14:paraId="7AFF31F2" w14:textId="77777777" w:rsidR="00F961C5" w:rsidRPr="008174E3" w:rsidRDefault="00F961C5" w:rsidP="00EE6E8A">
            <w:pPr>
              <w:rPr>
                <w:rFonts w:ascii="Arial AMU" w:hAnsi="Arial AMU" w:cs="Arial"/>
                <w:sz w:val="20"/>
                <w:szCs w:val="20"/>
              </w:rPr>
            </w:pPr>
          </w:p>
        </w:tc>
      </w:tr>
      <w:tr w:rsidR="00F961C5" w:rsidRPr="008174E3" w14:paraId="41586AB7" w14:textId="77777777" w:rsidTr="00F961C5">
        <w:trPr>
          <w:trHeight w:val="276"/>
        </w:trPr>
        <w:tc>
          <w:tcPr>
            <w:tcW w:w="218" w:type="pct"/>
            <w:vMerge/>
            <w:tcBorders>
              <w:top w:val="nil"/>
              <w:left w:val="single" w:sz="4" w:space="0" w:color="auto"/>
              <w:bottom w:val="single" w:sz="4" w:space="0" w:color="auto"/>
              <w:right w:val="single" w:sz="4" w:space="0" w:color="auto"/>
            </w:tcBorders>
            <w:vAlign w:val="center"/>
            <w:hideMark/>
          </w:tcPr>
          <w:p w14:paraId="553A7667" w14:textId="77777777" w:rsidR="00F961C5" w:rsidRPr="008174E3" w:rsidRDefault="00F961C5" w:rsidP="00EE6E8A">
            <w:pPr>
              <w:rPr>
                <w:rFonts w:ascii="Arial AMU" w:hAnsi="Arial AMU" w:cs="Arial"/>
                <w:sz w:val="16"/>
                <w:szCs w:val="16"/>
              </w:rPr>
            </w:pPr>
          </w:p>
        </w:tc>
        <w:tc>
          <w:tcPr>
            <w:tcW w:w="1575" w:type="pct"/>
            <w:vMerge/>
            <w:tcBorders>
              <w:top w:val="nil"/>
              <w:left w:val="single" w:sz="4" w:space="0" w:color="auto"/>
              <w:bottom w:val="single" w:sz="4" w:space="0" w:color="auto"/>
              <w:right w:val="single" w:sz="4" w:space="0" w:color="auto"/>
            </w:tcBorders>
            <w:vAlign w:val="center"/>
            <w:hideMark/>
          </w:tcPr>
          <w:p w14:paraId="3EDD2D2D" w14:textId="77777777" w:rsidR="00F961C5" w:rsidRPr="008174E3" w:rsidRDefault="00F961C5" w:rsidP="00EE6E8A">
            <w:pPr>
              <w:rPr>
                <w:rFonts w:ascii="Arial AMU" w:hAnsi="Arial AMU" w:cs="Arial"/>
                <w:sz w:val="16"/>
                <w:szCs w:val="16"/>
              </w:rPr>
            </w:pPr>
          </w:p>
        </w:tc>
        <w:tc>
          <w:tcPr>
            <w:tcW w:w="662" w:type="pct"/>
            <w:vMerge/>
            <w:tcBorders>
              <w:top w:val="nil"/>
              <w:left w:val="single" w:sz="4" w:space="0" w:color="auto"/>
              <w:bottom w:val="single" w:sz="4" w:space="0" w:color="auto"/>
              <w:right w:val="single" w:sz="4" w:space="0" w:color="auto"/>
            </w:tcBorders>
            <w:vAlign w:val="center"/>
            <w:hideMark/>
          </w:tcPr>
          <w:p w14:paraId="461AF66E" w14:textId="77777777" w:rsidR="00F961C5" w:rsidRPr="008174E3" w:rsidRDefault="00F961C5" w:rsidP="00EE6E8A">
            <w:pPr>
              <w:rPr>
                <w:rFonts w:ascii="Arial AMU" w:hAnsi="Arial AMU" w:cs="Arial"/>
                <w:sz w:val="16"/>
                <w:szCs w:val="16"/>
              </w:rPr>
            </w:pPr>
          </w:p>
        </w:tc>
        <w:tc>
          <w:tcPr>
            <w:tcW w:w="790" w:type="pct"/>
            <w:vMerge/>
            <w:tcBorders>
              <w:top w:val="nil"/>
              <w:left w:val="single" w:sz="4" w:space="0" w:color="auto"/>
              <w:bottom w:val="single" w:sz="4" w:space="0" w:color="auto"/>
              <w:right w:val="single" w:sz="4" w:space="0" w:color="auto"/>
            </w:tcBorders>
            <w:vAlign w:val="center"/>
            <w:hideMark/>
          </w:tcPr>
          <w:p w14:paraId="136CC70F" w14:textId="77777777" w:rsidR="00F961C5" w:rsidRPr="008174E3" w:rsidRDefault="00F961C5" w:rsidP="00EE6E8A">
            <w:pPr>
              <w:jc w:val="center"/>
              <w:rPr>
                <w:rFonts w:ascii="Arial AMU" w:hAnsi="Arial AMU" w:cs="Arial"/>
                <w:sz w:val="16"/>
                <w:szCs w:val="16"/>
              </w:rPr>
            </w:pPr>
          </w:p>
        </w:tc>
        <w:tc>
          <w:tcPr>
            <w:tcW w:w="702" w:type="pct"/>
            <w:vMerge/>
            <w:tcBorders>
              <w:top w:val="nil"/>
              <w:left w:val="single" w:sz="4" w:space="0" w:color="auto"/>
              <w:bottom w:val="single" w:sz="4" w:space="0" w:color="auto"/>
              <w:right w:val="single" w:sz="4" w:space="0" w:color="auto"/>
            </w:tcBorders>
            <w:vAlign w:val="center"/>
            <w:hideMark/>
          </w:tcPr>
          <w:p w14:paraId="4F1D4FE8" w14:textId="77777777" w:rsidR="00F961C5" w:rsidRPr="008174E3" w:rsidRDefault="00F961C5" w:rsidP="00EE6E8A">
            <w:pPr>
              <w:rPr>
                <w:rFonts w:ascii="Arial AMU" w:hAnsi="Arial AMU" w:cs="Arial"/>
                <w:sz w:val="20"/>
                <w:szCs w:val="20"/>
              </w:rPr>
            </w:pPr>
          </w:p>
        </w:tc>
        <w:tc>
          <w:tcPr>
            <w:tcW w:w="1053" w:type="pct"/>
            <w:vMerge/>
            <w:tcBorders>
              <w:top w:val="nil"/>
              <w:left w:val="single" w:sz="4" w:space="0" w:color="auto"/>
              <w:bottom w:val="single" w:sz="4" w:space="0" w:color="auto"/>
              <w:right w:val="single" w:sz="4" w:space="0" w:color="auto"/>
            </w:tcBorders>
            <w:vAlign w:val="center"/>
            <w:hideMark/>
          </w:tcPr>
          <w:p w14:paraId="328F5FBC" w14:textId="77777777" w:rsidR="00F961C5" w:rsidRPr="008174E3" w:rsidRDefault="00F961C5" w:rsidP="00EE6E8A">
            <w:pPr>
              <w:rPr>
                <w:rFonts w:ascii="Arial AMU" w:hAnsi="Arial AMU" w:cs="Arial"/>
                <w:sz w:val="20"/>
                <w:szCs w:val="20"/>
              </w:rPr>
            </w:pPr>
          </w:p>
        </w:tc>
      </w:tr>
      <w:tr w:rsidR="00F961C5" w:rsidRPr="008174E3" w14:paraId="30C9D2DE" w14:textId="77777777" w:rsidTr="00F961C5">
        <w:trPr>
          <w:trHeight w:val="276"/>
        </w:trPr>
        <w:tc>
          <w:tcPr>
            <w:tcW w:w="218" w:type="pct"/>
            <w:vMerge w:val="restart"/>
            <w:tcBorders>
              <w:top w:val="nil"/>
              <w:left w:val="single" w:sz="4" w:space="0" w:color="auto"/>
              <w:bottom w:val="single" w:sz="4" w:space="0" w:color="000000"/>
              <w:right w:val="single" w:sz="4" w:space="0" w:color="auto"/>
            </w:tcBorders>
            <w:shd w:val="clear" w:color="000000" w:fill="DCE6F1"/>
            <w:noWrap/>
            <w:vAlign w:val="center"/>
            <w:hideMark/>
          </w:tcPr>
          <w:p w14:paraId="7802C9E4" w14:textId="77777777" w:rsidR="00F961C5" w:rsidRPr="008174E3" w:rsidRDefault="00F961C5" w:rsidP="00EE6E8A">
            <w:pPr>
              <w:rPr>
                <w:rFonts w:ascii="Arial AMU" w:hAnsi="Arial AMU" w:cs="Arial"/>
                <w:sz w:val="16"/>
                <w:szCs w:val="16"/>
              </w:rPr>
            </w:pPr>
            <w:r w:rsidRPr="008174E3">
              <w:rPr>
                <w:rFonts w:ascii="Arial AMU" w:hAnsi="Arial AMU" w:cs="Arial"/>
                <w:sz w:val="16"/>
                <w:szCs w:val="16"/>
              </w:rPr>
              <w:t> </w:t>
            </w:r>
          </w:p>
        </w:tc>
        <w:tc>
          <w:tcPr>
            <w:tcW w:w="1575" w:type="pct"/>
            <w:vMerge w:val="restart"/>
            <w:tcBorders>
              <w:top w:val="nil"/>
              <w:left w:val="single" w:sz="4" w:space="0" w:color="auto"/>
              <w:bottom w:val="single" w:sz="4" w:space="0" w:color="000000"/>
              <w:right w:val="single" w:sz="4" w:space="0" w:color="auto"/>
            </w:tcBorders>
            <w:shd w:val="clear" w:color="000000" w:fill="DCE6F1"/>
            <w:vAlign w:val="center"/>
            <w:hideMark/>
          </w:tcPr>
          <w:p w14:paraId="1E0820BF" w14:textId="77777777" w:rsidR="00F961C5" w:rsidRPr="008174E3" w:rsidRDefault="00F961C5" w:rsidP="00EE6E8A">
            <w:pPr>
              <w:rPr>
                <w:rFonts w:ascii="Arial AMU" w:hAnsi="Arial AMU" w:cs="Arial"/>
                <w:b/>
                <w:bCs/>
                <w:sz w:val="16"/>
                <w:szCs w:val="16"/>
              </w:rPr>
            </w:pPr>
            <w:r w:rsidRPr="00042F6D">
              <w:rPr>
                <w:rFonts w:ascii="Arial Armenian" w:hAnsi="Arial Armenian" w:cs="Calibri"/>
                <w:b/>
                <w:bCs/>
                <w:sz w:val="16"/>
                <w:szCs w:val="16"/>
              </w:rPr>
              <w:t>ÀÝ¹³Ù»ÝÁ ïíÛ³É µ³ÅÝáí</w:t>
            </w:r>
            <w:r w:rsidRPr="008174E3">
              <w:rPr>
                <w:rFonts w:ascii="Arial AMU" w:hAnsi="Arial AMU" w:cs="Arial"/>
                <w:b/>
                <w:bCs/>
                <w:sz w:val="16"/>
                <w:szCs w:val="16"/>
              </w:rPr>
              <w:br/>
            </w:r>
            <w:r w:rsidRPr="008174E3">
              <w:rPr>
                <w:rFonts w:ascii="Calibri" w:hAnsi="Calibri" w:cs="Calibri"/>
                <w:b/>
                <w:bCs/>
                <w:sz w:val="16"/>
                <w:szCs w:val="16"/>
              </w:rPr>
              <w:t>Итого</w:t>
            </w:r>
            <w:r w:rsidRPr="008174E3">
              <w:rPr>
                <w:rFonts w:ascii="Arial AMU" w:hAnsi="Arial AMU" w:cs="Arial"/>
                <w:b/>
                <w:bCs/>
                <w:sz w:val="16"/>
                <w:szCs w:val="16"/>
              </w:rPr>
              <w:t xml:space="preserve"> </w:t>
            </w:r>
            <w:r w:rsidRPr="008174E3">
              <w:rPr>
                <w:rFonts w:ascii="Calibri" w:hAnsi="Calibri" w:cs="Calibri"/>
                <w:b/>
                <w:bCs/>
                <w:sz w:val="16"/>
                <w:szCs w:val="16"/>
              </w:rPr>
              <w:t>по</w:t>
            </w:r>
            <w:r w:rsidRPr="008174E3">
              <w:rPr>
                <w:rFonts w:ascii="Arial AMU" w:hAnsi="Arial AMU" w:cs="Arial"/>
                <w:b/>
                <w:bCs/>
                <w:sz w:val="16"/>
                <w:szCs w:val="16"/>
              </w:rPr>
              <w:t xml:space="preserve"> </w:t>
            </w:r>
            <w:r w:rsidRPr="008174E3">
              <w:rPr>
                <w:rFonts w:ascii="Calibri" w:hAnsi="Calibri" w:cs="Calibri"/>
                <w:b/>
                <w:bCs/>
                <w:sz w:val="16"/>
                <w:szCs w:val="16"/>
              </w:rPr>
              <w:t>разделу</w:t>
            </w:r>
          </w:p>
        </w:tc>
        <w:tc>
          <w:tcPr>
            <w:tcW w:w="662" w:type="pct"/>
            <w:vMerge w:val="restart"/>
            <w:tcBorders>
              <w:top w:val="nil"/>
              <w:left w:val="single" w:sz="4" w:space="0" w:color="auto"/>
              <w:bottom w:val="single" w:sz="4" w:space="0" w:color="000000"/>
              <w:right w:val="single" w:sz="4" w:space="0" w:color="auto"/>
            </w:tcBorders>
            <w:shd w:val="clear" w:color="000000" w:fill="DCE6F1"/>
            <w:vAlign w:val="center"/>
            <w:hideMark/>
          </w:tcPr>
          <w:p w14:paraId="38DD0F09" w14:textId="77777777" w:rsidR="00F961C5" w:rsidRPr="008174E3" w:rsidRDefault="00F961C5" w:rsidP="00EE6E8A">
            <w:pPr>
              <w:jc w:val="center"/>
              <w:rPr>
                <w:rFonts w:ascii="Arial AMU" w:hAnsi="Arial AMU" w:cs="Arial"/>
                <w:sz w:val="16"/>
                <w:szCs w:val="16"/>
              </w:rPr>
            </w:pPr>
            <w:r w:rsidRPr="008174E3">
              <w:rPr>
                <w:rFonts w:ascii="Arial AMU" w:hAnsi="Arial AMU" w:cs="Arial"/>
                <w:sz w:val="16"/>
                <w:szCs w:val="16"/>
              </w:rPr>
              <w:t> </w:t>
            </w:r>
          </w:p>
        </w:tc>
        <w:tc>
          <w:tcPr>
            <w:tcW w:w="790" w:type="pct"/>
            <w:vMerge w:val="restart"/>
            <w:tcBorders>
              <w:top w:val="nil"/>
              <w:left w:val="single" w:sz="4" w:space="0" w:color="auto"/>
              <w:bottom w:val="single" w:sz="4" w:space="0" w:color="000000"/>
              <w:right w:val="single" w:sz="4" w:space="0" w:color="auto"/>
            </w:tcBorders>
            <w:shd w:val="clear" w:color="000000" w:fill="DCE6F1"/>
            <w:vAlign w:val="center"/>
            <w:hideMark/>
          </w:tcPr>
          <w:p w14:paraId="1396A955" w14:textId="77777777" w:rsidR="00F961C5" w:rsidRPr="008174E3" w:rsidRDefault="00F961C5" w:rsidP="00EE6E8A">
            <w:pPr>
              <w:jc w:val="center"/>
              <w:rPr>
                <w:rFonts w:ascii="Arial AMU" w:hAnsi="Arial AMU" w:cs="Arial"/>
                <w:sz w:val="16"/>
                <w:szCs w:val="16"/>
              </w:rPr>
            </w:pPr>
          </w:p>
        </w:tc>
        <w:tc>
          <w:tcPr>
            <w:tcW w:w="702" w:type="pct"/>
            <w:vMerge w:val="restart"/>
            <w:tcBorders>
              <w:top w:val="nil"/>
              <w:left w:val="single" w:sz="4" w:space="0" w:color="auto"/>
              <w:bottom w:val="single" w:sz="4" w:space="0" w:color="000000"/>
              <w:right w:val="single" w:sz="4" w:space="0" w:color="auto"/>
            </w:tcBorders>
            <w:shd w:val="clear" w:color="000000" w:fill="DCE6F1"/>
            <w:vAlign w:val="center"/>
            <w:hideMark/>
          </w:tcPr>
          <w:p w14:paraId="15EAEC49" w14:textId="77777777" w:rsidR="00F961C5" w:rsidRPr="008174E3" w:rsidRDefault="00F961C5" w:rsidP="00EE6E8A">
            <w:pPr>
              <w:jc w:val="center"/>
              <w:rPr>
                <w:rFonts w:ascii="Arial AMU" w:hAnsi="Arial AMU" w:cs="Arial"/>
                <w:sz w:val="16"/>
                <w:szCs w:val="16"/>
              </w:rPr>
            </w:pPr>
            <w:r w:rsidRPr="008174E3">
              <w:rPr>
                <w:rFonts w:ascii="Arial AMU" w:hAnsi="Arial AMU" w:cs="Arial"/>
                <w:sz w:val="16"/>
                <w:szCs w:val="16"/>
              </w:rPr>
              <w:t> </w:t>
            </w:r>
          </w:p>
        </w:tc>
        <w:tc>
          <w:tcPr>
            <w:tcW w:w="1053" w:type="pct"/>
            <w:vMerge w:val="restart"/>
            <w:tcBorders>
              <w:top w:val="nil"/>
              <w:left w:val="single" w:sz="4" w:space="0" w:color="auto"/>
              <w:bottom w:val="single" w:sz="4" w:space="0" w:color="000000"/>
              <w:right w:val="single" w:sz="4" w:space="0" w:color="auto"/>
            </w:tcBorders>
            <w:shd w:val="clear" w:color="000000" w:fill="DCE6F1"/>
            <w:vAlign w:val="center"/>
            <w:hideMark/>
          </w:tcPr>
          <w:p w14:paraId="70776E27" w14:textId="77777777" w:rsidR="00F961C5" w:rsidRPr="008174E3" w:rsidRDefault="00F961C5" w:rsidP="00EE6E8A">
            <w:pPr>
              <w:jc w:val="center"/>
              <w:rPr>
                <w:rFonts w:ascii="Arial AMU" w:hAnsi="Arial AMU" w:cs="Arial"/>
                <w:b/>
                <w:bCs/>
                <w:sz w:val="16"/>
                <w:szCs w:val="16"/>
              </w:rPr>
            </w:pPr>
            <w:r w:rsidRPr="008174E3">
              <w:rPr>
                <w:rFonts w:ascii="Arial AMU" w:hAnsi="Arial AMU" w:cs="Arial"/>
                <w:b/>
                <w:bCs/>
                <w:sz w:val="16"/>
                <w:szCs w:val="16"/>
              </w:rPr>
              <w:t>282.1200</w:t>
            </w:r>
          </w:p>
        </w:tc>
      </w:tr>
      <w:tr w:rsidR="00F961C5" w:rsidRPr="008174E3" w14:paraId="1A6EB3BE" w14:textId="77777777" w:rsidTr="00F961C5">
        <w:trPr>
          <w:trHeight w:val="276"/>
        </w:trPr>
        <w:tc>
          <w:tcPr>
            <w:tcW w:w="218" w:type="pct"/>
            <w:vMerge/>
            <w:tcBorders>
              <w:top w:val="nil"/>
              <w:left w:val="single" w:sz="4" w:space="0" w:color="auto"/>
              <w:bottom w:val="single" w:sz="4" w:space="0" w:color="000000"/>
              <w:right w:val="single" w:sz="4" w:space="0" w:color="auto"/>
            </w:tcBorders>
            <w:vAlign w:val="center"/>
            <w:hideMark/>
          </w:tcPr>
          <w:p w14:paraId="49AB5C80" w14:textId="77777777" w:rsidR="00F961C5" w:rsidRPr="008174E3" w:rsidRDefault="00F961C5" w:rsidP="00EE6E8A">
            <w:pPr>
              <w:rPr>
                <w:rFonts w:ascii="Arial AMU" w:hAnsi="Arial AMU" w:cs="Arial"/>
                <w:sz w:val="16"/>
                <w:szCs w:val="16"/>
              </w:rPr>
            </w:pPr>
          </w:p>
        </w:tc>
        <w:tc>
          <w:tcPr>
            <w:tcW w:w="1575" w:type="pct"/>
            <w:vMerge/>
            <w:tcBorders>
              <w:top w:val="nil"/>
              <w:left w:val="single" w:sz="4" w:space="0" w:color="auto"/>
              <w:bottom w:val="single" w:sz="4" w:space="0" w:color="000000"/>
              <w:right w:val="single" w:sz="4" w:space="0" w:color="auto"/>
            </w:tcBorders>
            <w:vAlign w:val="center"/>
            <w:hideMark/>
          </w:tcPr>
          <w:p w14:paraId="4E0869C6" w14:textId="77777777" w:rsidR="00F961C5" w:rsidRPr="008174E3" w:rsidRDefault="00F961C5" w:rsidP="00EE6E8A">
            <w:pPr>
              <w:rPr>
                <w:rFonts w:ascii="Arial AMU" w:hAnsi="Arial AMU" w:cs="Arial"/>
                <w:b/>
                <w:bCs/>
                <w:sz w:val="16"/>
                <w:szCs w:val="16"/>
              </w:rPr>
            </w:pPr>
          </w:p>
        </w:tc>
        <w:tc>
          <w:tcPr>
            <w:tcW w:w="662" w:type="pct"/>
            <w:vMerge/>
            <w:tcBorders>
              <w:top w:val="nil"/>
              <w:left w:val="single" w:sz="4" w:space="0" w:color="auto"/>
              <w:bottom w:val="single" w:sz="4" w:space="0" w:color="000000"/>
              <w:right w:val="single" w:sz="4" w:space="0" w:color="auto"/>
            </w:tcBorders>
            <w:vAlign w:val="center"/>
            <w:hideMark/>
          </w:tcPr>
          <w:p w14:paraId="33CEB183" w14:textId="77777777" w:rsidR="00F961C5" w:rsidRPr="008174E3" w:rsidRDefault="00F961C5" w:rsidP="00EE6E8A">
            <w:pPr>
              <w:rPr>
                <w:rFonts w:ascii="Arial AMU" w:hAnsi="Arial AMU" w:cs="Arial"/>
                <w:sz w:val="16"/>
                <w:szCs w:val="16"/>
              </w:rPr>
            </w:pPr>
          </w:p>
        </w:tc>
        <w:tc>
          <w:tcPr>
            <w:tcW w:w="790" w:type="pct"/>
            <w:vMerge/>
            <w:tcBorders>
              <w:top w:val="nil"/>
              <w:left w:val="single" w:sz="4" w:space="0" w:color="auto"/>
              <w:bottom w:val="single" w:sz="4" w:space="0" w:color="000000"/>
              <w:right w:val="single" w:sz="4" w:space="0" w:color="auto"/>
            </w:tcBorders>
            <w:vAlign w:val="center"/>
            <w:hideMark/>
          </w:tcPr>
          <w:p w14:paraId="1B7CCD9A" w14:textId="77777777" w:rsidR="00F961C5" w:rsidRPr="008174E3" w:rsidRDefault="00F961C5" w:rsidP="00EE6E8A">
            <w:pPr>
              <w:jc w:val="center"/>
              <w:rPr>
                <w:rFonts w:ascii="Arial AMU" w:hAnsi="Arial AMU" w:cs="Arial"/>
                <w:sz w:val="16"/>
                <w:szCs w:val="16"/>
              </w:rPr>
            </w:pPr>
          </w:p>
        </w:tc>
        <w:tc>
          <w:tcPr>
            <w:tcW w:w="702" w:type="pct"/>
            <w:vMerge/>
            <w:tcBorders>
              <w:top w:val="nil"/>
              <w:left w:val="single" w:sz="4" w:space="0" w:color="auto"/>
              <w:bottom w:val="single" w:sz="4" w:space="0" w:color="000000"/>
              <w:right w:val="single" w:sz="4" w:space="0" w:color="auto"/>
            </w:tcBorders>
            <w:vAlign w:val="center"/>
            <w:hideMark/>
          </w:tcPr>
          <w:p w14:paraId="1DE84CB6" w14:textId="77777777" w:rsidR="00F961C5" w:rsidRPr="008174E3" w:rsidRDefault="00F961C5" w:rsidP="00EE6E8A">
            <w:pPr>
              <w:rPr>
                <w:rFonts w:ascii="Arial AMU" w:hAnsi="Arial AMU" w:cs="Arial"/>
                <w:sz w:val="16"/>
                <w:szCs w:val="16"/>
              </w:rPr>
            </w:pPr>
          </w:p>
        </w:tc>
        <w:tc>
          <w:tcPr>
            <w:tcW w:w="1053" w:type="pct"/>
            <w:vMerge/>
            <w:tcBorders>
              <w:top w:val="nil"/>
              <w:left w:val="single" w:sz="4" w:space="0" w:color="auto"/>
              <w:bottom w:val="single" w:sz="4" w:space="0" w:color="000000"/>
              <w:right w:val="single" w:sz="4" w:space="0" w:color="auto"/>
            </w:tcBorders>
            <w:vAlign w:val="center"/>
            <w:hideMark/>
          </w:tcPr>
          <w:p w14:paraId="73D3ABB2" w14:textId="77777777" w:rsidR="00F961C5" w:rsidRPr="008174E3" w:rsidRDefault="00F961C5" w:rsidP="00EE6E8A">
            <w:pPr>
              <w:rPr>
                <w:rFonts w:ascii="Arial AMU" w:hAnsi="Arial AMU" w:cs="Arial"/>
                <w:b/>
                <w:bCs/>
                <w:sz w:val="16"/>
                <w:szCs w:val="16"/>
              </w:rPr>
            </w:pPr>
          </w:p>
        </w:tc>
      </w:tr>
      <w:tr w:rsidR="00F961C5" w:rsidRPr="008174E3" w14:paraId="444DA788" w14:textId="77777777" w:rsidTr="00F961C5">
        <w:trPr>
          <w:trHeight w:val="276"/>
        </w:trPr>
        <w:tc>
          <w:tcPr>
            <w:tcW w:w="218" w:type="pct"/>
            <w:vMerge/>
            <w:tcBorders>
              <w:top w:val="nil"/>
              <w:left w:val="single" w:sz="4" w:space="0" w:color="auto"/>
              <w:bottom w:val="single" w:sz="4" w:space="0" w:color="000000"/>
              <w:right w:val="single" w:sz="4" w:space="0" w:color="auto"/>
            </w:tcBorders>
            <w:vAlign w:val="center"/>
            <w:hideMark/>
          </w:tcPr>
          <w:p w14:paraId="23F23F0A" w14:textId="77777777" w:rsidR="00F961C5" w:rsidRPr="008174E3" w:rsidRDefault="00F961C5" w:rsidP="00EE6E8A">
            <w:pPr>
              <w:rPr>
                <w:rFonts w:ascii="Arial AMU" w:hAnsi="Arial AMU" w:cs="Arial"/>
                <w:sz w:val="16"/>
                <w:szCs w:val="16"/>
              </w:rPr>
            </w:pPr>
          </w:p>
        </w:tc>
        <w:tc>
          <w:tcPr>
            <w:tcW w:w="1575" w:type="pct"/>
            <w:vMerge/>
            <w:tcBorders>
              <w:top w:val="nil"/>
              <w:left w:val="single" w:sz="4" w:space="0" w:color="auto"/>
              <w:bottom w:val="single" w:sz="4" w:space="0" w:color="000000"/>
              <w:right w:val="single" w:sz="4" w:space="0" w:color="auto"/>
            </w:tcBorders>
            <w:vAlign w:val="center"/>
            <w:hideMark/>
          </w:tcPr>
          <w:p w14:paraId="1F693342" w14:textId="77777777" w:rsidR="00F961C5" w:rsidRPr="008174E3" w:rsidRDefault="00F961C5" w:rsidP="00EE6E8A">
            <w:pPr>
              <w:rPr>
                <w:rFonts w:ascii="Arial AMU" w:hAnsi="Arial AMU" w:cs="Arial"/>
                <w:b/>
                <w:bCs/>
                <w:sz w:val="16"/>
                <w:szCs w:val="16"/>
              </w:rPr>
            </w:pPr>
          </w:p>
        </w:tc>
        <w:tc>
          <w:tcPr>
            <w:tcW w:w="662" w:type="pct"/>
            <w:vMerge/>
            <w:tcBorders>
              <w:top w:val="nil"/>
              <w:left w:val="single" w:sz="4" w:space="0" w:color="auto"/>
              <w:bottom w:val="single" w:sz="4" w:space="0" w:color="000000"/>
              <w:right w:val="single" w:sz="4" w:space="0" w:color="auto"/>
            </w:tcBorders>
            <w:vAlign w:val="center"/>
            <w:hideMark/>
          </w:tcPr>
          <w:p w14:paraId="21E02F8A" w14:textId="77777777" w:rsidR="00F961C5" w:rsidRPr="008174E3" w:rsidRDefault="00F961C5" w:rsidP="00EE6E8A">
            <w:pPr>
              <w:rPr>
                <w:rFonts w:ascii="Arial AMU" w:hAnsi="Arial AMU" w:cs="Arial"/>
                <w:sz w:val="16"/>
                <w:szCs w:val="16"/>
              </w:rPr>
            </w:pPr>
          </w:p>
        </w:tc>
        <w:tc>
          <w:tcPr>
            <w:tcW w:w="790" w:type="pct"/>
            <w:vMerge/>
            <w:tcBorders>
              <w:top w:val="nil"/>
              <w:left w:val="single" w:sz="4" w:space="0" w:color="auto"/>
              <w:bottom w:val="single" w:sz="4" w:space="0" w:color="000000"/>
              <w:right w:val="single" w:sz="4" w:space="0" w:color="auto"/>
            </w:tcBorders>
            <w:vAlign w:val="center"/>
            <w:hideMark/>
          </w:tcPr>
          <w:p w14:paraId="308C7C54" w14:textId="77777777" w:rsidR="00F961C5" w:rsidRPr="008174E3" w:rsidRDefault="00F961C5" w:rsidP="00EE6E8A">
            <w:pPr>
              <w:jc w:val="center"/>
              <w:rPr>
                <w:rFonts w:ascii="Arial AMU" w:hAnsi="Arial AMU" w:cs="Arial"/>
                <w:sz w:val="16"/>
                <w:szCs w:val="16"/>
              </w:rPr>
            </w:pPr>
          </w:p>
        </w:tc>
        <w:tc>
          <w:tcPr>
            <w:tcW w:w="702" w:type="pct"/>
            <w:vMerge/>
            <w:tcBorders>
              <w:top w:val="nil"/>
              <w:left w:val="single" w:sz="4" w:space="0" w:color="auto"/>
              <w:bottom w:val="single" w:sz="4" w:space="0" w:color="000000"/>
              <w:right w:val="single" w:sz="4" w:space="0" w:color="auto"/>
            </w:tcBorders>
            <w:vAlign w:val="center"/>
            <w:hideMark/>
          </w:tcPr>
          <w:p w14:paraId="188A6907" w14:textId="77777777" w:rsidR="00F961C5" w:rsidRPr="008174E3" w:rsidRDefault="00F961C5" w:rsidP="00EE6E8A">
            <w:pPr>
              <w:rPr>
                <w:rFonts w:ascii="Arial AMU" w:hAnsi="Arial AMU" w:cs="Arial"/>
                <w:sz w:val="16"/>
                <w:szCs w:val="16"/>
              </w:rPr>
            </w:pPr>
          </w:p>
        </w:tc>
        <w:tc>
          <w:tcPr>
            <w:tcW w:w="1053" w:type="pct"/>
            <w:vMerge/>
            <w:tcBorders>
              <w:top w:val="nil"/>
              <w:left w:val="single" w:sz="4" w:space="0" w:color="auto"/>
              <w:bottom w:val="single" w:sz="4" w:space="0" w:color="000000"/>
              <w:right w:val="single" w:sz="4" w:space="0" w:color="auto"/>
            </w:tcBorders>
            <w:vAlign w:val="center"/>
            <w:hideMark/>
          </w:tcPr>
          <w:p w14:paraId="10EBE21A" w14:textId="77777777" w:rsidR="00F961C5" w:rsidRPr="008174E3" w:rsidRDefault="00F961C5" w:rsidP="00EE6E8A">
            <w:pPr>
              <w:rPr>
                <w:rFonts w:ascii="Arial AMU" w:hAnsi="Arial AMU" w:cs="Arial"/>
                <w:b/>
                <w:bCs/>
                <w:sz w:val="16"/>
                <w:szCs w:val="16"/>
              </w:rPr>
            </w:pPr>
          </w:p>
        </w:tc>
      </w:tr>
      <w:tr w:rsidR="00F961C5" w:rsidRPr="008174E3" w14:paraId="176B93EB" w14:textId="77777777" w:rsidTr="00F961C5">
        <w:trPr>
          <w:trHeight w:val="276"/>
        </w:trPr>
        <w:tc>
          <w:tcPr>
            <w:tcW w:w="218" w:type="pct"/>
            <w:vMerge/>
            <w:tcBorders>
              <w:top w:val="nil"/>
              <w:left w:val="single" w:sz="4" w:space="0" w:color="auto"/>
              <w:bottom w:val="single" w:sz="4" w:space="0" w:color="000000"/>
              <w:right w:val="single" w:sz="4" w:space="0" w:color="auto"/>
            </w:tcBorders>
            <w:vAlign w:val="center"/>
            <w:hideMark/>
          </w:tcPr>
          <w:p w14:paraId="7220ED10" w14:textId="77777777" w:rsidR="00F961C5" w:rsidRPr="008174E3" w:rsidRDefault="00F961C5" w:rsidP="00EE6E8A">
            <w:pPr>
              <w:rPr>
                <w:rFonts w:ascii="Arial AMU" w:hAnsi="Arial AMU" w:cs="Arial"/>
                <w:sz w:val="16"/>
                <w:szCs w:val="16"/>
              </w:rPr>
            </w:pPr>
          </w:p>
        </w:tc>
        <w:tc>
          <w:tcPr>
            <w:tcW w:w="1575" w:type="pct"/>
            <w:vMerge/>
            <w:tcBorders>
              <w:top w:val="nil"/>
              <w:left w:val="single" w:sz="4" w:space="0" w:color="auto"/>
              <w:bottom w:val="single" w:sz="4" w:space="0" w:color="000000"/>
              <w:right w:val="single" w:sz="4" w:space="0" w:color="auto"/>
            </w:tcBorders>
            <w:vAlign w:val="center"/>
            <w:hideMark/>
          </w:tcPr>
          <w:p w14:paraId="743364C9" w14:textId="77777777" w:rsidR="00F961C5" w:rsidRPr="008174E3" w:rsidRDefault="00F961C5" w:rsidP="00EE6E8A">
            <w:pPr>
              <w:rPr>
                <w:rFonts w:ascii="Arial AMU" w:hAnsi="Arial AMU" w:cs="Arial"/>
                <w:b/>
                <w:bCs/>
                <w:sz w:val="16"/>
                <w:szCs w:val="16"/>
              </w:rPr>
            </w:pPr>
          </w:p>
        </w:tc>
        <w:tc>
          <w:tcPr>
            <w:tcW w:w="662" w:type="pct"/>
            <w:vMerge/>
            <w:tcBorders>
              <w:top w:val="nil"/>
              <w:left w:val="single" w:sz="4" w:space="0" w:color="auto"/>
              <w:bottom w:val="single" w:sz="4" w:space="0" w:color="000000"/>
              <w:right w:val="single" w:sz="4" w:space="0" w:color="auto"/>
            </w:tcBorders>
            <w:vAlign w:val="center"/>
            <w:hideMark/>
          </w:tcPr>
          <w:p w14:paraId="72AE7B76" w14:textId="77777777" w:rsidR="00F961C5" w:rsidRPr="008174E3" w:rsidRDefault="00F961C5" w:rsidP="00EE6E8A">
            <w:pPr>
              <w:rPr>
                <w:rFonts w:ascii="Arial AMU" w:hAnsi="Arial AMU" w:cs="Arial"/>
                <w:sz w:val="16"/>
                <w:szCs w:val="16"/>
              </w:rPr>
            </w:pPr>
          </w:p>
        </w:tc>
        <w:tc>
          <w:tcPr>
            <w:tcW w:w="790" w:type="pct"/>
            <w:vMerge/>
            <w:tcBorders>
              <w:top w:val="nil"/>
              <w:left w:val="single" w:sz="4" w:space="0" w:color="auto"/>
              <w:bottom w:val="single" w:sz="4" w:space="0" w:color="000000"/>
              <w:right w:val="single" w:sz="4" w:space="0" w:color="auto"/>
            </w:tcBorders>
            <w:vAlign w:val="center"/>
            <w:hideMark/>
          </w:tcPr>
          <w:p w14:paraId="2AC3553B" w14:textId="77777777" w:rsidR="00F961C5" w:rsidRPr="008174E3" w:rsidRDefault="00F961C5" w:rsidP="00EE6E8A">
            <w:pPr>
              <w:jc w:val="center"/>
              <w:rPr>
                <w:rFonts w:ascii="Arial AMU" w:hAnsi="Arial AMU" w:cs="Arial"/>
                <w:sz w:val="16"/>
                <w:szCs w:val="16"/>
              </w:rPr>
            </w:pPr>
          </w:p>
        </w:tc>
        <w:tc>
          <w:tcPr>
            <w:tcW w:w="702" w:type="pct"/>
            <w:vMerge/>
            <w:tcBorders>
              <w:top w:val="nil"/>
              <w:left w:val="single" w:sz="4" w:space="0" w:color="auto"/>
              <w:bottom w:val="single" w:sz="4" w:space="0" w:color="000000"/>
              <w:right w:val="single" w:sz="4" w:space="0" w:color="auto"/>
            </w:tcBorders>
            <w:vAlign w:val="center"/>
            <w:hideMark/>
          </w:tcPr>
          <w:p w14:paraId="22A9798C" w14:textId="77777777" w:rsidR="00F961C5" w:rsidRPr="008174E3" w:rsidRDefault="00F961C5" w:rsidP="00EE6E8A">
            <w:pPr>
              <w:rPr>
                <w:rFonts w:ascii="Arial AMU" w:hAnsi="Arial AMU" w:cs="Arial"/>
                <w:sz w:val="16"/>
                <w:szCs w:val="16"/>
              </w:rPr>
            </w:pPr>
          </w:p>
        </w:tc>
        <w:tc>
          <w:tcPr>
            <w:tcW w:w="1053" w:type="pct"/>
            <w:vMerge/>
            <w:tcBorders>
              <w:top w:val="nil"/>
              <w:left w:val="single" w:sz="4" w:space="0" w:color="auto"/>
              <w:bottom w:val="single" w:sz="4" w:space="0" w:color="000000"/>
              <w:right w:val="single" w:sz="4" w:space="0" w:color="auto"/>
            </w:tcBorders>
            <w:vAlign w:val="center"/>
            <w:hideMark/>
          </w:tcPr>
          <w:p w14:paraId="5AA8C3C7" w14:textId="77777777" w:rsidR="00F961C5" w:rsidRPr="008174E3" w:rsidRDefault="00F961C5" w:rsidP="00EE6E8A">
            <w:pPr>
              <w:rPr>
                <w:rFonts w:ascii="Arial AMU" w:hAnsi="Arial AMU" w:cs="Arial"/>
                <w:b/>
                <w:bCs/>
                <w:sz w:val="16"/>
                <w:szCs w:val="16"/>
              </w:rPr>
            </w:pPr>
          </w:p>
        </w:tc>
      </w:tr>
      <w:tr w:rsidR="00F961C5" w:rsidRPr="008174E3" w14:paraId="41F4D34D" w14:textId="77777777" w:rsidTr="00F961C5">
        <w:trPr>
          <w:trHeight w:val="276"/>
        </w:trPr>
        <w:tc>
          <w:tcPr>
            <w:tcW w:w="218" w:type="pct"/>
            <w:vMerge w:val="restart"/>
            <w:tcBorders>
              <w:top w:val="nil"/>
              <w:left w:val="single" w:sz="4" w:space="0" w:color="auto"/>
              <w:bottom w:val="single" w:sz="4" w:space="0" w:color="000000"/>
              <w:right w:val="single" w:sz="4" w:space="0" w:color="auto"/>
            </w:tcBorders>
            <w:shd w:val="clear" w:color="000000" w:fill="DCE6F1"/>
            <w:noWrap/>
            <w:vAlign w:val="center"/>
            <w:hideMark/>
          </w:tcPr>
          <w:p w14:paraId="1516640F" w14:textId="77777777" w:rsidR="00F961C5" w:rsidRPr="008174E3" w:rsidRDefault="00F961C5" w:rsidP="00EE6E8A">
            <w:pPr>
              <w:rPr>
                <w:rFonts w:ascii="Arial AMU" w:hAnsi="Arial AMU" w:cs="Arial"/>
                <w:sz w:val="16"/>
                <w:szCs w:val="16"/>
              </w:rPr>
            </w:pPr>
            <w:r w:rsidRPr="008174E3">
              <w:rPr>
                <w:rFonts w:ascii="Arial AMU" w:hAnsi="Arial AMU" w:cs="Arial"/>
                <w:sz w:val="16"/>
                <w:szCs w:val="16"/>
              </w:rPr>
              <w:t> </w:t>
            </w:r>
          </w:p>
        </w:tc>
        <w:tc>
          <w:tcPr>
            <w:tcW w:w="1575" w:type="pct"/>
            <w:vMerge w:val="restart"/>
            <w:tcBorders>
              <w:top w:val="nil"/>
              <w:left w:val="single" w:sz="4" w:space="0" w:color="auto"/>
              <w:bottom w:val="single" w:sz="4" w:space="0" w:color="000000"/>
              <w:right w:val="single" w:sz="4" w:space="0" w:color="auto"/>
            </w:tcBorders>
            <w:shd w:val="clear" w:color="000000" w:fill="DCE6F1"/>
            <w:vAlign w:val="center"/>
            <w:hideMark/>
          </w:tcPr>
          <w:p w14:paraId="17094415" w14:textId="77777777" w:rsidR="00F961C5" w:rsidRPr="00042F6D" w:rsidRDefault="00F961C5" w:rsidP="00EE6E8A">
            <w:pPr>
              <w:rPr>
                <w:rFonts w:ascii="Arial Armenian" w:hAnsi="Arial Armenian" w:cs="Calibri"/>
                <w:b/>
                <w:bCs/>
                <w:sz w:val="16"/>
                <w:szCs w:val="16"/>
              </w:rPr>
            </w:pPr>
            <w:r w:rsidRPr="00042F6D">
              <w:rPr>
                <w:rFonts w:ascii="Arial Armenian" w:hAnsi="Arial Armenian" w:cs="Calibri"/>
                <w:b/>
                <w:bCs/>
                <w:sz w:val="16"/>
                <w:szCs w:val="16"/>
              </w:rPr>
              <w:t>ÎßÇé (%)</w:t>
            </w:r>
          </w:p>
          <w:p w14:paraId="598588AF" w14:textId="77777777" w:rsidR="00F961C5" w:rsidRPr="008174E3" w:rsidRDefault="00F961C5" w:rsidP="00EE6E8A">
            <w:pPr>
              <w:rPr>
                <w:rFonts w:ascii="Arial AMU" w:hAnsi="Arial AMU" w:cs="Arial"/>
                <w:b/>
                <w:bCs/>
                <w:sz w:val="16"/>
                <w:szCs w:val="16"/>
              </w:rPr>
            </w:pPr>
            <w:r w:rsidRPr="008174E3">
              <w:rPr>
                <w:rFonts w:ascii="Arial AMU" w:hAnsi="Arial AMU" w:cs="Arial"/>
                <w:b/>
                <w:bCs/>
                <w:sz w:val="16"/>
                <w:szCs w:val="16"/>
              </w:rPr>
              <w:br w:type="page"/>
            </w:r>
            <w:r w:rsidRPr="008174E3">
              <w:rPr>
                <w:rFonts w:ascii="Calibri" w:hAnsi="Calibri" w:cs="Calibri"/>
                <w:b/>
                <w:bCs/>
                <w:sz w:val="16"/>
                <w:szCs w:val="16"/>
              </w:rPr>
              <w:t>Процент</w:t>
            </w:r>
            <w:r w:rsidRPr="008174E3">
              <w:rPr>
                <w:rFonts w:ascii="Arial AMU" w:hAnsi="Arial AMU" w:cs="Arial"/>
                <w:b/>
                <w:bCs/>
                <w:sz w:val="16"/>
                <w:szCs w:val="16"/>
              </w:rPr>
              <w:t xml:space="preserve"> (%)</w:t>
            </w:r>
          </w:p>
        </w:tc>
        <w:tc>
          <w:tcPr>
            <w:tcW w:w="662" w:type="pct"/>
            <w:vMerge w:val="restart"/>
            <w:tcBorders>
              <w:top w:val="nil"/>
              <w:left w:val="single" w:sz="4" w:space="0" w:color="auto"/>
              <w:bottom w:val="single" w:sz="4" w:space="0" w:color="000000"/>
              <w:right w:val="single" w:sz="4" w:space="0" w:color="auto"/>
            </w:tcBorders>
            <w:shd w:val="clear" w:color="000000" w:fill="DCE6F1"/>
            <w:vAlign w:val="center"/>
            <w:hideMark/>
          </w:tcPr>
          <w:p w14:paraId="72D97E1C" w14:textId="77777777" w:rsidR="00F961C5" w:rsidRPr="008174E3" w:rsidRDefault="00F961C5" w:rsidP="00EE6E8A">
            <w:pPr>
              <w:jc w:val="center"/>
              <w:rPr>
                <w:rFonts w:ascii="Arial AMU" w:hAnsi="Arial AMU" w:cs="Arial"/>
                <w:sz w:val="16"/>
                <w:szCs w:val="16"/>
              </w:rPr>
            </w:pPr>
            <w:r w:rsidRPr="008174E3">
              <w:rPr>
                <w:rFonts w:ascii="Arial AMU" w:hAnsi="Arial AMU" w:cs="Arial"/>
                <w:sz w:val="16"/>
                <w:szCs w:val="16"/>
              </w:rPr>
              <w:t> </w:t>
            </w:r>
          </w:p>
        </w:tc>
        <w:tc>
          <w:tcPr>
            <w:tcW w:w="790" w:type="pct"/>
            <w:vMerge w:val="restart"/>
            <w:tcBorders>
              <w:top w:val="nil"/>
              <w:left w:val="single" w:sz="4" w:space="0" w:color="auto"/>
              <w:bottom w:val="single" w:sz="4" w:space="0" w:color="000000"/>
              <w:right w:val="single" w:sz="4" w:space="0" w:color="auto"/>
            </w:tcBorders>
            <w:shd w:val="clear" w:color="000000" w:fill="DCE6F1"/>
            <w:vAlign w:val="center"/>
            <w:hideMark/>
          </w:tcPr>
          <w:p w14:paraId="1CC7DE87" w14:textId="77777777" w:rsidR="00F961C5" w:rsidRPr="008174E3" w:rsidRDefault="00F961C5" w:rsidP="00EE6E8A">
            <w:pPr>
              <w:jc w:val="center"/>
              <w:rPr>
                <w:rFonts w:ascii="Arial AMU" w:hAnsi="Arial AMU" w:cs="Arial"/>
                <w:sz w:val="16"/>
                <w:szCs w:val="16"/>
              </w:rPr>
            </w:pPr>
          </w:p>
        </w:tc>
        <w:tc>
          <w:tcPr>
            <w:tcW w:w="702" w:type="pct"/>
            <w:vMerge w:val="restart"/>
            <w:tcBorders>
              <w:top w:val="nil"/>
              <w:left w:val="single" w:sz="4" w:space="0" w:color="auto"/>
              <w:bottom w:val="single" w:sz="4" w:space="0" w:color="000000"/>
              <w:right w:val="single" w:sz="4" w:space="0" w:color="auto"/>
            </w:tcBorders>
            <w:shd w:val="clear" w:color="000000" w:fill="DCE6F1"/>
            <w:vAlign w:val="center"/>
            <w:hideMark/>
          </w:tcPr>
          <w:p w14:paraId="3AB09951" w14:textId="77777777" w:rsidR="00F961C5" w:rsidRPr="008174E3" w:rsidRDefault="00F961C5" w:rsidP="00EE6E8A">
            <w:pPr>
              <w:jc w:val="center"/>
              <w:rPr>
                <w:rFonts w:ascii="Arial AMU" w:hAnsi="Arial AMU" w:cs="Arial"/>
                <w:sz w:val="16"/>
                <w:szCs w:val="16"/>
              </w:rPr>
            </w:pPr>
            <w:r w:rsidRPr="008174E3">
              <w:rPr>
                <w:rFonts w:ascii="Arial AMU" w:hAnsi="Arial AMU" w:cs="Arial"/>
                <w:sz w:val="16"/>
                <w:szCs w:val="16"/>
              </w:rPr>
              <w:t> </w:t>
            </w:r>
          </w:p>
        </w:tc>
        <w:tc>
          <w:tcPr>
            <w:tcW w:w="1053" w:type="pct"/>
            <w:vMerge w:val="restart"/>
            <w:tcBorders>
              <w:top w:val="nil"/>
              <w:left w:val="single" w:sz="4" w:space="0" w:color="auto"/>
              <w:bottom w:val="single" w:sz="4" w:space="0" w:color="auto"/>
              <w:right w:val="single" w:sz="4" w:space="0" w:color="auto"/>
            </w:tcBorders>
            <w:shd w:val="clear" w:color="000000" w:fill="DCE6F1"/>
            <w:vAlign w:val="center"/>
            <w:hideMark/>
          </w:tcPr>
          <w:p w14:paraId="23F67BB7" w14:textId="77777777" w:rsidR="00F961C5" w:rsidRPr="008174E3" w:rsidRDefault="00F961C5" w:rsidP="00EE6E8A">
            <w:pPr>
              <w:jc w:val="center"/>
              <w:rPr>
                <w:rFonts w:ascii="Arial AMU" w:hAnsi="Arial AMU" w:cs="Arial"/>
                <w:b/>
                <w:bCs/>
                <w:sz w:val="16"/>
                <w:szCs w:val="16"/>
              </w:rPr>
            </w:pPr>
            <w:r w:rsidRPr="008174E3">
              <w:rPr>
                <w:rFonts w:ascii="Arial AMU" w:hAnsi="Arial AMU" w:cs="Arial"/>
                <w:b/>
                <w:bCs/>
                <w:sz w:val="16"/>
                <w:szCs w:val="16"/>
              </w:rPr>
              <w:t>1.28%</w:t>
            </w:r>
          </w:p>
        </w:tc>
      </w:tr>
      <w:tr w:rsidR="00F961C5" w:rsidRPr="008174E3" w14:paraId="07EFF01F" w14:textId="77777777" w:rsidTr="00F961C5">
        <w:trPr>
          <w:trHeight w:val="276"/>
        </w:trPr>
        <w:tc>
          <w:tcPr>
            <w:tcW w:w="218" w:type="pct"/>
            <w:vMerge/>
            <w:tcBorders>
              <w:top w:val="nil"/>
              <w:left w:val="single" w:sz="4" w:space="0" w:color="auto"/>
              <w:bottom w:val="single" w:sz="4" w:space="0" w:color="000000"/>
              <w:right w:val="single" w:sz="4" w:space="0" w:color="auto"/>
            </w:tcBorders>
            <w:vAlign w:val="center"/>
            <w:hideMark/>
          </w:tcPr>
          <w:p w14:paraId="685B172C" w14:textId="77777777" w:rsidR="00F961C5" w:rsidRPr="008174E3" w:rsidRDefault="00F961C5" w:rsidP="00EE6E8A">
            <w:pPr>
              <w:rPr>
                <w:rFonts w:ascii="Arial AMU" w:hAnsi="Arial AMU" w:cs="Arial"/>
                <w:sz w:val="16"/>
                <w:szCs w:val="16"/>
              </w:rPr>
            </w:pPr>
          </w:p>
        </w:tc>
        <w:tc>
          <w:tcPr>
            <w:tcW w:w="1575" w:type="pct"/>
            <w:vMerge/>
            <w:tcBorders>
              <w:top w:val="nil"/>
              <w:left w:val="single" w:sz="4" w:space="0" w:color="auto"/>
              <w:bottom w:val="single" w:sz="4" w:space="0" w:color="000000"/>
              <w:right w:val="single" w:sz="4" w:space="0" w:color="auto"/>
            </w:tcBorders>
            <w:vAlign w:val="center"/>
            <w:hideMark/>
          </w:tcPr>
          <w:p w14:paraId="0994E9E6" w14:textId="77777777" w:rsidR="00F961C5" w:rsidRPr="008174E3" w:rsidRDefault="00F961C5" w:rsidP="00EE6E8A">
            <w:pPr>
              <w:rPr>
                <w:rFonts w:ascii="Arial AMU" w:hAnsi="Arial AMU" w:cs="Arial"/>
                <w:b/>
                <w:bCs/>
                <w:sz w:val="16"/>
                <w:szCs w:val="16"/>
              </w:rPr>
            </w:pPr>
          </w:p>
        </w:tc>
        <w:tc>
          <w:tcPr>
            <w:tcW w:w="662" w:type="pct"/>
            <w:vMerge/>
            <w:tcBorders>
              <w:top w:val="nil"/>
              <w:left w:val="single" w:sz="4" w:space="0" w:color="auto"/>
              <w:bottom w:val="single" w:sz="4" w:space="0" w:color="000000"/>
              <w:right w:val="single" w:sz="4" w:space="0" w:color="auto"/>
            </w:tcBorders>
            <w:vAlign w:val="center"/>
            <w:hideMark/>
          </w:tcPr>
          <w:p w14:paraId="30DDDA26" w14:textId="77777777" w:rsidR="00F961C5" w:rsidRPr="008174E3" w:rsidRDefault="00F961C5" w:rsidP="00EE6E8A">
            <w:pPr>
              <w:rPr>
                <w:rFonts w:ascii="Arial AMU" w:hAnsi="Arial AMU" w:cs="Arial"/>
                <w:sz w:val="16"/>
                <w:szCs w:val="16"/>
              </w:rPr>
            </w:pPr>
          </w:p>
        </w:tc>
        <w:tc>
          <w:tcPr>
            <w:tcW w:w="790" w:type="pct"/>
            <w:vMerge/>
            <w:tcBorders>
              <w:top w:val="nil"/>
              <w:left w:val="single" w:sz="4" w:space="0" w:color="auto"/>
              <w:bottom w:val="single" w:sz="4" w:space="0" w:color="000000"/>
              <w:right w:val="single" w:sz="4" w:space="0" w:color="auto"/>
            </w:tcBorders>
            <w:vAlign w:val="center"/>
            <w:hideMark/>
          </w:tcPr>
          <w:p w14:paraId="4A06A31E" w14:textId="77777777" w:rsidR="00F961C5" w:rsidRPr="008174E3" w:rsidRDefault="00F961C5" w:rsidP="00EE6E8A">
            <w:pPr>
              <w:jc w:val="center"/>
              <w:rPr>
                <w:rFonts w:ascii="Arial AMU" w:hAnsi="Arial AMU" w:cs="Arial"/>
                <w:sz w:val="16"/>
                <w:szCs w:val="16"/>
              </w:rPr>
            </w:pPr>
          </w:p>
        </w:tc>
        <w:tc>
          <w:tcPr>
            <w:tcW w:w="702" w:type="pct"/>
            <w:vMerge/>
            <w:tcBorders>
              <w:top w:val="nil"/>
              <w:left w:val="single" w:sz="4" w:space="0" w:color="auto"/>
              <w:bottom w:val="single" w:sz="4" w:space="0" w:color="000000"/>
              <w:right w:val="single" w:sz="4" w:space="0" w:color="auto"/>
            </w:tcBorders>
            <w:vAlign w:val="center"/>
            <w:hideMark/>
          </w:tcPr>
          <w:p w14:paraId="7BACA264" w14:textId="77777777" w:rsidR="00F961C5" w:rsidRPr="008174E3" w:rsidRDefault="00F961C5" w:rsidP="00EE6E8A">
            <w:pPr>
              <w:rPr>
                <w:rFonts w:ascii="Arial AMU" w:hAnsi="Arial AMU" w:cs="Arial"/>
                <w:sz w:val="16"/>
                <w:szCs w:val="16"/>
              </w:rPr>
            </w:pPr>
          </w:p>
        </w:tc>
        <w:tc>
          <w:tcPr>
            <w:tcW w:w="1053" w:type="pct"/>
            <w:vMerge/>
            <w:tcBorders>
              <w:top w:val="nil"/>
              <w:left w:val="single" w:sz="4" w:space="0" w:color="auto"/>
              <w:bottom w:val="single" w:sz="4" w:space="0" w:color="auto"/>
              <w:right w:val="single" w:sz="4" w:space="0" w:color="auto"/>
            </w:tcBorders>
            <w:vAlign w:val="center"/>
            <w:hideMark/>
          </w:tcPr>
          <w:p w14:paraId="28DED722" w14:textId="77777777" w:rsidR="00F961C5" w:rsidRPr="008174E3" w:rsidRDefault="00F961C5" w:rsidP="00EE6E8A">
            <w:pPr>
              <w:rPr>
                <w:rFonts w:ascii="Arial AMU" w:hAnsi="Arial AMU" w:cs="Arial"/>
                <w:b/>
                <w:bCs/>
                <w:sz w:val="16"/>
                <w:szCs w:val="16"/>
              </w:rPr>
            </w:pPr>
          </w:p>
        </w:tc>
      </w:tr>
      <w:tr w:rsidR="00F961C5" w:rsidRPr="008174E3" w14:paraId="42770B01" w14:textId="77777777" w:rsidTr="00F961C5">
        <w:trPr>
          <w:trHeight w:val="276"/>
        </w:trPr>
        <w:tc>
          <w:tcPr>
            <w:tcW w:w="218" w:type="pct"/>
            <w:vMerge/>
            <w:tcBorders>
              <w:top w:val="nil"/>
              <w:left w:val="single" w:sz="4" w:space="0" w:color="auto"/>
              <w:bottom w:val="single" w:sz="4" w:space="0" w:color="000000"/>
              <w:right w:val="single" w:sz="4" w:space="0" w:color="auto"/>
            </w:tcBorders>
            <w:vAlign w:val="center"/>
            <w:hideMark/>
          </w:tcPr>
          <w:p w14:paraId="1ADB94A7" w14:textId="77777777" w:rsidR="00F961C5" w:rsidRPr="008174E3" w:rsidRDefault="00F961C5" w:rsidP="00EE6E8A">
            <w:pPr>
              <w:rPr>
                <w:rFonts w:ascii="Arial AMU" w:hAnsi="Arial AMU" w:cs="Arial"/>
                <w:sz w:val="16"/>
                <w:szCs w:val="16"/>
              </w:rPr>
            </w:pPr>
          </w:p>
        </w:tc>
        <w:tc>
          <w:tcPr>
            <w:tcW w:w="1575" w:type="pct"/>
            <w:vMerge/>
            <w:tcBorders>
              <w:top w:val="nil"/>
              <w:left w:val="single" w:sz="4" w:space="0" w:color="auto"/>
              <w:bottom w:val="single" w:sz="4" w:space="0" w:color="000000"/>
              <w:right w:val="single" w:sz="4" w:space="0" w:color="auto"/>
            </w:tcBorders>
            <w:vAlign w:val="center"/>
            <w:hideMark/>
          </w:tcPr>
          <w:p w14:paraId="74E297C4" w14:textId="77777777" w:rsidR="00F961C5" w:rsidRPr="008174E3" w:rsidRDefault="00F961C5" w:rsidP="00EE6E8A">
            <w:pPr>
              <w:rPr>
                <w:rFonts w:ascii="Arial AMU" w:hAnsi="Arial AMU" w:cs="Arial"/>
                <w:b/>
                <w:bCs/>
                <w:sz w:val="16"/>
                <w:szCs w:val="16"/>
              </w:rPr>
            </w:pPr>
          </w:p>
        </w:tc>
        <w:tc>
          <w:tcPr>
            <w:tcW w:w="662" w:type="pct"/>
            <w:vMerge/>
            <w:tcBorders>
              <w:top w:val="nil"/>
              <w:left w:val="single" w:sz="4" w:space="0" w:color="auto"/>
              <w:bottom w:val="single" w:sz="4" w:space="0" w:color="000000"/>
              <w:right w:val="single" w:sz="4" w:space="0" w:color="auto"/>
            </w:tcBorders>
            <w:vAlign w:val="center"/>
            <w:hideMark/>
          </w:tcPr>
          <w:p w14:paraId="33E536E3" w14:textId="77777777" w:rsidR="00F961C5" w:rsidRPr="008174E3" w:rsidRDefault="00F961C5" w:rsidP="00EE6E8A">
            <w:pPr>
              <w:rPr>
                <w:rFonts w:ascii="Arial AMU" w:hAnsi="Arial AMU" w:cs="Arial"/>
                <w:sz w:val="16"/>
                <w:szCs w:val="16"/>
              </w:rPr>
            </w:pPr>
          </w:p>
        </w:tc>
        <w:tc>
          <w:tcPr>
            <w:tcW w:w="790" w:type="pct"/>
            <w:vMerge/>
            <w:tcBorders>
              <w:top w:val="nil"/>
              <w:left w:val="single" w:sz="4" w:space="0" w:color="auto"/>
              <w:bottom w:val="single" w:sz="4" w:space="0" w:color="000000"/>
              <w:right w:val="single" w:sz="4" w:space="0" w:color="auto"/>
            </w:tcBorders>
            <w:vAlign w:val="center"/>
            <w:hideMark/>
          </w:tcPr>
          <w:p w14:paraId="7B775F87" w14:textId="77777777" w:rsidR="00F961C5" w:rsidRPr="008174E3" w:rsidRDefault="00F961C5" w:rsidP="00EE6E8A">
            <w:pPr>
              <w:jc w:val="center"/>
              <w:rPr>
                <w:rFonts w:ascii="Arial AMU" w:hAnsi="Arial AMU" w:cs="Arial"/>
                <w:sz w:val="16"/>
                <w:szCs w:val="16"/>
              </w:rPr>
            </w:pPr>
          </w:p>
        </w:tc>
        <w:tc>
          <w:tcPr>
            <w:tcW w:w="702" w:type="pct"/>
            <w:vMerge/>
            <w:tcBorders>
              <w:top w:val="nil"/>
              <w:left w:val="single" w:sz="4" w:space="0" w:color="auto"/>
              <w:bottom w:val="single" w:sz="4" w:space="0" w:color="000000"/>
              <w:right w:val="single" w:sz="4" w:space="0" w:color="auto"/>
            </w:tcBorders>
            <w:vAlign w:val="center"/>
            <w:hideMark/>
          </w:tcPr>
          <w:p w14:paraId="2D98BFAC" w14:textId="77777777" w:rsidR="00F961C5" w:rsidRPr="008174E3" w:rsidRDefault="00F961C5" w:rsidP="00EE6E8A">
            <w:pPr>
              <w:rPr>
                <w:rFonts w:ascii="Arial AMU" w:hAnsi="Arial AMU" w:cs="Arial"/>
                <w:sz w:val="16"/>
                <w:szCs w:val="16"/>
              </w:rPr>
            </w:pPr>
          </w:p>
        </w:tc>
        <w:tc>
          <w:tcPr>
            <w:tcW w:w="1053" w:type="pct"/>
            <w:vMerge/>
            <w:tcBorders>
              <w:top w:val="nil"/>
              <w:left w:val="single" w:sz="4" w:space="0" w:color="auto"/>
              <w:bottom w:val="single" w:sz="4" w:space="0" w:color="auto"/>
              <w:right w:val="single" w:sz="4" w:space="0" w:color="auto"/>
            </w:tcBorders>
            <w:vAlign w:val="center"/>
            <w:hideMark/>
          </w:tcPr>
          <w:p w14:paraId="57FDE640" w14:textId="77777777" w:rsidR="00F961C5" w:rsidRPr="008174E3" w:rsidRDefault="00F961C5" w:rsidP="00EE6E8A">
            <w:pPr>
              <w:rPr>
                <w:rFonts w:ascii="Arial AMU" w:hAnsi="Arial AMU" w:cs="Arial"/>
                <w:b/>
                <w:bCs/>
                <w:sz w:val="16"/>
                <w:szCs w:val="16"/>
              </w:rPr>
            </w:pPr>
          </w:p>
        </w:tc>
      </w:tr>
      <w:tr w:rsidR="00F961C5" w:rsidRPr="008174E3" w14:paraId="3C374DCB" w14:textId="77777777" w:rsidTr="00F961C5">
        <w:trPr>
          <w:trHeight w:val="276"/>
        </w:trPr>
        <w:tc>
          <w:tcPr>
            <w:tcW w:w="218" w:type="pct"/>
            <w:vMerge/>
            <w:tcBorders>
              <w:top w:val="nil"/>
              <w:left w:val="single" w:sz="4" w:space="0" w:color="auto"/>
              <w:bottom w:val="single" w:sz="4" w:space="0" w:color="000000"/>
              <w:right w:val="single" w:sz="4" w:space="0" w:color="auto"/>
            </w:tcBorders>
            <w:vAlign w:val="center"/>
            <w:hideMark/>
          </w:tcPr>
          <w:p w14:paraId="6BEDF276" w14:textId="77777777" w:rsidR="00F961C5" w:rsidRPr="008174E3" w:rsidRDefault="00F961C5" w:rsidP="00EE6E8A">
            <w:pPr>
              <w:rPr>
                <w:rFonts w:ascii="Arial AMU" w:hAnsi="Arial AMU" w:cs="Arial"/>
                <w:sz w:val="16"/>
                <w:szCs w:val="16"/>
              </w:rPr>
            </w:pPr>
          </w:p>
        </w:tc>
        <w:tc>
          <w:tcPr>
            <w:tcW w:w="1575" w:type="pct"/>
            <w:vMerge/>
            <w:tcBorders>
              <w:top w:val="nil"/>
              <w:left w:val="single" w:sz="4" w:space="0" w:color="auto"/>
              <w:bottom w:val="single" w:sz="4" w:space="0" w:color="000000"/>
              <w:right w:val="single" w:sz="4" w:space="0" w:color="auto"/>
            </w:tcBorders>
            <w:vAlign w:val="center"/>
            <w:hideMark/>
          </w:tcPr>
          <w:p w14:paraId="227B958D" w14:textId="77777777" w:rsidR="00F961C5" w:rsidRPr="008174E3" w:rsidRDefault="00F961C5" w:rsidP="00EE6E8A">
            <w:pPr>
              <w:rPr>
                <w:rFonts w:ascii="Arial AMU" w:hAnsi="Arial AMU" w:cs="Arial"/>
                <w:b/>
                <w:bCs/>
                <w:sz w:val="16"/>
                <w:szCs w:val="16"/>
              </w:rPr>
            </w:pPr>
          </w:p>
        </w:tc>
        <w:tc>
          <w:tcPr>
            <w:tcW w:w="662" w:type="pct"/>
            <w:vMerge/>
            <w:tcBorders>
              <w:top w:val="nil"/>
              <w:left w:val="single" w:sz="4" w:space="0" w:color="auto"/>
              <w:bottom w:val="single" w:sz="4" w:space="0" w:color="000000"/>
              <w:right w:val="single" w:sz="4" w:space="0" w:color="auto"/>
            </w:tcBorders>
            <w:vAlign w:val="center"/>
            <w:hideMark/>
          </w:tcPr>
          <w:p w14:paraId="7A24FF49" w14:textId="77777777" w:rsidR="00F961C5" w:rsidRPr="008174E3" w:rsidRDefault="00F961C5" w:rsidP="00EE6E8A">
            <w:pPr>
              <w:rPr>
                <w:rFonts w:ascii="Arial AMU" w:hAnsi="Arial AMU" w:cs="Arial"/>
                <w:sz w:val="16"/>
                <w:szCs w:val="16"/>
              </w:rPr>
            </w:pPr>
          </w:p>
        </w:tc>
        <w:tc>
          <w:tcPr>
            <w:tcW w:w="790" w:type="pct"/>
            <w:vMerge/>
            <w:tcBorders>
              <w:top w:val="nil"/>
              <w:left w:val="single" w:sz="4" w:space="0" w:color="auto"/>
              <w:bottom w:val="single" w:sz="4" w:space="0" w:color="000000"/>
              <w:right w:val="single" w:sz="4" w:space="0" w:color="auto"/>
            </w:tcBorders>
            <w:vAlign w:val="center"/>
            <w:hideMark/>
          </w:tcPr>
          <w:p w14:paraId="78629524" w14:textId="77777777" w:rsidR="00F961C5" w:rsidRPr="008174E3" w:rsidRDefault="00F961C5" w:rsidP="00EE6E8A">
            <w:pPr>
              <w:jc w:val="center"/>
              <w:rPr>
                <w:rFonts w:ascii="Arial AMU" w:hAnsi="Arial AMU" w:cs="Arial"/>
                <w:sz w:val="16"/>
                <w:szCs w:val="16"/>
              </w:rPr>
            </w:pPr>
          </w:p>
        </w:tc>
        <w:tc>
          <w:tcPr>
            <w:tcW w:w="702" w:type="pct"/>
            <w:vMerge/>
            <w:tcBorders>
              <w:top w:val="nil"/>
              <w:left w:val="single" w:sz="4" w:space="0" w:color="auto"/>
              <w:bottom w:val="single" w:sz="4" w:space="0" w:color="000000"/>
              <w:right w:val="single" w:sz="4" w:space="0" w:color="auto"/>
            </w:tcBorders>
            <w:vAlign w:val="center"/>
            <w:hideMark/>
          </w:tcPr>
          <w:p w14:paraId="79008F92" w14:textId="77777777" w:rsidR="00F961C5" w:rsidRPr="008174E3" w:rsidRDefault="00F961C5" w:rsidP="00EE6E8A">
            <w:pPr>
              <w:rPr>
                <w:rFonts w:ascii="Arial AMU" w:hAnsi="Arial AMU" w:cs="Arial"/>
                <w:sz w:val="16"/>
                <w:szCs w:val="16"/>
              </w:rPr>
            </w:pPr>
          </w:p>
        </w:tc>
        <w:tc>
          <w:tcPr>
            <w:tcW w:w="1053" w:type="pct"/>
            <w:vMerge/>
            <w:tcBorders>
              <w:top w:val="nil"/>
              <w:left w:val="single" w:sz="4" w:space="0" w:color="auto"/>
              <w:bottom w:val="single" w:sz="4" w:space="0" w:color="auto"/>
              <w:right w:val="single" w:sz="4" w:space="0" w:color="auto"/>
            </w:tcBorders>
            <w:vAlign w:val="center"/>
            <w:hideMark/>
          </w:tcPr>
          <w:p w14:paraId="2590B9DE" w14:textId="77777777" w:rsidR="00F961C5" w:rsidRPr="008174E3" w:rsidRDefault="00F961C5" w:rsidP="00EE6E8A">
            <w:pPr>
              <w:rPr>
                <w:rFonts w:ascii="Arial AMU" w:hAnsi="Arial AMU" w:cs="Arial"/>
                <w:b/>
                <w:bCs/>
                <w:sz w:val="16"/>
                <w:szCs w:val="16"/>
              </w:rPr>
            </w:pPr>
          </w:p>
        </w:tc>
      </w:tr>
      <w:tr w:rsidR="00F961C5" w:rsidRPr="008174E3" w14:paraId="465F8D44" w14:textId="77777777" w:rsidTr="00F961C5">
        <w:trPr>
          <w:trHeight w:val="276"/>
        </w:trPr>
        <w:tc>
          <w:tcPr>
            <w:tcW w:w="218" w:type="pct"/>
            <w:vMerge w:val="restart"/>
            <w:tcBorders>
              <w:top w:val="nil"/>
              <w:left w:val="single" w:sz="4" w:space="0" w:color="auto"/>
              <w:bottom w:val="single" w:sz="4" w:space="0" w:color="000000"/>
              <w:right w:val="single" w:sz="4" w:space="0" w:color="auto"/>
            </w:tcBorders>
            <w:shd w:val="clear" w:color="000000" w:fill="FFFFFF"/>
            <w:noWrap/>
            <w:vAlign w:val="center"/>
            <w:hideMark/>
          </w:tcPr>
          <w:p w14:paraId="30B03DE9" w14:textId="77777777" w:rsidR="00F961C5" w:rsidRPr="008174E3" w:rsidRDefault="00F961C5" w:rsidP="00EE6E8A">
            <w:pPr>
              <w:rPr>
                <w:rFonts w:ascii="Arial AMU" w:hAnsi="Arial AMU" w:cs="Arial"/>
                <w:sz w:val="16"/>
                <w:szCs w:val="16"/>
              </w:rPr>
            </w:pPr>
            <w:r w:rsidRPr="008174E3">
              <w:rPr>
                <w:rFonts w:ascii="Arial AMU" w:hAnsi="Arial AMU" w:cs="Arial"/>
                <w:sz w:val="16"/>
                <w:szCs w:val="16"/>
              </w:rPr>
              <w:t> </w:t>
            </w:r>
          </w:p>
        </w:tc>
        <w:tc>
          <w:tcPr>
            <w:tcW w:w="1575" w:type="pct"/>
            <w:vMerge w:val="restart"/>
            <w:tcBorders>
              <w:top w:val="nil"/>
              <w:left w:val="single" w:sz="4" w:space="0" w:color="auto"/>
              <w:bottom w:val="single" w:sz="4" w:space="0" w:color="000000"/>
              <w:right w:val="single" w:sz="4" w:space="0" w:color="auto"/>
            </w:tcBorders>
            <w:shd w:val="clear" w:color="000000" w:fill="FFFFFF"/>
            <w:vAlign w:val="center"/>
            <w:hideMark/>
          </w:tcPr>
          <w:p w14:paraId="7443F353" w14:textId="77777777" w:rsidR="00F961C5" w:rsidRPr="008174E3" w:rsidRDefault="00F961C5" w:rsidP="00EE6E8A">
            <w:pPr>
              <w:jc w:val="center"/>
              <w:rPr>
                <w:rFonts w:ascii="Arial AMU" w:hAnsi="Arial AMU" w:cs="Arial"/>
                <w:b/>
                <w:bCs/>
                <w:sz w:val="16"/>
                <w:szCs w:val="16"/>
                <w:u w:val="single"/>
              </w:rPr>
            </w:pPr>
            <w:r w:rsidRPr="008174E3">
              <w:rPr>
                <w:rFonts w:ascii="Arial AMU" w:hAnsi="Arial AMU" w:cs="Arial"/>
                <w:b/>
                <w:bCs/>
                <w:sz w:val="16"/>
                <w:szCs w:val="16"/>
                <w:u w:val="single"/>
              </w:rPr>
              <w:t>Այլ աշխատանքներ</w:t>
            </w:r>
            <w:r w:rsidRPr="008174E3">
              <w:rPr>
                <w:rFonts w:ascii="Arial AMU" w:hAnsi="Arial AMU" w:cs="Arial"/>
                <w:b/>
                <w:bCs/>
                <w:sz w:val="16"/>
                <w:szCs w:val="16"/>
                <w:u w:val="single"/>
              </w:rPr>
              <w:br/>
            </w:r>
            <w:r w:rsidRPr="008174E3">
              <w:rPr>
                <w:rFonts w:ascii="Calibri" w:hAnsi="Calibri" w:cs="Calibri"/>
                <w:b/>
                <w:bCs/>
                <w:sz w:val="16"/>
                <w:szCs w:val="16"/>
                <w:u w:val="single"/>
              </w:rPr>
              <w:t>Другие</w:t>
            </w:r>
            <w:r w:rsidRPr="008174E3">
              <w:rPr>
                <w:rFonts w:ascii="Arial AMU" w:hAnsi="Arial AMU" w:cs="Arial"/>
                <w:b/>
                <w:bCs/>
                <w:sz w:val="16"/>
                <w:szCs w:val="16"/>
                <w:u w:val="single"/>
              </w:rPr>
              <w:t xml:space="preserve"> </w:t>
            </w:r>
            <w:r w:rsidRPr="008174E3">
              <w:rPr>
                <w:rFonts w:ascii="Calibri" w:hAnsi="Calibri" w:cs="Calibri"/>
                <w:b/>
                <w:bCs/>
                <w:sz w:val="16"/>
                <w:szCs w:val="16"/>
                <w:u w:val="single"/>
              </w:rPr>
              <w:t>работы</w:t>
            </w:r>
          </w:p>
        </w:tc>
        <w:tc>
          <w:tcPr>
            <w:tcW w:w="662" w:type="pct"/>
            <w:vMerge w:val="restart"/>
            <w:tcBorders>
              <w:top w:val="nil"/>
              <w:left w:val="single" w:sz="4" w:space="0" w:color="auto"/>
              <w:bottom w:val="single" w:sz="4" w:space="0" w:color="000000"/>
              <w:right w:val="single" w:sz="4" w:space="0" w:color="auto"/>
            </w:tcBorders>
            <w:shd w:val="clear" w:color="000000" w:fill="FFFFFF"/>
            <w:vAlign w:val="center"/>
            <w:hideMark/>
          </w:tcPr>
          <w:p w14:paraId="6DDAB5A1" w14:textId="77777777" w:rsidR="00F961C5" w:rsidRPr="008174E3" w:rsidRDefault="00F961C5" w:rsidP="00EE6E8A">
            <w:pPr>
              <w:jc w:val="center"/>
              <w:rPr>
                <w:rFonts w:ascii="Arial AMU" w:hAnsi="Arial AMU" w:cs="Arial"/>
                <w:sz w:val="16"/>
                <w:szCs w:val="16"/>
              </w:rPr>
            </w:pPr>
            <w:r w:rsidRPr="008174E3">
              <w:rPr>
                <w:rFonts w:ascii="Arial AMU" w:hAnsi="Arial AMU" w:cs="Arial"/>
                <w:sz w:val="16"/>
                <w:szCs w:val="16"/>
              </w:rPr>
              <w:t> </w:t>
            </w:r>
          </w:p>
        </w:tc>
        <w:tc>
          <w:tcPr>
            <w:tcW w:w="790" w:type="pct"/>
            <w:vMerge w:val="restart"/>
            <w:tcBorders>
              <w:top w:val="nil"/>
              <w:left w:val="single" w:sz="4" w:space="0" w:color="auto"/>
              <w:bottom w:val="single" w:sz="4" w:space="0" w:color="000000"/>
              <w:right w:val="single" w:sz="4" w:space="0" w:color="auto"/>
            </w:tcBorders>
            <w:shd w:val="clear" w:color="000000" w:fill="FFFFFF"/>
            <w:noWrap/>
            <w:vAlign w:val="center"/>
            <w:hideMark/>
          </w:tcPr>
          <w:p w14:paraId="7A76D2B4" w14:textId="77777777" w:rsidR="00F961C5" w:rsidRPr="008174E3" w:rsidRDefault="00F961C5" w:rsidP="00EE6E8A">
            <w:pPr>
              <w:jc w:val="center"/>
              <w:rPr>
                <w:rFonts w:ascii="Arial AMU" w:hAnsi="Arial AMU" w:cs="Arial"/>
                <w:sz w:val="16"/>
                <w:szCs w:val="16"/>
              </w:rPr>
            </w:pPr>
          </w:p>
        </w:tc>
        <w:tc>
          <w:tcPr>
            <w:tcW w:w="702" w:type="pct"/>
            <w:vMerge w:val="restart"/>
            <w:tcBorders>
              <w:top w:val="nil"/>
              <w:left w:val="single" w:sz="4" w:space="0" w:color="auto"/>
              <w:bottom w:val="single" w:sz="4" w:space="0" w:color="auto"/>
              <w:right w:val="single" w:sz="4" w:space="0" w:color="auto"/>
            </w:tcBorders>
            <w:shd w:val="clear" w:color="000000" w:fill="FFFFFF"/>
            <w:noWrap/>
            <w:vAlign w:val="bottom"/>
            <w:hideMark/>
          </w:tcPr>
          <w:p w14:paraId="3B7E2EEA" w14:textId="77777777" w:rsidR="00F961C5" w:rsidRPr="008174E3" w:rsidRDefault="00F961C5" w:rsidP="00EE6E8A">
            <w:pPr>
              <w:jc w:val="center"/>
              <w:rPr>
                <w:rFonts w:ascii="Arial AMU" w:hAnsi="Arial AMU" w:cs="Arial"/>
                <w:sz w:val="20"/>
                <w:szCs w:val="20"/>
              </w:rPr>
            </w:pPr>
            <w:r w:rsidRPr="008174E3">
              <w:rPr>
                <w:rFonts w:ascii="Arial AMU" w:hAnsi="Arial AMU" w:cs="Arial"/>
                <w:sz w:val="20"/>
                <w:szCs w:val="20"/>
              </w:rPr>
              <w:t> </w:t>
            </w:r>
          </w:p>
        </w:tc>
        <w:tc>
          <w:tcPr>
            <w:tcW w:w="1053" w:type="pct"/>
            <w:vMerge w:val="restart"/>
            <w:tcBorders>
              <w:top w:val="nil"/>
              <w:left w:val="single" w:sz="4" w:space="0" w:color="auto"/>
              <w:bottom w:val="single" w:sz="4" w:space="0" w:color="auto"/>
              <w:right w:val="single" w:sz="4" w:space="0" w:color="auto"/>
            </w:tcBorders>
            <w:shd w:val="clear" w:color="000000" w:fill="FFFFFF"/>
            <w:noWrap/>
            <w:vAlign w:val="bottom"/>
            <w:hideMark/>
          </w:tcPr>
          <w:p w14:paraId="72DA93A8" w14:textId="77777777" w:rsidR="00F961C5" w:rsidRPr="008174E3" w:rsidRDefault="00F961C5" w:rsidP="00EE6E8A">
            <w:pPr>
              <w:jc w:val="center"/>
              <w:rPr>
                <w:rFonts w:ascii="Arial AMU" w:hAnsi="Arial AMU" w:cs="Arial"/>
                <w:sz w:val="20"/>
                <w:szCs w:val="20"/>
              </w:rPr>
            </w:pPr>
            <w:r w:rsidRPr="008174E3">
              <w:rPr>
                <w:rFonts w:ascii="Arial AMU" w:hAnsi="Arial AMU" w:cs="Arial"/>
                <w:sz w:val="20"/>
                <w:szCs w:val="20"/>
              </w:rPr>
              <w:t> </w:t>
            </w:r>
          </w:p>
        </w:tc>
      </w:tr>
      <w:tr w:rsidR="00F961C5" w:rsidRPr="008174E3" w14:paraId="0A0068BD" w14:textId="77777777" w:rsidTr="00F961C5">
        <w:trPr>
          <w:trHeight w:val="276"/>
        </w:trPr>
        <w:tc>
          <w:tcPr>
            <w:tcW w:w="218" w:type="pct"/>
            <w:vMerge/>
            <w:tcBorders>
              <w:top w:val="nil"/>
              <w:left w:val="single" w:sz="4" w:space="0" w:color="auto"/>
              <w:bottom w:val="single" w:sz="4" w:space="0" w:color="000000"/>
              <w:right w:val="single" w:sz="4" w:space="0" w:color="auto"/>
            </w:tcBorders>
            <w:vAlign w:val="center"/>
            <w:hideMark/>
          </w:tcPr>
          <w:p w14:paraId="5ABB3FA5" w14:textId="77777777" w:rsidR="00F961C5" w:rsidRPr="008174E3" w:rsidRDefault="00F961C5" w:rsidP="00EE6E8A">
            <w:pPr>
              <w:rPr>
                <w:rFonts w:ascii="Arial AMU" w:hAnsi="Arial AMU" w:cs="Arial"/>
                <w:sz w:val="16"/>
                <w:szCs w:val="16"/>
              </w:rPr>
            </w:pPr>
          </w:p>
        </w:tc>
        <w:tc>
          <w:tcPr>
            <w:tcW w:w="1575" w:type="pct"/>
            <w:vMerge/>
            <w:tcBorders>
              <w:top w:val="nil"/>
              <w:left w:val="single" w:sz="4" w:space="0" w:color="auto"/>
              <w:bottom w:val="single" w:sz="4" w:space="0" w:color="000000"/>
              <w:right w:val="single" w:sz="4" w:space="0" w:color="auto"/>
            </w:tcBorders>
            <w:vAlign w:val="center"/>
            <w:hideMark/>
          </w:tcPr>
          <w:p w14:paraId="5C8583E4" w14:textId="77777777" w:rsidR="00F961C5" w:rsidRPr="008174E3" w:rsidRDefault="00F961C5" w:rsidP="00EE6E8A">
            <w:pPr>
              <w:rPr>
                <w:rFonts w:ascii="Arial AMU" w:hAnsi="Arial AMU" w:cs="Arial"/>
                <w:b/>
                <w:bCs/>
                <w:sz w:val="16"/>
                <w:szCs w:val="16"/>
                <w:u w:val="single"/>
              </w:rPr>
            </w:pPr>
          </w:p>
        </w:tc>
        <w:tc>
          <w:tcPr>
            <w:tcW w:w="662" w:type="pct"/>
            <w:vMerge/>
            <w:tcBorders>
              <w:top w:val="nil"/>
              <w:left w:val="single" w:sz="4" w:space="0" w:color="auto"/>
              <w:bottom w:val="single" w:sz="4" w:space="0" w:color="000000"/>
              <w:right w:val="single" w:sz="4" w:space="0" w:color="auto"/>
            </w:tcBorders>
            <w:vAlign w:val="center"/>
            <w:hideMark/>
          </w:tcPr>
          <w:p w14:paraId="0921B1B3" w14:textId="77777777" w:rsidR="00F961C5" w:rsidRPr="008174E3" w:rsidRDefault="00F961C5" w:rsidP="00EE6E8A">
            <w:pPr>
              <w:rPr>
                <w:rFonts w:ascii="Arial AMU" w:hAnsi="Arial AMU" w:cs="Arial"/>
                <w:sz w:val="16"/>
                <w:szCs w:val="16"/>
              </w:rPr>
            </w:pPr>
          </w:p>
        </w:tc>
        <w:tc>
          <w:tcPr>
            <w:tcW w:w="790" w:type="pct"/>
            <w:vMerge/>
            <w:tcBorders>
              <w:top w:val="nil"/>
              <w:left w:val="single" w:sz="4" w:space="0" w:color="auto"/>
              <w:bottom w:val="single" w:sz="4" w:space="0" w:color="000000"/>
              <w:right w:val="single" w:sz="4" w:space="0" w:color="auto"/>
            </w:tcBorders>
            <w:vAlign w:val="center"/>
            <w:hideMark/>
          </w:tcPr>
          <w:p w14:paraId="6CAADAC5" w14:textId="77777777" w:rsidR="00F961C5" w:rsidRPr="008174E3" w:rsidRDefault="00F961C5" w:rsidP="00EE6E8A">
            <w:pPr>
              <w:jc w:val="center"/>
              <w:rPr>
                <w:rFonts w:ascii="Arial AMU" w:hAnsi="Arial AMU" w:cs="Arial"/>
                <w:sz w:val="16"/>
                <w:szCs w:val="16"/>
              </w:rPr>
            </w:pPr>
          </w:p>
        </w:tc>
        <w:tc>
          <w:tcPr>
            <w:tcW w:w="702" w:type="pct"/>
            <w:vMerge/>
            <w:tcBorders>
              <w:top w:val="nil"/>
              <w:left w:val="single" w:sz="4" w:space="0" w:color="auto"/>
              <w:bottom w:val="single" w:sz="4" w:space="0" w:color="auto"/>
              <w:right w:val="single" w:sz="4" w:space="0" w:color="auto"/>
            </w:tcBorders>
            <w:vAlign w:val="center"/>
            <w:hideMark/>
          </w:tcPr>
          <w:p w14:paraId="7197A0FD" w14:textId="77777777" w:rsidR="00F961C5" w:rsidRPr="008174E3" w:rsidRDefault="00F961C5" w:rsidP="00EE6E8A">
            <w:pPr>
              <w:rPr>
                <w:rFonts w:ascii="Arial AMU" w:hAnsi="Arial AMU" w:cs="Arial"/>
                <w:sz w:val="20"/>
                <w:szCs w:val="20"/>
              </w:rPr>
            </w:pPr>
          </w:p>
        </w:tc>
        <w:tc>
          <w:tcPr>
            <w:tcW w:w="1053" w:type="pct"/>
            <w:vMerge/>
            <w:tcBorders>
              <w:top w:val="nil"/>
              <w:left w:val="single" w:sz="4" w:space="0" w:color="auto"/>
              <w:bottom w:val="single" w:sz="4" w:space="0" w:color="auto"/>
              <w:right w:val="single" w:sz="4" w:space="0" w:color="auto"/>
            </w:tcBorders>
            <w:vAlign w:val="center"/>
            <w:hideMark/>
          </w:tcPr>
          <w:p w14:paraId="6107F9A0" w14:textId="77777777" w:rsidR="00F961C5" w:rsidRPr="008174E3" w:rsidRDefault="00F961C5" w:rsidP="00EE6E8A">
            <w:pPr>
              <w:rPr>
                <w:rFonts w:ascii="Arial AMU" w:hAnsi="Arial AMU" w:cs="Arial"/>
                <w:sz w:val="20"/>
                <w:szCs w:val="20"/>
              </w:rPr>
            </w:pPr>
          </w:p>
        </w:tc>
      </w:tr>
      <w:tr w:rsidR="00F961C5" w:rsidRPr="008174E3" w14:paraId="0D3733F5" w14:textId="77777777" w:rsidTr="00F961C5">
        <w:trPr>
          <w:trHeight w:val="276"/>
        </w:trPr>
        <w:tc>
          <w:tcPr>
            <w:tcW w:w="218" w:type="pct"/>
            <w:vMerge/>
            <w:tcBorders>
              <w:top w:val="nil"/>
              <w:left w:val="single" w:sz="4" w:space="0" w:color="auto"/>
              <w:bottom w:val="single" w:sz="4" w:space="0" w:color="000000"/>
              <w:right w:val="single" w:sz="4" w:space="0" w:color="auto"/>
            </w:tcBorders>
            <w:vAlign w:val="center"/>
            <w:hideMark/>
          </w:tcPr>
          <w:p w14:paraId="4CBEC691" w14:textId="77777777" w:rsidR="00F961C5" w:rsidRPr="008174E3" w:rsidRDefault="00F961C5" w:rsidP="00EE6E8A">
            <w:pPr>
              <w:rPr>
                <w:rFonts w:ascii="Arial AMU" w:hAnsi="Arial AMU" w:cs="Arial"/>
                <w:sz w:val="16"/>
                <w:szCs w:val="16"/>
              </w:rPr>
            </w:pPr>
          </w:p>
        </w:tc>
        <w:tc>
          <w:tcPr>
            <w:tcW w:w="1575" w:type="pct"/>
            <w:vMerge/>
            <w:tcBorders>
              <w:top w:val="nil"/>
              <w:left w:val="single" w:sz="4" w:space="0" w:color="auto"/>
              <w:bottom w:val="single" w:sz="4" w:space="0" w:color="000000"/>
              <w:right w:val="single" w:sz="4" w:space="0" w:color="auto"/>
            </w:tcBorders>
            <w:vAlign w:val="center"/>
            <w:hideMark/>
          </w:tcPr>
          <w:p w14:paraId="4DD49373" w14:textId="77777777" w:rsidR="00F961C5" w:rsidRPr="008174E3" w:rsidRDefault="00F961C5" w:rsidP="00EE6E8A">
            <w:pPr>
              <w:rPr>
                <w:rFonts w:ascii="Arial AMU" w:hAnsi="Arial AMU" w:cs="Arial"/>
                <w:b/>
                <w:bCs/>
                <w:sz w:val="16"/>
                <w:szCs w:val="16"/>
                <w:u w:val="single"/>
              </w:rPr>
            </w:pPr>
          </w:p>
        </w:tc>
        <w:tc>
          <w:tcPr>
            <w:tcW w:w="662" w:type="pct"/>
            <w:vMerge/>
            <w:tcBorders>
              <w:top w:val="nil"/>
              <w:left w:val="single" w:sz="4" w:space="0" w:color="auto"/>
              <w:bottom w:val="single" w:sz="4" w:space="0" w:color="000000"/>
              <w:right w:val="single" w:sz="4" w:space="0" w:color="auto"/>
            </w:tcBorders>
            <w:vAlign w:val="center"/>
            <w:hideMark/>
          </w:tcPr>
          <w:p w14:paraId="6F297665" w14:textId="77777777" w:rsidR="00F961C5" w:rsidRPr="008174E3" w:rsidRDefault="00F961C5" w:rsidP="00EE6E8A">
            <w:pPr>
              <w:rPr>
                <w:rFonts w:ascii="Arial AMU" w:hAnsi="Arial AMU" w:cs="Arial"/>
                <w:sz w:val="16"/>
                <w:szCs w:val="16"/>
              </w:rPr>
            </w:pPr>
          </w:p>
        </w:tc>
        <w:tc>
          <w:tcPr>
            <w:tcW w:w="790" w:type="pct"/>
            <w:vMerge/>
            <w:tcBorders>
              <w:top w:val="nil"/>
              <w:left w:val="single" w:sz="4" w:space="0" w:color="auto"/>
              <w:bottom w:val="single" w:sz="4" w:space="0" w:color="000000"/>
              <w:right w:val="single" w:sz="4" w:space="0" w:color="auto"/>
            </w:tcBorders>
            <w:vAlign w:val="center"/>
            <w:hideMark/>
          </w:tcPr>
          <w:p w14:paraId="24AFF5CE" w14:textId="77777777" w:rsidR="00F961C5" w:rsidRPr="008174E3" w:rsidRDefault="00F961C5" w:rsidP="00EE6E8A">
            <w:pPr>
              <w:jc w:val="center"/>
              <w:rPr>
                <w:rFonts w:ascii="Arial AMU" w:hAnsi="Arial AMU" w:cs="Arial"/>
                <w:sz w:val="16"/>
                <w:szCs w:val="16"/>
              </w:rPr>
            </w:pPr>
          </w:p>
        </w:tc>
        <w:tc>
          <w:tcPr>
            <w:tcW w:w="702" w:type="pct"/>
            <w:vMerge/>
            <w:tcBorders>
              <w:top w:val="nil"/>
              <w:left w:val="single" w:sz="4" w:space="0" w:color="auto"/>
              <w:bottom w:val="single" w:sz="4" w:space="0" w:color="auto"/>
              <w:right w:val="single" w:sz="4" w:space="0" w:color="auto"/>
            </w:tcBorders>
            <w:vAlign w:val="center"/>
            <w:hideMark/>
          </w:tcPr>
          <w:p w14:paraId="0D75B615" w14:textId="77777777" w:rsidR="00F961C5" w:rsidRPr="008174E3" w:rsidRDefault="00F961C5" w:rsidP="00EE6E8A">
            <w:pPr>
              <w:rPr>
                <w:rFonts w:ascii="Arial AMU" w:hAnsi="Arial AMU" w:cs="Arial"/>
                <w:sz w:val="20"/>
                <w:szCs w:val="20"/>
              </w:rPr>
            </w:pPr>
          </w:p>
        </w:tc>
        <w:tc>
          <w:tcPr>
            <w:tcW w:w="1053" w:type="pct"/>
            <w:vMerge/>
            <w:tcBorders>
              <w:top w:val="nil"/>
              <w:left w:val="single" w:sz="4" w:space="0" w:color="auto"/>
              <w:bottom w:val="single" w:sz="4" w:space="0" w:color="auto"/>
              <w:right w:val="single" w:sz="4" w:space="0" w:color="auto"/>
            </w:tcBorders>
            <w:vAlign w:val="center"/>
            <w:hideMark/>
          </w:tcPr>
          <w:p w14:paraId="77D6F9B9" w14:textId="77777777" w:rsidR="00F961C5" w:rsidRPr="008174E3" w:rsidRDefault="00F961C5" w:rsidP="00EE6E8A">
            <w:pPr>
              <w:rPr>
                <w:rFonts w:ascii="Arial AMU" w:hAnsi="Arial AMU" w:cs="Arial"/>
                <w:sz w:val="20"/>
                <w:szCs w:val="20"/>
              </w:rPr>
            </w:pPr>
          </w:p>
        </w:tc>
      </w:tr>
      <w:tr w:rsidR="00F961C5" w:rsidRPr="008174E3" w14:paraId="11FB68C2" w14:textId="77777777" w:rsidTr="00F961C5">
        <w:trPr>
          <w:trHeight w:val="276"/>
        </w:trPr>
        <w:tc>
          <w:tcPr>
            <w:tcW w:w="218" w:type="pct"/>
            <w:vMerge/>
            <w:tcBorders>
              <w:top w:val="nil"/>
              <w:left w:val="single" w:sz="4" w:space="0" w:color="auto"/>
              <w:bottom w:val="single" w:sz="4" w:space="0" w:color="000000"/>
              <w:right w:val="single" w:sz="4" w:space="0" w:color="auto"/>
            </w:tcBorders>
            <w:vAlign w:val="center"/>
            <w:hideMark/>
          </w:tcPr>
          <w:p w14:paraId="19D0FA53" w14:textId="77777777" w:rsidR="00F961C5" w:rsidRPr="008174E3" w:rsidRDefault="00F961C5" w:rsidP="00EE6E8A">
            <w:pPr>
              <w:rPr>
                <w:rFonts w:ascii="Arial AMU" w:hAnsi="Arial AMU" w:cs="Arial"/>
                <w:sz w:val="16"/>
                <w:szCs w:val="16"/>
              </w:rPr>
            </w:pPr>
          </w:p>
        </w:tc>
        <w:tc>
          <w:tcPr>
            <w:tcW w:w="1575" w:type="pct"/>
            <w:vMerge/>
            <w:tcBorders>
              <w:top w:val="nil"/>
              <w:left w:val="single" w:sz="4" w:space="0" w:color="auto"/>
              <w:bottom w:val="single" w:sz="4" w:space="0" w:color="000000"/>
              <w:right w:val="single" w:sz="4" w:space="0" w:color="auto"/>
            </w:tcBorders>
            <w:vAlign w:val="center"/>
            <w:hideMark/>
          </w:tcPr>
          <w:p w14:paraId="011FFE19" w14:textId="77777777" w:rsidR="00F961C5" w:rsidRPr="008174E3" w:rsidRDefault="00F961C5" w:rsidP="00EE6E8A">
            <w:pPr>
              <w:rPr>
                <w:rFonts w:ascii="Arial AMU" w:hAnsi="Arial AMU" w:cs="Arial"/>
                <w:b/>
                <w:bCs/>
                <w:sz w:val="16"/>
                <w:szCs w:val="16"/>
                <w:u w:val="single"/>
              </w:rPr>
            </w:pPr>
          </w:p>
        </w:tc>
        <w:tc>
          <w:tcPr>
            <w:tcW w:w="662" w:type="pct"/>
            <w:vMerge/>
            <w:tcBorders>
              <w:top w:val="nil"/>
              <w:left w:val="single" w:sz="4" w:space="0" w:color="auto"/>
              <w:bottom w:val="single" w:sz="4" w:space="0" w:color="000000"/>
              <w:right w:val="single" w:sz="4" w:space="0" w:color="auto"/>
            </w:tcBorders>
            <w:vAlign w:val="center"/>
            <w:hideMark/>
          </w:tcPr>
          <w:p w14:paraId="4363C48C" w14:textId="77777777" w:rsidR="00F961C5" w:rsidRPr="008174E3" w:rsidRDefault="00F961C5" w:rsidP="00EE6E8A">
            <w:pPr>
              <w:rPr>
                <w:rFonts w:ascii="Arial AMU" w:hAnsi="Arial AMU" w:cs="Arial"/>
                <w:sz w:val="16"/>
                <w:szCs w:val="16"/>
              </w:rPr>
            </w:pPr>
          </w:p>
        </w:tc>
        <w:tc>
          <w:tcPr>
            <w:tcW w:w="790" w:type="pct"/>
            <w:vMerge/>
            <w:tcBorders>
              <w:top w:val="nil"/>
              <w:left w:val="single" w:sz="4" w:space="0" w:color="auto"/>
              <w:bottom w:val="single" w:sz="4" w:space="0" w:color="000000"/>
              <w:right w:val="single" w:sz="4" w:space="0" w:color="auto"/>
            </w:tcBorders>
            <w:vAlign w:val="center"/>
            <w:hideMark/>
          </w:tcPr>
          <w:p w14:paraId="657802EE" w14:textId="77777777" w:rsidR="00F961C5" w:rsidRPr="008174E3" w:rsidRDefault="00F961C5" w:rsidP="00EE6E8A">
            <w:pPr>
              <w:jc w:val="center"/>
              <w:rPr>
                <w:rFonts w:ascii="Arial AMU" w:hAnsi="Arial AMU" w:cs="Arial"/>
                <w:sz w:val="16"/>
                <w:szCs w:val="16"/>
              </w:rPr>
            </w:pPr>
          </w:p>
        </w:tc>
        <w:tc>
          <w:tcPr>
            <w:tcW w:w="702" w:type="pct"/>
            <w:vMerge/>
            <w:tcBorders>
              <w:top w:val="nil"/>
              <w:left w:val="single" w:sz="4" w:space="0" w:color="auto"/>
              <w:bottom w:val="single" w:sz="4" w:space="0" w:color="auto"/>
              <w:right w:val="single" w:sz="4" w:space="0" w:color="auto"/>
            </w:tcBorders>
            <w:vAlign w:val="center"/>
            <w:hideMark/>
          </w:tcPr>
          <w:p w14:paraId="4815421F" w14:textId="77777777" w:rsidR="00F961C5" w:rsidRPr="008174E3" w:rsidRDefault="00F961C5" w:rsidP="00EE6E8A">
            <w:pPr>
              <w:rPr>
                <w:rFonts w:ascii="Arial AMU" w:hAnsi="Arial AMU" w:cs="Arial"/>
                <w:sz w:val="20"/>
                <w:szCs w:val="20"/>
              </w:rPr>
            </w:pPr>
          </w:p>
        </w:tc>
        <w:tc>
          <w:tcPr>
            <w:tcW w:w="1053" w:type="pct"/>
            <w:vMerge/>
            <w:tcBorders>
              <w:top w:val="nil"/>
              <w:left w:val="single" w:sz="4" w:space="0" w:color="auto"/>
              <w:bottom w:val="single" w:sz="4" w:space="0" w:color="auto"/>
              <w:right w:val="single" w:sz="4" w:space="0" w:color="auto"/>
            </w:tcBorders>
            <w:vAlign w:val="center"/>
            <w:hideMark/>
          </w:tcPr>
          <w:p w14:paraId="72967B0C" w14:textId="77777777" w:rsidR="00F961C5" w:rsidRPr="008174E3" w:rsidRDefault="00F961C5" w:rsidP="00EE6E8A">
            <w:pPr>
              <w:rPr>
                <w:rFonts w:ascii="Arial AMU" w:hAnsi="Arial AMU" w:cs="Arial"/>
                <w:sz w:val="20"/>
                <w:szCs w:val="20"/>
              </w:rPr>
            </w:pPr>
          </w:p>
        </w:tc>
      </w:tr>
      <w:tr w:rsidR="00F961C5" w:rsidRPr="008174E3" w14:paraId="3EE23376" w14:textId="77777777" w:rsidTr="00F961C5">
        <w:trPr>
          <w:trHeight w:val="276"/>
        </w:trPr>
        <w:tc>
          <w:tcPr>
            <w:tcW w:w="218" w:type="pct"/>
            <w:vMerge w:val="restart"/>
            <w:tcBorders>
              <w:top w:val="nil"/>
              <w:left w:val="single" w:sz="4" w:space="0" w:color="auto"/>
              <w:bottom w:val="single" w:sz="4" w:space="0" w:color="000000"/>
              <w:right w:val="single" w:sz="4" w:space="0" w:color="auto"/>
            </w:tcBorders>
            <w:shd w:val="clear" w:color="000000" w:fill="FFFFFF"/>
            <w:noWrap/>
            <w:vAlign w:val="center"/>
            <w:hideMark/>
          </w:tcPr>
          <w:p w14:paraId="74EE9571" w14:textId="77777777" w:rsidR="00F961C5" w:rsidRPr="008174E3" w:rsidRDefault="00F961C5" w:rsidP="00EE6E8A">
            <w:pPr>
              <w:rPr>
                <w:rFonts w:ascii="Arial AMU" w:hAnsi="Arial AMU" w:cs="Arial"/>
                <w:sz w:val="16"/>
                <w:szCs w:val="16"/>
              </w:rPr>
            </w:pPr>
            <w:r w:rsidRPr="008174E3">
              <w:rPr>
                <w:rFonts w:ascii="Arial AMU" w:hAnsi="Arial AMU" w:cs="Arial"/>
                <w:sz w:val="16"/>
                <w:szCs w:val="16"/>
              </w:rPr>
              <w:t>1</w:t>
            </w:r>
          </w:p>
        </w:tc>
        <w:tc>
          <w:tcPr>
            <w:tcW w:w="1575" w:type="pct"/>
            <w:vMerge w:val="restart"/>
            <w:tcBorders>
              <w:top w:val="nil"/>
              <w:left w:val="single" w:sz="4" w:space="0" w:color="auto"/>
              <w:bottom w:val="single" w:sz="4" w:space="0" w:color="auto"/>
              <w:right w:val="single" w:sz="4" w:space="0" w:color="auto"/>
            </w:tcBorders>
            <w:shd w:val="clear" w:color="000000" w:fill="FFFFFF"/>
            <w:vAlign w:val="center"/>
            <w:hideMark/>
          </w:tcPr>
          <w:p w14:paraId="7FE80E60" w14:textId="77777777" w:rsidR="00F961C5" w:rsidRPr="008174E3" w:rsidRDefault="00F961C5" w:rsidP="00EE6E8A">
            <w:pPr>
              <w:rPr>
                <w:rFonts w:ascii="Arial AMU" w:hAnsi="Arial AMU" w:cs="Arial"/>
                <w:sz w:val="16"/>
                <w:szCs w:val="16"/>
              </w:rPr>
            </w:pPr>
            <w:r w:rsidRPr="008174E3">
              <w:rPr>
                <w:rFonts w:ascii="Arial AMU" w:hAnsi="Arial AMU" w:cs="Arial"/>
                <w:sz w:val="16"/>
                <w:szCs w:val="16"/>
              </w:rPr>
              <w:t>Պատերի բետոնյա շերտի վերականգնում B15 դասի բետոնով</w:t>
            </w:r>
            <w:r w:rsidRPr="008174E3">
              <w:rPr>
                <w:rFonts w:ascii="Arial AMU" w:hAnsi="Arial AMU" w:cs="Arial"/>
                <w:sz w:val="16"/>
                <w:szCs w:val="16"/>
              </w:rPr>
              <w:br/>
            </w:r>
            <w:r w:rsidRPr="008174E3">
              <w:rPr>
                <w:rFonts w:ascii="Calibri" w:hAnsi="Calibri" w:cs="Calibri"/>
                <w:sz w:val="16"/>
                <w:szCs w:val="16"/>
              </w:rPr>
              <w:t>Реставрация</w:t>
            </w:r>
            <w:r w:rsidRPr="008174E3">
              <w:rPr>
                <w:rFonts w:ascii="Arial AMU" w:hAnsi="Arial AMU" w:cs="Arial"/>
                <w:sz w:val="16"/>
                <w:szCs w:val="16"/>
              </w:rPr>
              <w:t xml:space="preserve"> </w:t>
            </w:r>
            <w:r w:rsidRPr="008174E3">
              <w:rPr>
                <w:rFonts w:ascii="Calibri" w:hAnsi="Calibri" w:cs="Calibri"/>
                <w:sz w:val="16"/>
                <w:szCs w:val="16"/>
              </w:rPr>
              <w:t>бетонного</w:t>
            </w:r>
            <w:r w:rsidRPr="008174E3">
              <w:rPr>
                <w:rFonts w:ascii="Arial AMU" w:hAnsi="Arial AMU" w:cs="Arial"/>
                <w:sz w:val="16"/>
                <w:szCs w:val="16"/>
              </w:rPr>
              <w:t xml:space="preserve"> </w:t>
            </w:r>
            <w:r w:rsidRPr="008174E3">
              <w:rPr>
                <w:rFonts w:ascii="Calibri" w:hAnsi="Calibri" w:cs="Calibri"/>
                <w:sz w:val="16"/>
                <w:szCs w:val="16"/>
              </w:rPr>
              <w:t>слоя</w:t>
            </w:r>
            <w:r w:rsidRPr="008174E3">
              <w:rPr>
                <w:rFonts w:ascii="Arial AMU" w:hAnsi="Arial AMU" w:cs="Arial"/>
                <w:sz w:val="16"/>
                <w:szCs w:val="16"/>
              </w:rPr>
              <w:t xml:space="preserve"> </w:t>
            </w:r>
            <w:r w:rsidRPr="008174E3">
              <w:rPr>
                <w:rFonts w:ascii="Calibri" w:hAnsi="Calibri" w:cs="Calibri"/>
                <w:sz w:val="16"/>
                <w:szCs w:val="16"/>
              </w:rPr>
              <w:t>стен</w:t>
            </w:r>
            <w:r w:rsidRPr="008174E3">
              <w:rPr>
                <w:rFonts w:ascii="Arial AMU" w:hAnsi="Arial AMU" w:cs="Arial"/>
                <w:sz w:val="16"/>
                <w:szCs w:val="16"/>
              </w:rPr>
              <w:t xml:space="preserve"> </w:t>
            </w:r>
            <w:r w:rsidRPr="008174E3">
              <w:rPr>
                <w:rFonts w:ascii="Calibri" w:hAnsi="Calibri" w:cs="Calibri"/>
                <w:sz w:val="16"/>
                <w:szCs w:val="16"/>
              </w:rPr>
              <w:t>бетоном</w:t>
            </w:r>
            <w:r w:rsidRPr="008174E3">
              <w:rPr>
                <w:rFonts w:ascii="Arial AMU" w:hAnsi="Arial AMU" w:cs="Arial"/>
                <w:sz w:val="16"/>
                <w:szCs w:val="16"/>
              </w:rPr>
              <w:t xml:space="preserve"> </w:t>
            </w:r>
            <w:r w:rsidRPr="008174E3">
              <w:rPr>
                <w:rFonts w:ascii="Calibri" w:hAnsi="Calibri" w:cs="Calibri"/>
                <w:sz w:val="16"/>
                <w:szCs w:val="16"/>
              </w:rPr>
              <w:t>класса</w:t>
            </w:r>
            <w:r w:rsidRPr="008174E3">
              <w:rPr>
                <w:rFonts w:ascii="Arial AMU" w:hAnsi="Arial AMU" w:cs="Arial"/>
                <w:sz w:val="16"/>
                <w:szCs w:val="16"/>
              </w:rPr>
              <w:t xml:space="preserve"> </w:t>
            </w:r>
            <w:r w:rsidRPr="008174E3">
              <w:rPr>
                <w:rFonts w:ascii="Calibri" w:hAnsi="Calibri" w:cs="Calibri"/>
                <w:sz w:val="16"/>
                <w:szCs w:val="16"/>
              </w:rPr>
              <w:t>Б</w:t>
            </w:r>
            <w:r w:rsidRPr="008174E3">
              <w:rPr>
                <w:rFonts w:ascii="Arial AMU" w:hAnsi="Arial AMU" w:cs="Arial"/>
                <w:sz w:val="16"/>
                <w:szCs w:val="16"/>
              </w:rPr>
              <w:t>15.</w:t>
            </w:r>
          </w:p>
        </w:tc>
        <w:tc>
          <w:tcPr>
            <w:tcW w:w="662" w:type="pct"/>
            <w:vMerge w:val="restart"/>
            <w:tcBorders>
              <w:top w:val="nil"/>
              <w:left w:val="single" w:sz="4" w:space="0" w:color="auto"/>
              <w:bottom w:val="single" w:sz="4" w:space="0" w:color="auto"/>
              <w:right w:val="single" w:sz="4" w:space="0" w:color="auto"/>
            </w:tcBorders>
            <w:shd w:val="clear" w:color="000000" w:fill="FFFFFF"/>
            <w:vAlign w:val="center"/>
            <w:hideMark/>
          </w:tcPr>
          <w:p w14:paraId="047C82AC" w14:textId="77777777" w:rsidR="00F961C5" w:rsidRPr="008174E3" w:rsidRDefault="00F961C5" w:rsidP="00EE6E8A">
            <w:pPr>
              <w:jc w:val="center"/>
              <w:rPr>
                <w:rFonts w:ascii="Arial AMU" w:hAnsi="Arial AMU" w:cs="Arial"/>
                <w:sz w:val="16"/>
                <w:szCs w:val="16"/>
              </w:rPr>
            </w:pPr>
            <w:r w:rsidRPr="008174E3">
              <w:rPr>
                <w:rFonts w:ascii="Arial AMU" w:hAnsi="Arial AMU" w:cs="Arial"/>
                <w:sz w:val="16"/>
                <w:szCs w:val="16"/>
              </w:rPr>
              <w:t>Ù</w:t>
            </w:r>
            <w:r w:rsidRPr="008174E3">
              <w:rPr>
                <w:rFonts w:ascii="Arial AMU" w:hAnsi="Arial AMU" w:cs="Arial"/>
                <w:sz w:val="16"/>
                <w:szCs w:val="16"/>
                <w:vertAlign w:val="superscript"/>
              </w:rPr>
              <w:t>3</w:t>
            </w:r>
            <w:r w:rsidRPr="008174E3">
              <w:rPr>
                <w:rFonts w:ascii="Arial AMU" w:hAnsi="Arial AMU" w:cs="Arial"/>
                <w:sz w:val="16"/>
                <w:szCs w:val="16"/>
              </w:rPr>
              <w:br/>
            </w:r>
            <w:r w:rsidRPr="008174E3">
              <w:rPr>
                <w:rFonts w:ascii="Calibri" w:hAnsi="Calibri" w:cs="Calibri"/>
                <w:sz w:val="16"/>
                <w:szCs w:val="16"/>
              </w:rPr>
              <w:t>м</w:t>
            </w:r>
            <w:r w:rsidRPr="008174E3">
              <w:rPr>
                <w:rFonts w:ascii="Arial AMU" w:hAnsi="Arial AMU" w:cs="Arial"/>
                <w:sz w:val="16"/>
                <w:szCs w:val="16"/>
                <w:vertAlign w:val="superscript"/>
              </w:rPr>
              <w:t>3</w:t>
            </w:r>
          </w:p>
        </w:tc>
        <w:tc>
          <w:tcPr>
            <w:tcW w:w="790" w:type="pct"/>
            <w:vMerge w:val="restart"/>
            <w:tcBorders>
              <w:top w:val="nil"/>
              <w:left w:val="single" w:sz="4" w:space="0" w:color="auto"/>
              <w:bottom w:val="single" w:sz="4" w:space="0" w:color="auto"/>
              <w:right w:val="single" w:sz="4" w:space="0" w:color="auto"/>
            </w:tcBorders>
            <w:shd w:val="clear" w:color="000000" w:fill="FFFFFF"/>
            <w:noWrap/>
            <w:vAlign w:val="center"/>
            <w:hideMark/>
          </w:tcPr>
          <w:p w14:paraId="37ADB576" w14:textId="77777777" w:rsidR="00F961C5" w:rsidRPr="008174E3" w:rsidRDefault="00F961C5" w:rsidP="00EE6E8A">
            <w:pPr>
              <w:jc w:val="center"/>
              <w:rPr>
                <w:rFonts w:ascii="Arial AMU" w:hAnsi="Arial AMU" w:cs="Arial"/>
                <w:sz w:val="16"/>
                <w:szCs w:val="16"/>
              </w:rPr>
            </w:pPr>
            <w:r w:rsidRPr="008174E3">
              <w:rPr>
                <w:rFonts w:ascii="Arial AMU" w:hAnsi="Arial AMU" w:cs="Arial"/>
                <w:sz w:val="16"/>
                <w:szCs w:val="16"/>
              </w:rPr>
              <w:t>2.15000</w:t>
            </w:r>
          </w:p>
        </w:tc>
        <w:tc>
          <w:tcPr>
            <w:tcW w:w="702" w:type="pct"/>
            <w:vMerge w:val="restart"/>
            <w:tcBorders>
              <w:top w:val="nil"/>
              <w:left w:val="single" w:sz="4" w:space="0" w:color="auto"/>
              <w:bottom w:val="single" w:sz="4" w:space="0" w:color="auto"/>
              <w:right w:val="single" w:sz="4" w:space="0" w:color="auto"/>
            </w:tcBorders>
            <w:shd w:val="clear" w:color="000000" w:fill="FFFFFF"/>
            <w:noWrap/>
            <w:vAlign w:val="center"/>
            <w:hideMark/>
          </w:tcPr>
          <w:p w14:paraId="1E173374" w14:textId="77777777" w:rsidR="00F961C5" w:rsidRPr="00605DBF" w:rsidRDefault="00F961C5" w:rsidP="00EE6E8A">
            <w:pPr>
              <w:jc w:val="center"/>
              <w:rPr>
                <w:rFonts w:ascii="Arial AMU" w:hAnsi="Arial AMU" w:cs="Arial"/>
                <w:sz w:val="16"/>
                <w:szCs w:val="16"/>
              </w:rPr>
            </w:pPr>
            <w:r w:rsidRPr="00605DBF">
              <w:rPr>
                <w:rFonts w:ascii="Arial AMU" w:hAnsi="Arial AMU" w:cs="Arial"/>
                <w:sz w:val="16"/>
                <w:szCs w:val="16"/>
              </w:rPr>
              <w:t>59.92000</w:t>
            </w:r>
          </w:p>
        </w:tc>
        <w:tc>
          <w:tcPr>
            <w:tcW w:w="1053" w:type="pct"/>
            <w:vMerge w:val="restart"/>
            <w:tcBorders>
              <w:top w:val="nil"/>
              <w:left w:val="single" w:sz="4" w:space="0" w:color="auto"/>
              <w:bottom w:val="single" w:sz="4" w:space="0" w:color="auto"/>
              <w:right w:val="single" w:sz="4" w:space="0" w:color="auto"/>
            </w:tcBorders>
            <w:shd w:val="clear" w:color="000000" w:fill="FFFFFF"/>
            <w:noWrap/>
            <w:vAlign w:val="center"/>
            <w:hideMark/>
          </w:tcPr>
          <w:p w14:paraId="7B1DBCD5" w14:textId="77777777" w:rsidR="00F961C5" w:rsidRPr="00605DBF" w:rsidRDefault="00F961C5" w:rsidP="00EE6E8A">
            <w:pPr>
              <w:jc w:val="center"/>
              <w:rPr>
                <w:rFonts w:ascii="Arial AMU" w:hAnsi="Arial AMU" w:cs="Arial"/>
                <w:sz w:val="16"/>
                <w:szCs w:val="16"/>
              </w:rPr>
            </w:pPr>
            <w:r w:rsidRPr="00605DBF">
              <w:rPr>
                <w:rFonts w:ascii="Arial AMU" w:hAnsi="Arial AMU" w:cs="Arial"/>
                <w:sz w:val="16"/>
                <w:szCs w:val="16"/>
              </w:rPr>
              <w:t>128.82800</w:t>
            </w:r>
          </w:p>
        </w:tc>
      </w:tr>
      <w:tr w:rsidR="00F961C5" w:rsidRPr="008174E3" w14:paraId="58C790DB" w14:textId="77777777" w:rsidTr="00F961C5">
        <w:trPr>
          <w:trHeight w:val="276"/>
        </w:trPr>
        <w:tc>
          <w:tcPr>
            <w:tcW w:w="218" w:type="pct"/>
            <w:vMerge/>
            <w:tcBorders>
              <w:top w:val="nil"/>
              <w:left w:val="single" w:sz="4" w:space="0" w:color="auto"/>
              <w:bottom w:val="single" w:sz="4" w:space="0" w:color="000000"/>
              <w:right w:val="single" w:sz="4" w:space="0" w:color="auto"/>
            </w:tcBorders>
            <w:vAlign w:val="center"/>
            <w:hideMark/>
          </w:tcPr>
          <w:p w14:paraId="06DD07EB" w14:textId="77777777" w:rsidR="00F961C5" w:rsidRPr="008174E3" w:rsidRDefault="00F961C5" w:rsidP="00EE6E8A">
            <w:pPr>
              <w:rPr>
                <w:rFonts w:ascii="Arial AMU" w:hAnsi="Arial AMU" w:cs="Arial"/>
                <w:sz w:val="16"/>
                <w:szCs w:val="16"/>
              </w:rPr>
            </w:pPr>
          </w:p>
        </w:tc>
        <w:tc>
          <w:tcPr>
            <w:tcW w:w="1575" w:type="pct"/>
            <w:vMerge/>
            <w:tcBorders>
              <w:top w:val="nil"/>
              <w:left w:val="single" w:sz="4" w:space="0" w:color="auto"/>
              <w:bottom w:val="single" w:sz="4" w:space="0" w:color="auto"/>
              <w:right w:val="single" w:sz="4" w:space="0" w:color="auto"/>
            </w:tcBorders>
            <w:vAlign w:val="center"/>
            <w:hideMark/>
          </w:tcPr>
          <w:p w14:paraId="688571E0" w14:textId="77777777" w:rsidR="00F961C5" w:rsidRPr="008174E3" w:rsidRDefault="00F961C5" w:rsidP="00EE6E8A">
            <w:pPr>
              <w:rPr>
                <w:rFonts w:ascii="Arial AMU" w:hAnsi="Arial AMU" w:cs="Arial"/>
                <w:sz w:val="16"/>
                <w:szCs w:val="16"/>
              </w:rPr>
            </w:pPr>
          </w:p>
        </w:tc>
        <w:tc>
          <w:tcPr>
            <w:tcW w:w="662" w:type="pct"/>
            <w:vMerge/>
            <w:tcBorders>
              <w:top w:val="nil"/>
              <w:left w:val="single" w:sz="4" w:space="0" w:color="auto"/>
              <w:bottom w:val="single" w:sz="4" w:space="0" w:color="auto"/>
              <w:right w:val="single" w:sz="4" w:space="0" w:color="auto"/>
            </w:tcBorders>
            <w:vAlign w:val="center"/>
            <w:hideMark/>
          </w:tcPr>
          <w:p w14:paraId="626E7E5B" w14:textId="77777777" w:rsidR="00F961C5" w:rsidRPr="008174E3" w:rsidRDefault="00F961C5" w:rsidP="00EE6E8A">
            <w:pPr>
              <w:rPr>
                <w:rFonts w:ascii="Arial AMU" w:hAnsi="Arial AMU" w:cs="Arial"/>
                <w:sz w:val="16"/>
                <w:szCs w:val="16"/>
              </w:rPr>
            </w:pPr>
          </w:p>
        </w:tc>
        <w:tc>
          <w:tcPr>
            <w:tcW w:w="790" w:type="pct"/>
            <w:vMerge/>
            <w:tcBorders>
              <w:top w:val="nil"/>
              <w:left w:val="single" w:sz="4" w:space="0" w:color="auto"/>
              <w:bottom w:val="single" w:sz="4" w:space="0" w:color="auto"/>
              <w:right w:val="single" w:sz="4" w:space="0" w:color="auto"/>
            </w:tcBorders>
            <w:vAlign w:val="center"/>
            <w:hideMark/>
          </w:tcPr>
          <w:p w14:paraId="43F25D0C" w14:textId="77777777" w:rsidR="00F961C5" w:rsidRPr="008174E3" w:rsidRDefault="00F961C5" w:rsidP="00EE6E8A">
            <w:pPr>
              <w:jc w:val="center"/>
              <w:rPr>
                <w:rFonts w:ascii="Arial AMU" w:hAnsi="Arial AMU" w:cs="Arial"/>
                <w:sz w:val="16"/>
                <w:szCs w:val="16"/>
              </w:rPr>
            </w:pPr>
          </w:p>
        </w:tc>
        <w:tc>
          <w:tcPr>
            <w:tcW w:w="702" w:type="pct"/>
            <w:vMerge/>
            <w:tcBorders>
              <w:top w:val="nil"/>
              <w:left w:val="single" w:sz="4" w:space="0" w:color="auto"/>
              <w:bottom w:val="single" w:sz="4" w:space="0" w:color="auto"/>
              <w:right w:val="single" w:sz="4" w:space="0" w:color="auto"/>
            </w:tcBorders>
            <w:vAlign w:val="center"/>
            <w:hideMark/>
          </w:tcPr>
          <w:p w14:paraId="43E87618" w14:textId="77777777" w:rsidR="00F961C5" w:rsidRPr="00605DBF" w:rsidRDefault="00F961C5" w:rsidP="00EE6E8A">
            <w:pPr>
              <w:jc w:val="center"/>
              <w:rPr>
                <w:rFonts w:ascii="Arial AMU" w:hAnsi="Arial AMU" w:cs="Arial"/>
                <w:sz w:val="16"/>
                <w:szCs w:val="16"/>
              </w:rPr>
            </w:pPr>
          </w:p>
        </w:tc>
        <w:tc>
          <w:tcPr>
            <w:tcW w:w="1053" w:type="pct"/>
            <w:vMerge/>
            <w:tcBorders>
              <w:top w:val="nil"/>
              <w:left w:val="single" w:sz="4" w:space="0" w:color="auto"/>
              <w:bottom w:val="single" w:sz="4" w:space="0" w:color="auto"/>
              <w:right w:val="single" w:sz="4" w:space="0" w:color="auto"/>
            </w:tcBorders>
            <w:vAlign w:val="center"/>
            <w:hideMark/>
          </w:tcPr>
          <w:p w14:paraId="48073D4D" w14:textId="77777777" w:rsidR="00F961C5" w:rsidRPr="00605DBF" w:rsidRDefault="00F961C5" w:rsidP="00EE6E8A">
            <w:pPr>
              <w:jc w:val="center"/>
              <w:rPr>
                <w:rFonts w:ascii="Arial AMU" w:hAnsi="Arial AMU" w:cs="Arial"/>
                <w:sz w:val="16"/>
                <w:szCs w:val="16"/>
              </w:rPr>
            </w:pPr>
          </w:p>
        </w:tc>
      </w:tr>
      <w:tr w:rsidR="00F961C5" w:rsidRPr="008174E3" w14:paraId="273F0F78" w14:textId="77777777" w:rsidTr="00F961C5">
        <w:trPr>
          <w:trHeight w:val="276"/>
        </w:trPr>
        <w:tc>
          <w:tcPr>
            <w:tcW w:w="218" w:type="pct"/>
            <w:vMerge/>
            <w:tcBorders>
              <w:top w:val="nil"/>
              <w:left w:val="single" w:sz="4" w:space="0" w:color="auto"/>
              <w:bottom w:val="single" w:sz="4" w:space="0" w:color="000000"/>
              <w:right w:val="single" w:sz="4" w:space="0" w:color="auto"/>
            </w:tcBorders>
            <w:vAlign w:val="center"/>
            <w:hideMark/>
          </w:tcPr>
          <w:p w14:paraId="7B0D123F" w14:textId="77777777" w:rsidR="00F961C5" w:rsidRPr="008174E3" w:rsidRDefault="00F961C5" w:rsidP="00EE6E8A">
            <w:pPr>
              <w:rPr>
                <w:rFonts w:ascii="Arial AMU" w:hAnsi="Arial AMU" w:cs="Arial"/>
                <w:sz w:val="16"/>
                <w:szCs w:val="16"/>
              </w:rPr>
            </w:pPr>
          </w:p>
        </w:tc>
        <w:tc>
          <w:tcPr>
            <w:tcW w:w="1575" w:type="pct"/>
            <w:vMerge/>
            <w:tcBorders>
              <w:top w:val="nil"/>
              <w:left w:val="single" w:sz="4" w:space="0" w:color="auto"/>
              <w:bottom w:val="single" w:sz="4" w:space="0" w:color="auto"/>
              <w:right w:val="single" w:sz="4" w:space="0" w:color="auto"/>
            </w:tcBorders>
            <w:vAlign w:val="center"/>
            <w:hideMark/>
          </w:tcPr>
          <w:p w14:paraId="3F820248" w14:textId="77777777" w:rsidR="00F961C5" w:rsidRPr="008174E3" w:rsidRDefault="00F961C5" w:rsidP="00EE6E8A">
            <w:pPr>
              <w:rPr>
                <w:rFonts w:ascii="Arial AMU" w:hAnsi="Arial AMU" w:cs="Arial"/>
                <w:sz w:val="16"/>
                <w:szCs w:val="16"/>
              </w:rPr>
            </w:pPr>
          </w:p>
        </w:tc>
        <w:tc>
          <w:tcPr>
            <w:tcW w:w="662" w:type="pct"/>
            <w:vMerge/>
            <w:tcBorders>
              <w:top w:val="nil"/>
              <w:left w:val="single" w:sz="4" w:space="0" w:color="auto"/>
              <w:bottom w:val="single" w:sz="4" w:space="0" w:color="auto"/>
              <w:right w:val="single" w:sz="4" w:space="0" w:color="auto"/>
            </w:tcBorders>
            <w:vAlign w:val="center"/>
            <w:hideMark/>
          </w:tcPr>
          <w:p w14:paraId="799E66AF" w14:textId="77777777" w:rsidR="00F961C5" w:rsidRPr="008174E3" w:rsidRDefault="00F961C5" w:rsidP="00EE6E8A">
            <w:pPr>
              <w:rPr>
                <w:rFonts w:ascii="Arial AMU" w:hAnsi="Arial AMU" w:cs="Arial"/>
                <w:sz w:val="16"/>
                <w:szCs w:val="16"/>
              </w:rPr>
            </w:pPr>
          </w:p>
        </w:tc>
        <w:tc>
          <w:tcPr>
            <w:tcW w:w="790" w:type="pct"/>
            <w:vMerge/>
            <w:tcBorders>
              <w:top w:val="nil"/>
              <w:left w:val="single" w:sz="4" w:space="0" w:color="auto"/>
              <w:bottom w:val="single" w:sz="4" w:space="0" w:color="auto"/>
              <w:right w:val="single" w:sz="4" w:space="0" w:color="auto"/>
            </w:tcBorders>
            <w:vAlign w:val="center"/>
            <w:hideMark/>
          </w:tcPr>
          <w:p w14:paraId="4CD6424E" w14:textId="77777777" w:rsidR="00F961C5" w:rsidRPr="008174E3" w:rsidRDefault="00F961C5" w:rsidP="00EE6E8A">
            <w:pPr>
              <w:jc w:val="center"/>
              <w:rPr>
                <w:rFonts w:ascii="Arial AMU" w:hAnsi="Arial AMU" w:cs="Arial"/>
                <w:sz w:val="16"/>
                <w:szCs w:val="16"/>
              </w:rPr>
            </w:pPr>
          </w:p>
        </w:tc>
        <w:tc>
          <w:tcPr>
            <w:tcW w:w="702" w:type="pct"/>
            <w:vMerge/>
            <w:tcBorders>
              <w:top w:val="nil"/>
              <w:left w:val="single" w:sz="4" w:space="0" w:color="auto"/>
              <w:bottom w:val="single" w:sz="4" w:space="0" w:color="auto"/>
              <w:right w:val="single" w:sz="4" w:space="0" w:color="auto"/>
            </w:tcBorders>
            <w:vAlign w:val="center"/>
            <w:hideMark/>
          </w:tcPr>
          <w:p w14:paraId="52BA988E" w14:textId="77777777" w:rsidR="00F961C5" w:rsidRPr="00605DBF" w:rsidRDefault="00F961C5" w:rsidP="00EE6E8A">
            <w:pPr>
              <w:jc w:val="center"/>
              <w:rPr>
                <w:rFonts w:ascii="Arial AMU" w:hAnsi="Arial AMU" w:cs="Arial"/>
                <w:sz w:val="16"/>
                <w:szCs w:val="16"/>
              </w:rPr>
            </w:pPr>
          </w:p>
        </w:tc>
        <w:tc>
          <w:tcPr>
            <w:tcW w:w="1053" w:type="pct"/>
            <w:vMerge/>
            <w:tcBorders>
              <w:top w:val="nil"/>
              <w:left w:val="single" w:sz="4" w:space="0" w:color="auto"/>
              <w:bottom w:val="single" w:sz="4" w:space="0" w:color="auto"/>
              <w:right w:val="single" w:sz="4" w:space="0" w:color="auto"/>
            </w:tcBorders>
            <w:vAlign w:val="center"/>
            <w:hideMark/>
          </w:tcPr>
          <w:p w14:paraId="5B7B60D7" w14:textId="77777777" w:rsidR="00F961C5" w:rsidRPr="00605DBF" w:rsidRDefault="00F961C5" w:rsidP="00EE6E8A">
            <w:pPr>
              <w:jc w:val="center"/>
              <w:rPr>
                <w:rFonts w:ascii="Arial AMU" w:hAnsi="Arial AMU" w:cs="Arial"/>
                <w:sz w:val="16"/>
                <w:szCs w:val="16"/>
              </w:rPr>
            </w:pPr>
          </w:p>
        </w:tc>
      </w:tr>
      <w:tr w:rsidR="00F961C5" w:rsidRPr="008174E3" w14:paraId="3FE3D7F6" w14:textId="77777777" w:rsidTr="00F961C5">
        <w:trPr>
          <w:trHeight w:val="276"/>
        </w:trPr>
        <w:tc>
          <w:tcPr>
            <w:tcW w:w="218" w:type="pct"/>
            <w:vMerge/>
            <w:tcBorders>
              <w:top w:val="nil"/>
              <w:left w:val="single" w:sz="4" w:space="0" w:color="auto"/>
              <w:bottom w:val="single" w:sz="4" w:space="0" w:color="000000"/>
              <w:right w:val="single" w:sz="4" w:space="0" w:color="auto"/>
            </w:tcBorders>
            <w:vAlign w:val="center"/>
            <w:hideMark/>
          </w:tcPr>
          <w:p w14:paraId="39412FA2" w14:textId="77777777" w:rsidR="00F961C5" w:rsidRPr="008174E3" w:rsidRDefault="00F961C5" w:rsidP="00EE6E8A">
            <w:pPr>
              <w:rPr>
                <w:rFonts w:ascii="Arial AMU" w:hAnsi="Arial AMU" w:cs="Arial"/>
                <w:sz w:val="16"/>
                <w:szCs w:val="16"/>
              </w:rPr>
            </w:pPr>
          </w:p>
        </w:tc>
        <w:tc>
          <w:tcPr>
            <w:tcW w:w="1575" w:type="pct"/>
            <w:vMerge/>
            <w:tcBorders>
              <w:top w:val="nil"/>
              <w:left w:val="single" w:sz="4" w:space="0" w:color="auto"/>
              <w:bottom w:val="single" w:sz="4" w:space="0" w:color="auto"/>
              <w:right w:val="single" w:sz="4" w:space="0" w:color="auto"/>
            </w:tcBorders>
            <w:vAlign w:val="center"/>
            <w:hideMark/>
          </w:tcPr>
          <w:p w14:paraId="14CD26CE" w14:textId="77777777" w:rsidR="00F961C5" w:rsidRPr="008174E3" w:rsidRDefault="00F961C5" w:rsidP="00EE6E8A">
            <w:pPr>
              <w:rPr>
                <w:rFonts w:ascii="Arial AMU" w:hAnsi="Arial AMU" w:cs="Arial"/>
                <w:sz w:val="16"/>
                <w:szCs w:val="16"/>
              </w:rPr>
            </w:pPr>
          </w:p>
        </w:tc>
        <w:tc>
          <w:tcPr>
            <w:tcW w:w="662" w:type="pct"/>
            <w:vMerge/>
            <w:tcBorders>
              <w:top w:val="nil"/>
              <w:left w:val="single" w:sz="4" w:space="0" w:color="auto"/>
              <w:bottom w:val="single" w:sz="4" w:space="0" w:color="auto"/>
              <w:right w:val="single" w:sz="4" w:space="0" w:color="auto"/>
            </w:tcBorders>
            <w:vAlign w:val="center"/>
            <w:hideMark/>
          </w:tcPr>
          <w:p w14:paraId="1D567538" w14:textId="77777777" w:rsidR="00F961C5" w:rsidRPr="008174E3" w:rsidRDefault="00F961C5" w:rsidP="00EE6E8A">
            <w:pPr>
              <w:rPr>
                <w:rFonts w:ascii="Arial AMU" w:hAnsi="Arial AMU" w:cs="Arial"/>
                <w:sz w:val="16"/>
                <w:szCs w:val="16"/>
              </w:rPr>
            </w:pPr>
          </w:p>
        </w:tc>
        <w:tc>
          <w:tcPr>
            <w:tcW w:w="790" w:type="pct"/>
            <w:vMerge/>
            <w:tcBorders>
              <w:top w:val="nil"/>
              <w:left w:val="single" w:sz="4" w:space="0" w:color="auto"/>
              <w:bottom w:val="single" w:sz="4" w:space="0" w:color="auto"/>
              <w:right w:val="single" w:sz="4" w:space="0" w:color="auto"/>
            </w:tcBorders>
            <w:vAlign w:val="center"/>
            <w:hideMark/>
          </w:tcPr>
          <w:p w14:paraId="18DBAAA8" w14:textId="77777777" w:rsidR="00F961C5" w:rsidRPr="008174E3" w:rsidRDefault="00F961C5" w:rsidP="00EE6E8A">
            <w:pPr>
              <w:jc w:val="center"/>
              <w:rPr>
                <w:rFonts w:ascii="Arial AMU" w:hAnsi="Arial AMU" w:cs="Arial"/>
                <w:sz w:val="16"/>
                <w:szCs w:val="16"/>
              </w:rPr>
            </w:pPr>
          </w:p>
        </w:tc>
        <w:tc>
          <w:tcPr>
            <w:tcW w:w="702" w:type="pct"/>
            <w:vMerge/>
            <w:tcBorders>
              <w:top w:val="nil"/>
              <w:left w:val="single" w:sz="4" w:space="0" w:color="auto"/>
              <w:bottom w:val="single" w:sz="4" w:space="0" w:color="auto"/>
              <w:right w:val="single" w:sz="4" w:space="0" w:color="auto"/>
            </w:tcBorders>
            <w:vAlign w:val="center"/>
            <w:hideMark/>
          </w:tcPr>
          <w:p w14:paraId="3E2EA32F" w14:textId="77777777" w:rsidR="00F961C5" w:rsidRPr="00605DBF" w:rsidRDefault="00F961C5" w:rsidP="00EE6E8A">
            <w:pPr>
              <w:jc w:val="center"/>
              <w:rPr>
                <w:rFonts w:ascii="Arial AMU" w:hAnsi="Arial AMU" w:cs="Arial"/>
                <w:sz w:val="16"/>
                <w:szCs w:val="16"/>
              </w:rPr>
            </w:pPr>
          </w:p>
        </w:tc>
        <w:tc>
          <w:tcPr>
            <w:tcW w:w="1053" w:type="pct"/>
            <w:vMerge/>
            <w:tcBorders>
              <w:top w:val="nil"/>
              <w:left w:val="single" w:sz="4" w:space="0" w:color="auto"/>
              <w:bottom w:val="single" w:sz="4" w:space="0" w:color="auto"/>
              <w:right w:val="single" w:sz="4" w:space="0" w:color="auto"/>
            </w:tcBorders>
            <w:vAlign w:val="center"/>
            <w:hideMark/>
          </w:tcPr>
          <w:p w14:paraId="1E3705BD" w14:textId="77777777" w:rsidR="00F961C5" w:rsidRPr="00605DBF" w:rsidRDefault="00F961C5" w:rsidP="00EE6E8A">
            <w:pPr>
              <w:jc w:val="center"/>
              <w:rPr>
                <w:rFonts w:ascii="Arial AMU" w:hAnsi="Arial AMU" w:cs="Arial"/>
                <w:sz w:val="16"/>
                <w:szCs w:val="16"/>
              </w:rPr>
            </w:pPr>
          </w:p>
        </w:tc>
      </w:tr>
      <w:tr w:rsidR="00F961C5" w:rsidRPr="008174E3" w14:paraId="4D33EE4D" w14:textId="77777777" w:rsidTr="00F961C5">
        <w:trPr>
          <w:trHeight w:val="276"/>
        </w:trPr>
        <w:tc>
          <w:tcPr>
            <w:tcW w:w="218" w:type="pct"/>
            <w:vMerge w:val="restart"/>
            <w:tcBorders>
              <w:top w:val="nil"/>
              <w:left w:val="single" w:sz="4" w:space="0" w:color="auto"/>
              <w:bottom w:val="single" w:sz="4" w:space="0" w:color="000000"/>
              <w:right w:val="single" w:sz="4" w:space="0" w:color="auto"/>
            </w:tcBorders>
            <w:shd w:val="clear" w:color="000000" w:fill="FFFFFF"/>
            <w:noWrap/>
            <w:vAlign w:val="center"/>
            <w:hideMark/>
          </w:tcPr>
          <w:p w14:paraId="22E0C9F7" w14:textId="77777777" w:rsidR="00F961C5" w:rsidRPr="008174E3" w:rsidRDefault="00F961C5" w:rsidP="00EE6E8A">
            <w:pPr>
              <w:rPr>
                <w:rFonts w:ascii="Arial AMU" w:hAnsi="Arial AMU" w:cs="Arial"/>
                <w:sz w:val="16"/>
                <w:szCs w:val="16"/>
              </w:rPr>
            </w:pPr>
            <w:r w:rsidRPr="008174E3">
              <w:rPr>
                <w:rFonts w:ascii="Arial AMU" w:hAnsi="Arial AMU" w:cs="Arial"/>
                <w:sz w:val="16"/>
                <w:szCs w:val="16"/>
              </w:rPr>
              <w:t>2</w:t>
            </w:r>
          </w:p>
        </w:tc>
        <w:tc>
          <w:tcPr>
            <w:tcW w:w="1575" w:type="pct"/>
            <w:vMerge w:val="restart"/>
            <w:tcBorders>
              <w:top w:val="nil"/>
              <w:left w:val="single" w:sz="4" w:space="0" w:color="auto"/>
              <w:bottom w:val="single" w:sz="4" w:space="0" w:color="auto"/>
              <w:right w:val="single" w:sz="4" w:space="0" w:color="auto"/>
            </w:tcBorders>
            <w:shd w:val="clear" w:color="000000" w:fill="FFFFFF"/>
            <w:vAlign w:val="center"/>
            <w:hideMark/>
          </w:tcPr>
          <w:p w14:paraId="24B0DB27" w14:textId="77777777" w:rsidR="00F961C5" w:rsidRPr="008174E3" w:rsidRDefault="00F961C5" w:rsidP="00EE6E8A">
            <w:pPr>
              <w:rPr>
                <w:rFonts w:ascii="Arial AMU" w:hAnsi="Arial AMU" w:cs="Arial"/>
                <w:sz w:val="16"/>
                <w:szCs w:val="16"/>
              </w:rPr>
            </w:pPr>
            <w:r w:rsidRPr="008174E3">
              <w:rPr>
                <w:rFonts w:ascii="Arial AMU" w:hAnsi="Arial AMU" w:cs="Arial"/>
                <w:sz w:val="16"/>
                <w:szCs w:val="16"/>
              </w:rPr>
              <w:t>Մետաղական մակերևույթների Ý»ñÏáõÙ Ñ³Ï³Ïáéá½ÇáÝ Ý»ñÏáí 2 ß»ñï</w:t>
            </w:r>
            <w:r w:rsidRPr="008174E3">
              <w:rPr>
                <w:rFonts w:ascii="Arial AMU" w:hAnsi="Arial AMU" w:cs="Arial"/>
                <w:sz w:val="16"/>
                <w:szCs w:val="16"/>
              </w:rPr>
              <w:br/>
            </w:r>
            <w:r w:rsidRPr="008174E3">
              <w:rPr>
                <w:rFonts w:ascii="Calibri" w:hAnsi="Calibri" w:cs="Calibri"/>
                <w:sz w:val="16"/>
                <w:szCs w:val="16"/>
              </w:rPr>
              <w:t>Покраска</w:t>
            </w:r>
            <w:r w:rsidRPr="008174E3">
              <w:rPr>
                <w:rFonts w:ascii="Arial AMU" w:hAnsi="Arial AMU" w:cs="Arial"/>
                <w:sz w:val="16"/>
                <w:szCs w:val="16"/>
              </w:rPr>
              <w:t xml:space="preserve"> </w:t>
            </w:r>
            <w:r w:rsidRPr="008174E3">
              <w:rPr>
                <w:rFonts w:ascii="Calibri" w:hAnsi="Calibri" w:cs="Calibri"/>
                <w:sz w:val="16"/>
                <w:szCs w:val="16"/>
              </w:rPr>
              <w:t>металлических</w:t>
            </w:r>
            <w:r w:rsidRPr="008174E3">
              <w:rPr>
                <w:rFonts w:ascii="Arial AMU" w:hAnsi="Arial AMU" w:cs="Arial"/>
                <w:sz w:val="16"/>
                <w:szCs w:val="16"/>
              </w:rPr>
              <w:t xml:space="preserve"> </w:t>
            </w:r>
            <w:r w:rsidRPr="008174E3">
              <w:rPr>
                <w:rFonts w:ascii="Calibri" w:hAnsi="Calibri" w:cs="Calibri"/>
                <w:sz w:val="16"/>
                <w:szCs w:val="16"/>
              </w:rPr>
              <w:t>поверхностей</w:t>
            </w:r>
            <w:r w:rsidRPr="008174E3">
              <w:rPr>
                <w:rFonts w:ascii="Arial AMU" w:hAnsi="Arial AMU" w:cs="Arial"/>
                <w:sz w:val="16"/>
                <w:szCs w:val="16"/>
              </w:rPr>
              <w:t xml:space="preserve"> </w:t>
            </w:r>
            <w:r w:rsidRPr="008174E3">
              <w:rPr>
                <w:rFonts w:ascii="Calibri" w:hAnsi="Calibri" w:cs="Calibri"/>
                <w:sz w:val="16"/>
                <w:szCs w:val="16"/>
              </w:rPr>
              <w:t>в</w:t>
            </w:r>
            <w:r w:rsidRPr="008174E3">
              <w:rPr>
                <w:rFonts w:ascii="Arial AMU" w:hAnsi="Arial AMU" w:cs="Arial"/>
                <w:sz w:val="16"/>
                <w:szCs w:val="16"/>
              </w:rPr>
              <w:t xml:space="preserve"> 2 </w:t>
            </w:r>
            <w:r w:rsidRPr="008174E3">
              <w:rPr>
                <w:rFonts w:ascii="Calibri" w:hAnsi="Calibri" w:cs="Calibri"/>
                <w:sz w:val="16"/>
                <w:szCs w:val="16"/>
              </w:rPr>
              <w:t>слоя</w:t>
            </w:r>
            <w:r w:rsidRPr="008174E3">
              <w:rPr>
                <w:rFonts w:ascii="Arial AMU" w:hAnsi="Arial AMU" w:cs="Arial"/>
                <w:sz w:val="16"/>
                <w:szCs w:val="16"/>
              </w:rPr>
              <w:t xml:space="preserve"> </w:t>
            </w:r>
            <w:r w:rsidRPr="008174E3">
              <w:rPr>
                <w:rFonts w:ascii="Calibri" w:hAnsi="Calibri" w:cs="Calibri"/>
                <w:sz w:val="16"/>
                <w:szCs w:val="16"/>
              </w:rPr>
              <w:t>антикоррозионной</w:t>
            </w:r>
            <w:r w:rsidRPr="008174E3">
              <w:rPr>
                <w:rFonts w:ascii="Arial AMU" w:hAnsi="Arial AMU" w:cs="Arial"/>
                <w:sz w:val="16"/>
                <w:szCs w:val="16"/>
              </w:rPr>
              <w:t xml:space="preserve"> </w:t>
            </w:r>
            <w:r w:rsidRPr="008174E3">
              <w:rPr>
                <w:rFonts w:ascii="Calibri" w:hAnsi="Calibri" w:cs="Calibri"/>
                <w:sz w:val="16"/>
                <w:szCs w:val="16"/>
              </w:rPr>
              <w:t>краски</w:t>
            </w:r>
          </w:p>
        </w:tc>
        <w:tc>
          <w:tcPr>
            <w:tcW w:w="662" w:type="pct"/>
            <w:vMerge w:val="restart"/>
            <w:tcBorders>
              <w:top w:val="nil"/>
              <w:left w:val="single" w:sz="4" w:space="0" w:color="auto"/>
              <w:bottom w:val="single" w:sz="4" w:space="0" w:color="000000"/>
              <w:right w:val="single" w:sz="4" w:space="0" w:color="auto"/>
            </w:tcBorders>
            <w:shd w:val="clear" w:color="000000" w:fill="FFFFFF"/>
            <w:vAlign w:val="center"/>
            <w:hideMark/>
          </w:tcPr>
          <w:p w14:paraId="2FD43984" w14:textId="77777777" w:rsidR="00F961C5" w:rsidRPr="008174E3" w:rsidRDefault="00F961C5" w:rsidP="00EE6E8A">
            <w:pPr>
              <w:jc w:val="center"/>
              <w:rPr>
                <w:rFonts w:ascii="Arial AMU" w:hAnsi="Arial AMU" w:cs="Arial"/>
                <w:sz w:val="16"/>
                <w:szCs w:val="16"/>
              </w:rPr>
            </w:pPr>
            <w:r w:rsidRPr="008174E3">
              <w:rPr>
                <w:rFonts w:ascii="Arial AMU" w:hAnsi="Arial AMU" w:cs="Arial"/>
                <w:sz w:val="16"/>
                <w:szCs w:val="16"/>
              </w:rPr>
              <w:t>Ù</w:t>
            </w:r>
            <w:r w:rsidRPr="008174E3">
              <w:rPr>
                <w:rFonts w:ascii="Arial AMU" w:hAnsi="Arial AMU" w:cs="Arial"/>
                <w:sz w:val="16"/>
                <w:szCs w:val="16"/>
                <w:vertAlign w:val="superscript"/>
              </w:rPr>
              <w:t>2</w:t>
            </w:r>
            <w:r w:rsidRPr="008174E3">
              <w:rPr>
                <w:rFonts w:ascii="Arial AMU" w:hAnsi="Arial AMU" w:cs="Arial"/>
                <w:sz w:val="16"/>
                <w:szCs w:val="16"/>
                <w:vertAlign w:val="superscript"/>
              </w:rPr>
              <w:br/>
            </w:r>
            <w:r w:rsidRPr="008174E3">
              <w:rPr>
                <w:rFonts w:ascii="Calibri" w:hAnsi="Calibri" w:cs="Calibri"/>
                <w:sz w:val="16"/>
                <w:szCs w:val="16"/>
              </w:rPr>
              <w:t>м</w:t>
            </w:r>
            <w:r w:rsidRPr="008174E3">
              <w:rPr>
                <w:rFonts w:ascii="Arial AMU" w:hAnsi="Arial AMU" w:cs="Arial"/>
                <w:sz w:val="16"/>
                <w:szCs w:val="16"/>
                <w:vertAlign w:val="superscript"/>
              </w:rPr>
              <w:t>2</w:t>
            </w:r>
          </w:p>
        </w:tc>
        <w:tc>
          <w:tcPr>
            <w:tcW w:w="790" w:type="pct"/>
            <w:vMerge w:val="restart"/>
            <w:tcBorders>
              <w:top w:val="nil"/>
              <w:left w:val="single" w:sz="4" w:space="0" w:color="auto"/>
              <w:bottom w:val="single" w:sz="4" w:space="0" w:color="auto"/>
              <w:right w:val="single" w:sz="4" w:space="0" w:color="auto"/>
            </w:tcBorders>
            <w:shd w:val="clear" w:color="000000" w:fill="FFFFFF"/>
            <w:noWrap/>
            <w:vAlign w:val="center"/>
            <w:hideMark/>
          </w:tcPr>
          <w:p w14:paraId="7BAF4854" w14:textId="77777777" w:rsidR="00F961C5" w:rsidRPr="008174E3" w:rsidRDefault="00F961C5" w:rsidP="00EE6E8A">
            <w:pPr>
              <w:jc w:val="center"/>
              <w:rPr>
                <w:rFonts w:ascii="Arial AMU" w:hAnsi="Arial AMU" w:cs="Arial"/>
                <w:sz w:val="16"/>
                <w:szCs w:val="16"/>
              </w:rPr>
            </w:pPr>
            <w:r w:rsidRPr="008174E3">
              <w:rPr>
                <w:rFonts w:ascii="Arial AMU" w:hAnsi="Arial AMU" w:cs="Arial"/>
                <w:sz w:val="16"/>
                <w:szCs w:val="16"/>
              </w:rPr>
              <w:t>12.50000</w:t>
            </w:r>
          </w:p>
        </w:tc>
        <w:tc>
          <w:tcPr>
            <w:tcW w:w="702" w:type="pct"/>
            <w:vMerge w:val="restart"/>
            <w:tcBorders>
              <w:top w:val="nil"/>
              <w:left w:val="single" w:sz="4" w:space="0" w:color="auto"/>
              <w:bottom w:val="single" w:sz="4" w:space="0" w:color="auto"/>
              <w:right w:val="single" w:sz="4" w:space="0" w:color="auto"/>
            </w:tcBorders>
            <w:shd w:val="clear" w:color="000000" w:fill="FFFFFF"/>
            <w:noWrap/>
            <w:vAlign w:val="center"/>
            <w:hideMark/>
          </w:tcPr>
          <w:p w14:paraId="0E76B462" w14:textId="77777777" w:rsidR="00F961C5" w:rsidRPr="00605DBF" w:rsidRDefault="00F961C5" w:rsidP="00EE6E8A">
            <w:pPr>
              <w:jc w:val="center"/>
              <w:rPr>
                <w:rFonts w:ascii="Arial AMU" w:hAnsi="Arial AMU" w:cs="Arial"/>
                <w:sz w:val="16"/>
                <w:szCs w:val="16"/>
              </w:rPr>
            </w:pPr>
            <w:r w:rsidRPr="00605DBF">
              <w:rPr>
                <w:rFonts w:ascii="Arial AMU" w:hAnsi="Arial AMU" w:cs="Arial"/>
                <w:sz w:val="16"/>
                <w:szCs w:val="16"/>
              </w:rPr>
              <w:t>1.76000</w:t>
            </w:r>
          </w:p>
        </w:tc>
        <w:tc>
          <w:tcPr>
            <w:tcW w:w="1053" w:type="pct"/>
            <w:vMerge w:val="restart"/>
            <w:tcBorders>
              <w:top w:val="nil"/>
              <w:left w:val="single" w:sz="4" w:space="0" w:color="auto"/>
              <w:bottom w:val="single" w:sz="4" w:space="0" w:color="auto"/>
              <w:right w:val="single" w:sz="4" w:space="0" w:color="auto"/>
            </w:tcBorders>
            <w:shd w:val="clear" w:color="000000" w:fill="FFFFFF"/>
            <w:noWrap/>
            <w:vAlign w:val="center"/>
            <w:hideMark/>
          </w:tcPr>
          <w:p w14:paraId="7AF2BC6F" w14:textId="77777777" w:rsidR="00F961C5" w:rsidRPr="00605DBF" w:rsidRDefault="00F961C5" w:rsidP="00EE6E8A">
            <w:pPr>
              <w:jc w:val="center"/>
              <w:rPr>
                <w:rFonts w:ascii="Arial AMU" w:hAnsi="Arial AMU" w:cs="Arial"/>
                <w:sz w:val="16"/>
                <w:szCs w:val="16"/>
              </w:rPr>
            </w:pPr>
            <w:r w:rsidRPr="00605DBF">
              <w:rPr>
                <w:rFonts w:ascii="Arial AMU" w:hAnsi="Arial AMU" w:cs="Arial"/>
                <w:sz w:val="16"/>
                <w:szCs w:val="16"/>
              </w:rPr>
              <w:t>22.00000</w:t>
            </w:r>
          </w:p>
        </w:tc>
      </w:tr>
      <w:tr w:rsidR="00F961C5" w:rsidRPr="008174E3" w14:paraId="371F60B6" w14:textId="77777777" w:rsidTr="00F961C5">
        <w:trPr>
          <w:trHeight w:val="276"/>
        </w:trPr>
        <w:tc>
          <w:tcPr>
            <w:tcW w:w="218" w:type="pct"/>
            <w:vMerge/>
            <w:tcBorders>
              <w:top w:val="nil"/>
              <w:left w:val="single" w:sz="4" w:space="0" w:color="auto"/>
              <w:bottom w:val="single" w:sz="4" w:space="0" w:color="000000"/>
              <w:right w:val="single" w:sz="4" w:space="0" w:color="auto"/>
            </w:tcBorders>
            <w:vAlign w:val="center"/>
            <w:hideMark/>
          </w:tcPr>
          <w:p w14:paraId="5C49E31A" w14:textId="77777777" w:rsidR="00F961C5" w:rsidRPr="008174E3" w:rsidRDefault="00F961C5" w:rsidP="00EE6E8A">
            <w:pPr>
              <w:rPr>
                <w:rFonts w:ascii="Arial AMU" w:hAnsi="Arial AMU" w:cs="Arial"/>
                <w:sz w:val="16"/>
                <w:szCs w:val="16"/>
              </w:rPr>
            </w:pPr>
          </w:p>
        </w:tc>
        <w:tc>
          <w:tcPr>
            <w:tcW w:w="1575" w:type="pct"/>
            <w:vMerge/>
            <w:tcBorders>
              <w:top w:val="nil"/>
              <w:left w:val="single" w:sz="4" w:space="0" w:color="auto"/>
              <w:bottom w:val="single" w:sz="4" w:space="0" w:color="auto"/>
              <w:right w:val="single" w:sz="4" w:space="0" w:color="auto"/>
            </w:tcBorders>
            <w:vAlign w:val="center"/>
            <w:hideMark/>
          </w:tcPr>
          <w:p w14:paraId="199A4233" w14:textId="77777777" w:rsidR="00F961C5" w:rsidRPr="008174E3" w:rsidRDefault="00F961C5" w:rsidP="00EE6E8A">
            <w:pPr>
              <w:rPr>
                <w:rFonts w:ascii="Arial AMU" w:hAnsi="Arial AMU" w:cs="Arial"/>
                <w:sz w:val="16"/>
                <w:szCs w:val="16"/>
              </w:rPr>
            </w:pPr>
          </w:p>
        </w:tc>
        <w:tc>
          <w:tcPr>
            <w:tcW w:w="662" w:type="pct"/>
            <w:vMerge/>
            <w:tcBorders>
              <w:top w:val="nil"/>
              <w:left w:val="single" w:sz="4" w:space="0" w:color="auto"/>
              <w:bottom w:val="single" w:sz="4" w:space="0" w:color="000000"/>
              <w:right w:val="single" w:sz="4" w:space="0" w:color="auto"/>
            </w:tcBorders>
            <w:vAlign w:val="center"/>
            <w:hideMark/>
          </w:tcPr>
          <w:p w14:paraId="4DEA6BA1" w14:textId="77777777" w:rsidR="00F961C5" w:rsidRPr="008174E3" w:rsidRDefault="00F961C5" w:rsidP="00EE6E8A">
            <w:pPr>
              <w:rPr>
                <w:rFonts w:ascii="Arial AMU" w:hAnsi="Arial AMU" w:cs="Arial"/>
                <w:sz w:val="16"/>
                <w:szCs w:val="16"/>
              </w:rPr>
            </w:pPr>
          </w:p>
        </w:tc>
        <w:tc>
          <w:tcPr>
            <w:tcW w:w="790" w:type="pct"/>
            <w:vMerge/>
            <w:tcBorders>
              <w:top w:val="nil"/>
              <w:left w:val="single" w:sz="4" w:space="0" w:color="auto"/>
              <w:bottom w:val="single" w:sz="4" w:space="0" w:color="auto"/>
              <w:right w:val="single" w:sz="4" w:space="0" w:color="auto"/>
            </w:tcBorders>
            <w:vAlign w:val="center"/>
            <w:hideMark/>
          </w:tcPr>
          <w:p w14:paraId="352FD5CF" w14:textId="77777777" w:rsidR="00F961C5" w:rsidRPr="008174E3" w:rsidRDefault="00F961C5" w:rsidP="00EE6E8A">
            <w:pPr>
              <w:jc w:val="center"/>
              <w:rPr>
                <w:rFonts w:ascii="Arial AMU" w:hAnsi="Arial AMU" w:cs="Arial"/>
                <w:sz w:val="16"/>
                <w:szCs w:val="16"/>
              </w:rPr>
            </w:pPr>
          </w:p>
        </w:tc>
        <w:tc>
          <w:tcPr>
            <w:tcW w:w="702" w:type="pct"/>
            <w:vMerge/>
            <w:tcBorders>
              <w:top w:val="nil"/>
              <w:left w:val="single" w:sz="4" w:space="0" w:color="auto"/>
              <w:bottom w:val="single" w:sz="4" w:space="0" w:color="auto"/>
              <w:right w:val="single" w:sz="4" w:space="0" w:color="auto"/>
            </w:tcBorders>
            <w:vAlign w:val="center"/>
            <w:hideMark/>
          </w:tcPr>
          <w:p w14:paraId="072A2345" w14:textId="77777777" w:rsidR="00F961C5" w:rsidRPr="00605DBF" w:rsidRDefault="00F961C5" w:rsidP="00EE6E8A">
            <w:pPr>
              <w:jc w:val="center"/>
              <w:rPr>
                <w:rFonts w:ascii="Arial AMU" w:hAnsi="Arial AMU" w:cs="Arial"/>
                <w:sz w:val="16"/>
                <w:szCs w:val="16"/>
              </w:rPr>
            </w:pPr>
          </w:p>
        </w:tc>
        <w:tc>
          <w:tcPr>
            <w:tcW w:w="1053" w:type="pct"/>
            <w:vMerge/>
            <w:tcBorders>
              <w:top w:val="nil"/>
              <w:left w:val="single" w:sz="4" w:space="0" w:color="auto"/>
              <w:bottom w:val="single" w:sz="4" w:space="0" w:color="auto"/>
              <w:right w:val="single" w:sz="4" w:space="0" w:color="auto"/>
            </w:tcBorders>
            <w:vAlign w:val="center"/>
            <w:hideMark/>
          </w:tcPr>
          <w:p w14:paraId="7697C2F6" w14:textId="77777777" w:rsidR="00F961C5" w:rsidRPr="00605DBF" w:rsidRDefault="00F961C5" w:rsidP="00EE6E8A">
            <w:pPr>
              <w:jc w:val="center"/>
              <w:rPr>
                <w:rFonts w:ascii="Arial AMU" w:hAnsi="Arial AMU" w:cs="Arial"/>
                <w:sz w:val="16"/>
                <w:szCs w:val="16"/>
              </w:rPr>
            </w:pPr>
          </w:p>
        </w:tc>
      </w:tr>
      <w:tr w:rsidR="00F961C5" w:rsidRPr="008174E3" w14:paraId="68A84D3F" w14:textId="77777777" w:rsidTr="00F961C5">
        <w:trPr>
          <w:trHeight w:val="276"/>
        </w:trPr>
        <w:tc>
          <w:tcPr>
            <w:tcW w:w="218" w:type="pct"/>
            <w:vMerge/>
            <w:tcBorders>
              <w:top w:val="nil"/>
              <w:left w:val="single" w:sz="4" w:space="0" w:color="auto"/>
              <w:bottom w:val="single" w:sz="4" w:space="0" w:color="000000"/>
              <w:right w:val="single" w:sz="4" w:space="0" w:color="auto"/>
            </w:tcBorders>
            <w:vAlign w:val="center"/>
            <w:hideMark/>
          </w:tcPr>
          <w:p w14:paraId="49CDFE02" w14:textId="77777777" w:rsidR="00F961C5" w:rsidRPr="008174E3" w:rsidRDefault="00F961C5" w:rsidP="00EE6E8A">
            <w:pPr>
              <w:rPr>
                <w:rFonts w:ascii="Arial AMU" w:hAnsi="Arial AMU" w:cs="Arial"/>
                <w:sz w:val="16"/>
                <w:szCs w:val="16"/>
              </w:rPr>
            </w:pPr>
          </w:p>
        </w:tc>
        <w:tc>
          <w:tcPr>
            <w:tcW w:w="1575" w:type="pct"/>
            <w:vMerge/>
            <w:tcBorders>
              <w:top w:val="nil"/>
              <w:left w:val="single" w:sz="4" w:space="0" w:color="auto"/>
              <w:bottom w:val="single" w:sz="4" w:space="0" w:color="auto"/>
              <w:right w:val="single" w:sz="4" w:space="0" w:color="auto"/>
            </w:tcBorders>
            <w:vAlign w:val="center"/>
            <w:hideMark/>
          </w:tcPr>
          <w:p w14:paraId="7E966F09" w14:textId="77777777" w:rsidR="00F961C5" w:rsidRPr="008174E3" w:rsidRDefault="00F961C5" w:rsidP="00EE6E8A">
            <w:pPr>
              <w:rPr>
                <w:rFonts w:ascii="Arial AMU" w:hAnsi="Arial AMU" w:cs="Arial"/>
                <w:sz w:val="16"/>
                <w:szCs w:val="16"/>
              </w:rPr>
            </w:pPr>
          </w:p>
        </w:tc>
        <w:tc>
          <w:tcPr>
            <w:tcW w:w="662" w:type="pct"/>
            <w:vMerge/>
            <w:tcBorders>
              <w:top w:val="nil"/>
              <w:left w:val="single" w:sz="4" w:space="0" w:color="auto"/>
              <w:bottom w:val="single" w:sz="4" w:space="0" w:color="000000"/>
              <w:right w:val="single" w:sz="4" w:space="0" w:color="auto"/>
            </w:tcBorders>
            <w:vAlign w:val="center"/>
            <w:hideMark/>
          </w:tcPr>
          <w:p w14:paraId="6C2EA414" w14:textId="77777777" w:rsidR="00F961C5" w:rsidRPr="008174E3" w:rsidRDefault="00F961C5" w:rsidP="00EE6E8A">
            <w:pPr>
              <w:rPr>
                <w:rFonts w:ascii="Arial AMU" w:hAnsi="Arial AMU" w:cs="Arial"/>
                <w:sz w:val="16"/>
                <w:szCs w:val="16"/>
              </w:rPr>
            </w:pPr>
          </w:p>
        </w:tc>
        <w:tc>
          <w:tcPr>
            <w:tcW w:w="790" w:type="pct"/>
            <w:vMerge/>
            <w:tcBorders>
              <w:top w:val="nil"/>
              <w:left w:val="single" w:sz="4" w:space="0" w:color="auto"/>
              <w:bottom w:val="single" w:sz="4" w:space="0" w:color="auto"/>
              <w:right w:val="single" w:sz="4" w:space="0" w:color="auto"/>
            </w:tcBorders>
            <w:vAlign w:val="center"/>
            <w:hideMark/>
          </w:tcPr>
          <w:p w14:paraId="54597E30" w14:textId="77777777" w:rsidR="00F961C5" w:rsidRPr="008174E3" w:rsidRDefault="00F961C5" w:rsidP="00EE6E8A">
            <w:pPr>
              <w:jc w:val="center"/>
              <w:rPr>
                <w:rFonts w:ascii="Arial AMU" w:hAnsi="Arial AMU" w:cs="Arial"/>
                <w:sz w:val="16"/>
                <w:szCs w:val="16"/>
              </w:rPr>
            </w:pPr>
          </w:p>
        </w:tc>
        <w:tc>
          <w:tcPr>
            <w:tcW w:w="702" w:type="pct"/>
            <w:vMerge/>
            <w:tcBorders>
              <w:top w:val="nil"/>
              <w:left w:val="single" w:sz="4" w:space="0" w:color="auto"/>
              <w:bottom w:val="single" w:sz="4" w:space="0" w:color="auto"/>
              <w:right w:val="single" w:sz="4" w:space="0" w:color="auto"/>
            </w:tcBorders>
            <w:vAlign w:val="center"/>
            <w:hideMark/>
          </w:tcPr>
          <w:p w14:paraId="084AD913" w14:textId="77777777" w:rsidR="00F961C5" w:rsidRPr="00605DBF" w:rsidRDefault="00F961C5" w:rsidP="00EE6E8A">
            <w:pPr>
              <w:jc w:val="center"/>
              <w:rPr>
                <w:rFonts w:ascii="Arial AMU" w:hAnsi="Arial AMU" w:cs="Arial"/>
                <w:sz w:val="16"/>
                <w:szCs w:val="16"/>
              </w:rPr>
            </w:pPr>
          </w:p>
        </w:tc>
        <w:tc>
          <w:tcPr>
            <w:tcW w:w="1053" w:type="pct"/>
            <w:vMerge/>
            <w:tcBorders>
              <w:top w:val="nil"/>
              <w:left w:val="single" w:sz="4" w:space="0" w:color="auto"/>
              <w:bottom w:val="single" w:sz="4" w:space="0" w:color="auto"/>
              <w:right w:val="single" w:sz="4" w:space="0" w:color="auto"/>
            </w:tcBorders>
            <w:vAlign w:val="center"/>
            <w:hideMark/>
          </w:tcPr>
          <w:p w14:paraId="3A765504" w14:textId="77777777" w:rsidR="00F961C5" w:rsidRPr="00605DBF" w:rsidRDefault="00F961C5" w:rsidP="00EE6E8A">
            <w:pPr>
              <w:jc w:val="center"/>
              <w:rPr>
                <w:rFonts w:ascii="Arial AMU" w:hAnsi="Arial AMU" w:cs="Arial"/>
                <w:sz w:val="16"/>
                <w:szCs w:val="16"/>
              </w:rPr>
            </w:pPr>
          </w:p>
        </w:tc>
      </w:tr>
      <w:tr w:rsidR="00F961C5" w:rsidRPr="008174E3" w14:paraId="7A80BDC9" w14:textId="77777777" w:rsidTr="00F961C5">
        <w:trPr>
          <w:trHeight w:val="276"/>
        </w:trPr>
        <w:tc>
          <w:tcPr>
            <w:tcW w:w="218" w:type="pct"/>
            <w:vMerge/>
            <w:tcBorders>
              <w:top w:val="nil"/>
              <w:left w:val="single" w:sz="4" w:space="0" w:color="auto"/>
              <w:bottom w:val="single" w:sz="4" w:space="0" w:color="000000"/>
              <w:right w:val="single" w:sz="4" w:space="0" w:color="auto"/>
            </w:tcBorders>
            <w:vAlign w:val="center"/>
            <w:hideMark/>
          </w:tcPr>
          <w:p w14:paraId="1BA85F14" w14:textId="77777777" w:rsidR="00F961C5" w:rsidRPr="008174E3" w:rsidRDefault="00F961C5" w:rsidP="00EE6E8A">
            <w:pPr>
              <w:rPr>
                <w:rFonts w:ascii="Arial AMU" w:hAnsi="Arial AMU" w:cs="Arial"/>
                <w:sz w:val="16"/>
                <w:szCs w:val="16"/>
              </w:rPr>
            </w:pPr>
          </w:p>
        </w:tc>
        <w:tc>
          <w:tcPr>
            <w:tcW w:w="1575" w:type="pct"/>
            <w:vMerge/>
            <w:tcBorders>
              <w:top w:val="nil"/>
              <w:left w:val="single" w:sz="4" w:space="0" w:color="auto"/>
              <w:bottom w:val="single" w:sz="4" w:space="0" w:color="auto"/>
              <w:right w:val="single" w:sz="4" w:space="0" w:color="auto"/>
            </w:tcBorders>
            <w:vAlign w:val="center"/>
            <w:hideMark/>
          </w:tcPr>
          <w:p w14:paraId="2554390A" w14:textId="77777777" w:rsidR="00F961C5" w:rsidRPr="008174E3" w:rsidRDefault="00F961C5" w:rsidP="00EE6E8A">
            <w:pPr>
              <w:rPr>
                <w:rFonts w:ascii="Arial AMU" w:hAnsi="Arial AMU" w:cs="Arial"/>
                <w:sz w:val="16"/>
                <w:szCs w:val="16"/>
              </w:rPr>
            </w:pPr>
          </w:p>
        </w:tc>
        <w:tc>
          <w:tcPr>
            <w:tcW w:w="662" w:type="pct"/>
            <w:vMerge/>
            <w:tcBorders>
              <w:top w:val="nil"/>
              <w:left w:val="single" w:sz="4" w:space="0" w:color="auto"/>
              <w:bottom w:val="single" w:sz="4" w:space="0" w:color="000000"/>
              <w:right w:val="single" w:sz="4" w:space="0" w:color="auto"/>
            </w:tcBorders>
            <w:vAlign w:val="center"/>
            <w:hideMark/>
          </w:tcPr>
          <w:p w14:paraId="2B1D0602" w14:textId="77777777" w:rsidR="00F961C5" w:rsidRPr="008174E3" w:rsidRDefault="00F961C5" w:rsidP="00EE6E8A">
            <w:pPr>
              <w:rPr>
                <w:rFonts w:ascii="Arial AMU" w:hAnsi="Arial AMU" w:cs="Arial"/>
                <w:sz w:val="16"/>
                <w:szCs w:val="16"/>
              </w:rPr>
            </w:pPr>
          </w:p>
        </w:tc>
        <w:tc>
          <w:tcPr>
            <w:tcW w:w="790" w:type="pct"/>
            <w:vMerge/>
            <w:tcBorders>
              <w:top w:val="nil"/>
              <w:left w:val="single" w:sz="4" w:space="0" w:color="auto"/>
              <w:bottom w:val="single" w:sz="4" w:space="0" w:color="auto"/>
              <w:right w:val="single" w:sz="4" w:space="0" w:color="auto"/>
            </w:tcBorders>
            <w:vAlign w:val="center"/>
            <w:hideMark/>
          </w:tcPr>
          <w:p w14:paraId="137C383F" w14:textId="77777777" w:rsidR="00F961C5" w:rsidRPr="008174E3" w:rsidRDefault="00F961C5" w:rsidP="00EE6E8A">
            <w:pPr>
              <w:jc w:val="center"/>
              <w:rPr>
                <w:rFonts w:ascii="Arial AMU" w:hAnsi="Arial AMU" w:cs="Arial"/>
                <w:sz w:val="16"/>
                <w:szCs w:val="16"/>
              </w:rPr>
            </w:pPr>
          </w:p>
        </w:tc>
        <w:tc>
          <w:tcPr>
            <w:tcW w:w="702" w:type="pct"/>
            <w:vMerge/>
            <w:tcBorders>
              <w:top w:val="nil"/>
              <w:left w:val="single" w:sz="4" w:space="0" w:color="auto"/>
              <w:bottom w:val="single" w:sz="4" w:space="0" w:color="auto"/>
              <w:right w:val="single" w:sz="4" w:space="0" w:color="auto"/>
            </w:tcBorders>
            <w:vAlign w:val="center"/>
            <w:hideMark/>
          </w:tcPr>
          <w:p w14:paraId="1F86813C" w14:textId="77777777" w:rsidR="00F961C5" w:rsidRPr="00605DBF" w:rsidRDefault="00F961C5" w:rsidP="00EE6E8A">
            <w:pPr>
              <w:jc w:val="center"/>
              <w:rPr>
                <w:rFonts w:ascii="Arial AMU" w:hAnsi="Arial AMU" w:cs="Arial"/>
                <w:sz w:val="16"/>
                <w:szCs w:val="16"/>
              </w:rPr>
            </w:pPr>
          </w:p>
        </w:tc>
        <w:tc>
          <w:tcPr>
            <w:tcW w:w="1053" w:type="pct"/>
            <w:vMerge/>
            <w:tcBorders>
              <w:top w:val="nil"/>
              <w:left w:val="single" w:sz="4" w:space="0" w:color="auto"/>
              <w:bottom w:val="single" w:sz="4" w:space="0" w:color="auto"/>
              <w:right w:val="single" w:sz="4" w:space="0" w:color="auto"/>
            </w:tcBorders>
            <w:vAlign w:val="center"/>
            <w:hideMark/>
          </w:tcPr>
          <w:p w14:paraId="0618A50E" w14:textId="77777777" w:rsidR="00F961C5" w:rsidRPr="00605DBF" w:rsidRDefault="00F961C5" w:rsidP="00EE6E8A">
            <w:pPr>
              <w:jc w:val="center"/>
              <w:rPr>
                <w:rFonts w:ascii="Arial AMU" w:hAnsi="Arial AMU" w:cs="Arial"/>
                <w:sz w:val="16"/>
                <w:szCs w:val="16"/>
              </w:rPr>
            </w:pPr>
          </w:p>
        </w:tc>
      </w:tr>
      <w:tr w:rsidR="00F961C5" w:rsidRPr="008174E3" w14:paraId="229A33A3" w14:textId="77777777" w:rsidTr="00F961C5">
        <w:trPr>
          <w:trHeight w:val="276"/>
        </w:trPr>
        <w:tc>
          <w:tcPr>
            <w:tcW w:w="218" w:type="pct"/>
            <w:vMerge w:val="restart"/>
            <w:tcBorders>
              <w:top w:val="nil"/>
              <w:left w:val="single" w:sz="4" w:space="0" w:color="auto"/>
              <w:bottom w:val="single" w:sz="4" w:space="0" w:color="000000"/>
              <w:right w:val="single" w:sz="4" w:space="0" w:color="auto"/>
            </w:tcBorders>
            <w:shd w:val="clear" w:color="000000" w:fill="FFFFFF"/>
            <w:noWrap/>
            <w:vAlign w:val="center"/>
            <w:hideMark/>
          </w:tcPr>
          <w:p w14:paraId="37FDAE99" w14:textId="77777777" w:rsidR="00F961C5" w:rsidRPr="008174E3" w:rsidRDefault="00F961C5" w:rsidP="00EE6E8A">
            <w:pPr>
              <w:rPr>
                <w:rFonts w:ascii="Arial AMU" w:hAnsi="Arial AMU" w:cs="Arial"/>
                <w:sz w:val="16"/>
                <w:szCs w:val="16"/>
              </w:rPr>
            </w:pPr>
            <w:r w:rsidRPr="008174E3">
              <w:rPr>
                <w:rFonts w:ascii="Arial AMU" w:hAnsi="Arial AMU" w:cs="Arial"/>
                <w:sz w:val="16"/>
                <w:szCs w:val="16"/>
              </w:rPr>
              <w:t>3</w:t>
            </w:r>
          </w:p>
        </w:tc>
        <w:tc>
          <w:tcPr>
            <w:tcW w:w="1575" w:type="pct"/>
            <w:vMerge w:val="restart"/>
            <w:tcBorders>
              <w:top w:val="nil"/>
              <w:left w:val="single" w:sz="4" w:space="0" w:color="auto"/>
              <w:bottom w:val="single" w:sz="4" w:space="0" w:color="auto"/>
              <w:right w:val="single" w:sz="4" w:space="0" w:color="auto"/>
            </w:tcBorders>
            <w:shd w:val="clear" w:color="000000" w:fill="FFFFFF"/>
            <w:vAlign w:val="center"/>
            <w:hideMark/>
          </w:tcPr>
          <w:p w14:paraId="1A1FF0B0" w14:textId="77777777" w:rsidR="00F961C5" w:rsidRPr="008174E3" w:rsidRDefault="00F961C5" w:rsidP="00EE6E8A">
            <w:pPr>
              <w:rPr>
                <w:rFonts w:ascii="Arial AMU" w:hAnsi="Arial AMU" w:cs="Arial"/>
                <w:sz w:val="16"/>
                <w:szCs w:val="16"/>
              </w:rPr>
            </w:pPr>
            <w:r w:rsidRPr="008174E3">
              <w:rPr>
                <w:rFonts w:ascii="Arial AMU" w:hAnsi="Arial AMU" w:cs="Arial"/>
                <w:sz w:val="16"/>
                <w:szCs w:val="16"/>
              </w:rPr>
              <w:t>Պատերի ëí³ÕÇ Çñ³Ï³Ý³óáõÙ ó»Ù»Ýï³í³½³ÛÇÝ ß³Õ³Ëáí 1:3 Ñ³ñ³µ»ñáõÃÛ³Ùµ /ցանցով/</w:t>
            </w:r>
            <w:r w:rsidRPr="008174E3">
              <w:rPr>
                <w:rFonts w:ascii="Arial AMU" w:hAnsi="Arial AMU" w:cs="Arial"/>
                <w:sz w:val="16"/>
                <w:szCs w:val="16"/>
              </w:rPr>
              <w:br/>
            </w:r>
            <w:r w:rsidRPr="008174E3">
              <w:rPr>
                <w:rFonts w:ascii="Calibri" w:hAnsi="Calibri" w:cs="Calibri"/>
                <w:sz w:val="16"/>
                <w:szCs w:val="16"/>
              </w:rPr>
              <w:t>Штукатурка</w:t>
            </w:r>
            <w:r w:rsidRPr="008174E3">
              <w:rPr>
                <w:rFonts w:ascii="Arial AMU" w:hAnsi="Arial AMU" w:cs="Arial"/>
                <w:sz w:val="16"/>
                <w:szCs w:val="16"/>
              </w:rPr>
              <w:t xml:space="preserve"> </w:t>
            </w:r>
            <w:r w:rsidRPr="008174E3">
              <w:rPr>
                <w:rFonts w:ascii="Calibri" w:hAnsi="Calibri" w:cs="Calibri"/>
                <w:sz w:val="16"/>
                <w:szCs w:val="16"/>
              </w:rPr>
              <w:t>стен</w:t>
            </w:r>
            <w:r w:rsidRPr="008174E3">
              <w:rPr>
                <w:rFonts w:ascii="Arial AMU" w:hAnsi="Arial AMU" w:cs="Arial"/>
                <w:sz w:val="16"/>
                <w:szCs w:val="16"/>
              </w:rPr>
              <w:t xml:space="preserve"> </w:t>
            </w:r>
            <w:r w:rsidRPr="008174E3">
              <w:rPr>
                <w:rFonts w:ascii="Calibri" w:hAnsi="Calibri" w:cs="Calibri"/>
                <w:sz w:val="16"/>
                <w:szCs w:val="16"/>
              </w:rPr>
              <w:t>цементным</w:t>
            </w:r>
            <w:r w:rsidRPr="008174E3">
              <w:rPr>
                <w:rFonts w:ascii="Arial AMU" w:hAnsi="Arial AMU" w:cs="Arial"/>
                <w:sz w:val="16"/>
                <w:szCs w:val="16"/>
              </w:rPr>
              <w:t xml:space="preserve"> </w:t>
            </w:r>
            <w:r w:rsidRPr="008174E3">
              <w:rPr>
                <w:rFonts w:ascii="Calibri" w:hAnsi="Calibri" w:cs="Calibri"/>
                <w:sz w:val="16"/>
                <w:szCs w:val="16"/>
              </w:rPr>
              <w:t>раствором</w:t>
            </w:r>
            <w:r w:rsidRPr="008174E3">
              <w:rPr>
                <w:rFonts w:ascii="Arial AMU" w:hAnsi="Arial AMU" w:cs="Arial"/>
                <w:sz w:val="16"/>
                <w:szCs w:val="16"/>
              </w:rPr>
              <w:t xml:space="preserve"> </w:t>
            </w:r>
            <w:r w:rsidRPr="008174E3">
              <w:rPr>
                <w:rFonts w:ascii="Calibri" w:hAnsi="Calibri" w:cs="Calibri"/>
                <w:sz w:val="16"/>
                <w:szCs w:val="16"/>
              </w:rPr>
              <w:t>в</w:t>
            </w:r>
            <w:r w:rsidRPr="008174E3">
              <w:rPr>
                <w:rFonts w:ascii="Arial AMU" w:hAnsi="Arial AMU" w:cs="Arial"/>
                <w:sz w:val="16"/>
                <w:szCs w:val="16"/>
              </w:rPr>
              <w:t xml:space="preserve"> </w:t>
            </w:r>
            <w:r w:rsidRPr="008174E3">
              <w:rPr>
                <w:rFonts w:ascii="Calibri" w:hAnsi="Calibri" w:cs="Calibri"/>
                <w:sz w:val="16"/>
                <w:szCs w:val="16"/>
              </w:rPr>
              <w:t>соотношении</w:t>
            </w:r>
            <w:r w:rsidRPr="008174E3">
              <w:rPr>
                <w:rFonts w:ascii="Arial AMU" w:hAnsi="Arial AMU" w:cs="Arial"/>
                <w:sz w:val="16"/>
                <w:szCs w:val="16"/>
              </w:rPr>
              <w:t xml:space="preserve"> 1:3 /</w:t>
            </w:r>
            <w:r w:rsidRPr="008174E3">
              <w:rPr>
                <w:rFonts w:ascii="Calibri" w:hAnsi="Calibri" w:cs="Calibri"/>
                <w:sz w:val="16"/>
                <w:szCs w:val="16"/>
              </w:rPr>
              <w:t>с</w:t>
            </w:r>
            <w:r w:rsidRPr="008174E3">
              <w:rPr>
                <w:rFonts w:ascii="Arial AMU" w:hAnsi="Arial AMU" w:cs="Arial"/>
                <w:sz w:val="16"/>
                <w:szCs w:val="16"/>
              </w:rPr>
              <w:t xml:space="preserve"> </w:t>
            </w:r>
            <w:r w:rsidRPr="008174E3">
              <w:rPr>
                <w:rFonts w:ascii="Calibri" w:hAnsi="Calibri" w:cs="Calibri"/>
                <w:sz w:val="16"/>
                <w:szCs w:val="16"/>
              </w:rPr>
              <w:t>сеткой</w:t>
            </w:r>
            <w:r w:rsidRPr="008174E3">
              <w:rPr>
                <w:rFonts w:ascii="Arial AMU" w:hAnsi="Arial AMU" w:cs="Arial"/>
                <w:sz w:val="16"/>
                <w:szCs w:val="16"/>
              </w:rPr>
              <w:t>/</w:t>
            </w:r>
          </w:p>
        </w:tc>
        <w:tc>
          <w:tcPr>
            <w:tcW w:w="662" w:type="pct"/>
            <w:vMerge w:val="restart"/>
            <w:tcBorders>
              <w:top w:val="nil"/>
              <w:left w:val="single" w:sz="4" w:space="0" w:color="auto"/>
              <w:bottom w:val="single" w:sz="4" w:space="0" w:color="000000"/>
              <w:right w:val="single" w:sz="4" w:space="0" w:color="auto"/>
            </w:tcBorders>
            <w:shd w:val="clear" w:color="000000" w:fill="FFFFFF"/>
            <w:vAlign w:val="center"/>
            <w:hideMark/>
          </w:tcPr>
          <w:p w14:paraId="56613FE4" w14:textId="77777777" w:rsidR="00F961C5" w:rsidRPr="008174E3" w:rsidRDefault="00F961C5" w:rsidP="00EE6E8A">
            <w:pPr>
              <w:jc w:val="center"/>
              <w:rPr>
                <w:rFonts w:ascii="Arial AMU" w:hAnsi="Arial AMU" w:cs="Arial"/>
                <w:sz w:val="16"/>
                <w:szCs w:val="16"/>
              </w:rPr>
            </w:pPr>
            <w:r w:rsidRPr="008174E3">
              <w:rPr>
                <w:rFonts w:ascii="Arial AMU" w:hAnsi="Arial AMU" w:cs="Arial"/>
                <w:sz w:val="16"/>
                <w:szCs w:val="16"/>
              </w:rPr>
              <w:t>Ù</w:t>
            </w:r>
            <w:r w:rsidRPr="008174E3">
              <w:rPr>
                <w:rFonts w:ascii="Arial AMU" w:hAnsi="Arial AMU" w:cs="Arial"/>
                <w:sz w:val="16"/>
                <w:szCs w:val="16"/>
                <w:vertAlign w:val="superscript"/>
              </w:rPr>
              <w:t>2</w:t>
            </w:r>
            <w:r w:rsidRPr="008174E3">
              <w:rPr>
                <w:rFonts w:ascii="Arial AMU" w:hAnsi="Arial AMU" w:cs="Arial"/>
                <w:sz w:val="16"/>
                <w:szCs w:val="16"/>
                <w:vertAlign w:val="superscript"/>
              </w:rPr>
              <w:br/>
            </w:r>
            <w:r w:rsidRPr="008174E3">
              <w:rPr>
                <w:rFonts w:ascii="Calibri" w:hAnsi="Calibri" w:cs="Calibri"/>
                <w:sz w:val="16"/>
                <w:szCs w:val="16"/>
              </w:rPr>
              <w:t>м</w:t>
            </w:r>
            <w:r w:rsidRPr="008174E3">
              <w:rPr>
                <w:rFonts w:ascii="Arial AMU" w:hAnsi="Arial AMU" w:cs="Arial"/>
                <w:sz w:val="16"/>
                <w:szCs w:val="16"/>
                <w:vertAlign w:val="superscript"/>
              </w:rPr>
              <w:t>2</w:t>
            </w:r>
          </w:p>
        </w:tc>
        <w:tc>
          <w:tcPr>
            <w:tcW w:w="790" w:type="pct"/>
            <w:vMerge w:val="restart"/>
            <w:tcBorders>
              <w:top w:val="nil"/>
              <w:left w:val="single" w:sz="4" w:space="0" w:color="auto"/>
              <w:bottom w:val="single" w:sz="4" w:space="0" w:color="auto"/>
              <w:right w:val="single" w:sz="4" w:space="0" w:color="auto"/>
            </w:tcBorders>
            <w:shd w:val="clear" w:color="000000" w:fill="FFFFFF"/>
            <w:noWrap/>
            <w:vAlign w:val="center"/>
            <w:hideMark/>
          </w:tcPr>
          <w:p w14:paraId="6BDCF141" w14:textId="77777777" w:rsidR="00F961C5" w:rsidRPr="008174E3" w:rsidRDefault="00F961C5" w:rsidP="00EE6E8A">
            <w:pPr>
              <w:jc w:val="center"/>
              <w:rPr>
                <w:rFonts w:ascii="Arial AMU" w:hAnsi="Arial AMU" w:cs="Arial"/>
                <w:sz w:val="16"/>
                <w:szCs w:val="16"/>
              </w:rPr>
            </w:pPr>
            <w:r w:rsidRPr="008174E3">
              <w:rPr>
                <w:rFonts w:ascii="Arial AMU" w:hAnsi="Arial AMU" w:cs="Arial"/>
                <w:sz w:val="16"/>
                <w:szCs w:val="16"/>
              </w:rPr>
              <w:t>185.00000</w:t>
            </w:r>
          </w:p>
        </w:tc>
        <w:tc>
          <w:tcPr>
            <w:tcW w:w="702" w:type="pct"/>
            <w:vMerge w:val="restart"/>
            <w:tcBorders>
              <w:top w:val="nil"/>
              <w:left w:val="single" w:sz="4" w:space="0" w:color="auto"/>
              <w:bottom w:val="single" w:sz="4" w:space="0" w:color="auto"/>
              <w:right w:val="single" w:sz="4" w:space="0" w:color="auto"/>
            </w:tcBorders>
            <w:shd w:val="clear" w:color="000000" w:fill="FFFFFF"/>
            <w:noWrap/>
            <w:vAlign w:val="center"/>
            <w:hideMark/>
          </w:tcPr>
          <w:p w14:paraId="16204C3E" w14:textId="77777777" w:rsidR="00F961C5" w:rsidRPr="00605DBF" w:rsidRDefault="00F961C5" w:rsidP="00EE6E8A">
            <w:pPr>
              <w:jc w:val="center"/>
              <w:rPr>
                <w:rFonts w:ascii="Arial AMU" w:hAnsi="Arial AMU" w:cs="Arial"/>
                <w:sz w:val="16"/>
                <w:szCs w:val="16"/>
              </w:rPr>
            </w:pPr>
            <w:r w:rsidRPr="00605DBF">
              <w:rPr>
                <w:rFonts w:ascii="Arial AMU" w:hAnsi="Arial AMU" w:cs="Arial"/>
                <w:sz w:val="16"/>
                <w:szCs w:val="16"/>
              </w:rPr>
              <w:t>2.77000</w:t>
            </w:r>
          </w:p>
        </w:tc>
        <w:tc>
          <w:tcPr>
            <w:tcW w:w="1053" w:type="pct"/>
            <w:vMerge w:val="restart"/>
            <w:tcBorders>
              <w:top w:val="nil"/>
              <w:left w:val="single" w:sz="4" w:space="0" w:color="auto"/>
              <w:bottom w:val="single" w:sz="4" w:space="0" w:color="auto"/>
              <w:right w:val="single" w:sz="4" w:space="0" w:color="auto"/>
            </w:tcBorders>
            <w:shd w:val="clear" w:color="000000" w:fill="FFFFFF"/>
            <w:noWrap/>
            <w:vAlign w:val="center"/>
            <w:hideMark/>
          </w:tcPr>
          <w:p w14:paraId="7019A34A" w14:textId="77777777" w:rsidR="00F961C5" w:rsidRPr="00605DBF" w:rsidRDefault="00F961C5" w:rsidP="00EE6E8A">
            <w:pPr>
              <w:jc w:val="center"/>
              <w:rPr>
                <w:rFonts w:ascii="Arial AMU" w:hAnsi="Arial AMU" w:cs="Arial"/>
                <w:sz w:val="16"/>
                <w:szCs w:val="16"/>
              </w:rPr>
            </w:pPr>
            <w:r w:rsidRPr="00605DBF">
              <w:rPr>
                <w:rFonts w:ascii="Arial AMU" w:hAnsi="Arial AMU" w:cs="Arial"/>
                <w:sz w:val="16"/>
                <w:szCs w:val="16"/>
              </w:rPr>
              <w:t>512.45000</w:t>
            </w:r>
          </w:p>
        </w:tc>
      </w:tr>
      <w:tr w:rsidR="00F961C5" w:rsidRPr="008174E3" w14:paraId="553D6DAA" w14:textId="77777777" w:rsidTr="00F961C5">
        <w:trPr>
          <w:trHeight w:val="276"/>
        </w:trPr>
        <w:tc>
          <w:tcPr>
            <w:tcW w:w="218" w:type="pct"/>
            <w:vMerge/>
            <w:tcBorders>
              <w:top w:val="nil"/>
              <w:left w:val="single" w:sz="4" w:space="0" w:color="auto"/>
              <w:bottom w:val="single" w:sz="4" w:space="0" w:color="000000"/>
              <w:right w:val="single" w:sz="4" w:space="0" w:color="auto"/>
            </w:tcBorders>
            <w:vAlign w:val="center"/>
            <w:hideMark/>
          </w:tcPr>
          <w:p w14:paraId="10BBC178" w14:textId="77777777" w:rsidR="00F961C5" w:rsidRPr="008174E3" w:rsidRDefault="00F961C5" w:rsidP="00EE6E8A">
            <w:pPr>
              <w:rPr>
                <w:rFonts w:ascii="Arial AMU" w:hAnsi="Arial AMU" w:cs="Arial"/>
                <w:sz w:val="16"/>
                <w:szCs w:val="16"/>
              </w:rPr>
            </w:pPr>
          </w:p>
        </w:tc>
        <w:tc>
          <w:tcPr>
            <w:tcW w:w="1575" w:type="pct"/>
            <w:vMerge/>
            <w:tcBorders>
              <w:top w:val="nil"/>
              <w:left w:val="single" w:sz="4" w:space="0" w:color="auto"/>
              <w:bottom w:val="single" w:sz="4" w:space="0" w:color="auto"/>
              <w:right w:val="single" w:sz="4" w:space="0" w:color="auto"/>
            </w:tcBorders>
            <w:vAlign w:val="center"/>
            <w:hideMark/>
          </w:tcPr>
          <w:p w14:paraId="0DF9D67D" w14:textId="77777777" w:rsidR="00F961C5" w:rsidRPr="008174E3" w:rsidRDefault="00F961C5" w:rsidP="00EE6E8A">
            <w:pPr>
              <w:rPr>
                <w:rFonts w:ascii="Arial AMU" w:hAnsi="Arial AMU" w:cs="Arial"/>
                <w:sz w:val="16"/>
                <w:szCs w:val="16"/>
              </w:rPr>
            </w:pPr>
          </w:p>
        </w:tc>
        <w:tc>
          <w:tcPr>
            <w:tcW w:w="662" w:type="pct"/>
            <w:vMerge/>
            <w:tcBorders>
              <w:top w:val="nil"/>
              <w:left w:val="single" w:sz="4" w:space="0" w:color="auto"/>
              <w:bottom w:val="single" w:sz="4" w:space="0" w:color="000000"/>
              <w:right w:val="single" w:sz="4" w:space="0" w:color="auto"/>
            </w:tcBorders>
            <w:vAlign w:val="center"/>
            <w:hideMark/>
          </w:tcPr>
          <w:p w14:paraId="44A62E3C" w14:textId="77777777" w:rsidR="00F961C5" w:rsidRPr="008174E3" w:rsidRDefault="00F961C5" w:rsidP="00EE6E8A">
            <w:pPr>
              <w:rPr>
                <w:rFonts w:ascii="Arial AMU" w:hAnsi="Arial AMU" w:cs="Arial"/>
                <w:sz w:val="16"/>
                <w:szCs w:val="16"/>
              </w:rPr>
            </w:pPr>
          </w:p>
        </w:tc>
        <w:tc>
          <w:tcPr>
            <w:tcW w:w="790" w:type="pct"/>
            <w:vMerge/>
            <w:tcBorders>
              <w:top w:val="nil"/>
              <w:left w:val="single" w:sz="4" w:space="0" w:color="auto"/>
              <w:bottom w:val="single" w:sz="4" w:space="0" w:color="auto"/>
              <w:right w:val="single" w:sz="4" w:space="0" w:color="auto"/>
            </w:tcBorders>
            <w:vAlign w:val="center"/>
            <w:hideMark/>
          </w:tcPr>
          <w:p w14:paraId="36488FCF" w14:textId="77777777" w:rsidR="00F961C5" w:rsidRPr="008174E3" w:rsidRDefault="00F961C5" w:rsidP="00EE6E8A">
            <w:pPr>
              <w:jc w:val="center"/>
              <w:rPr>
                <w:rFonts w:ascii="Arial AMU" w:hAnsi="Arial AMU" w:cs="Arial"/>
                <w:sz w:val="16"/>
                <w:szCs w:val="16"/>
              </w:rPr>
            </w:pPr>
          </w:p>
        </w:tc>
        <w:tc>
          <w:tcPr>
            <w:tcW w:w="702" w:type="pct"/>
            <w:vMerge/>
            <w:tcBorders>
              <w:top w:val="nil"/>
              <w:left w:val="single" w:sz="4" w:space="0" w:color="auto"/>
              <w:bottom w:val="single" w:sz="4" w:space="0" w:color="auto"/>
              <w:right w:val="single" w:sz="4" w:space="0" w:color="auto"/>
            </w:tcBorders>
            <w:vAlign w:val="center"/>
            <w:hideMark/>
          </w:tcPr>
          <w:p w14:paraId="18C1D424" w14:textId="77777777" w:rsidR="00F961C5" w:rsidRPr="00605DBF" w:rsidRDefault="00F961C5" w:rsidP="00EE6E8A">
            <w:pPr>
              <w:jc w:val="center"/>
              <w:rPr>
                <w:rFonts w:ascii="Arial AMU" w:hAnsi="Arial AMU" w:cs="Arial"/>
                <w:sz w:val="16"/>
                <w:szCs w:val="16"/>
              </w:rPr>
            </w:pPr>
          </w:p>
        </w:tc>
        <w:tc>
          <w:tcPr>
            <w:tcW w:w="1053" w:type="pct"/>
            <w:vMerge/>
            <w:tcBorders>
              <w:top w:val="nil"/>
              <w:left w:val="single" w:sz="4" w:space="0" w:color="auto"/>
              <w:bottom w:val="single" w:sz="4" w:space="0" w:color="auto"/>
              <w:right w:val="single" w:sz="4" w:space="0" w:color="auto"/>
            </w:tcBorders>
            <w:vAlign w:val="center"/>
            <w:hideMark/>
          </w:tcPr>
          <w:p w14:paraId="5EF417AF" w14:textId="77777777" w:rsidR="00F961C5" w:rsidRPr="00605DBF" w:rsidRDefault="00F961C5" w:rsidP="00EE6E8A">
            <w:pPr>
              <w:jc w:val="center"/>
              <w:rPr>
                <w:rFonts w:ascii="Arial AMU" w:hAnsi="Arial AMU" w:cs="Arial"/>
                <w:sz w:val="16"/>
                <w:szCs w:val="16"/>
              </w:rPr>
            </w:pPr>
          </w:p>
        </w:tc>
      </w:tr>
      <w:tr w:rsidR="00F961C5" w:rsidRPr="008174E3" w14:paraId="0D7030E0" w14:textId="77777777" w:rsidTr="00F961C5">
        <w:trPr>
          <w:trHeight w:val="276"/>
        </w:trPr>
        <w:tc>
          <w:tcPr>
            <w:tcW w:w="218" w:type="pct"/>
            <w:vMerge/>
            <w:tcBorders>
              <w:top w:val="nil"/>
              <w:left w:val="single" w:sz="4" w:space="0" w:color="auto"/>
              <w:bottom w:val="single" w:sz="4" w:space="0" w:color="000000"/>
              <w:right w:val="single" w:sz="4" w:space="0" w:color="auto"/>
            </w:tcBorders>
            <w:vAlign w:val="center"/>
            <w:hideMark/>
          </w:tcPr>
          <w:p w14:paraId="30A4EB79" w14:textId="77777777" w:rsidR="00F961C5" w:rsidRPr="008174E3" w:rsidRDefault="00F961C5" w:rsidP="00EE6E8A">
            <w:pPr>
              <w:rPr>
                <w:rFonts w:ascii="Arial AMU" w:hAnsi="Arial AMU" w:cs="Arial"/>
                <w:sz w:val="16"/>
                <w:szCs w:val="16"/>
              </w:rPr>
            </w:pPr>
          </w:p>
        </w:tc>
        <w:tc>
          <w:tcPr>
            <w:tcW w:w="1575" w:type="pct"/>
            <w:vMerge/>
            <w:tcBorders>
              <w:top w:val="nil"/>
              <w:left w:val="single" w:sz="4" w:space="0" w:color="auto"/>
              <w:bottom w:val="single" w:sz="4" w:space="0" w:color="auto"/>
              <w:right w:val="single" w:sz="4" w:space="0" w:color="auto"/>
            </w:tcBorders>
            <w:vAlign w:val="center"/>
            <w:hideMark/>
          </w:tcPr>
          <w:p w14:paraId="41EA5D32" w14:textId="77777777" w:rsidR="00F961C5" w:rsidRPr="008174E3" w:rsidRDefault="00F961C5" w:rsidP="00EE6E8A">
            <w:pPr>
              <w:rPr>
                <w:rFonts w:ascii="Arial AMU" w:hAnsi="Arial AMU" w:cs="Arial"/>
                <w:sz w:val="16"/>
                <w:szCs w:val="16"/>
              </w:rPr>
            </w:pPr>
          </w:p>
        </w:tc>
        <w:tc>
          <w:tcPr>
            <w:tcW w:w="662" w:type="pct"/>
            <w:vMerge/>
            <w:tcBorders>
              <w:top w:val="nil"/>
              <w:left w:val="single" w:sz="4" w:space="0" w:color="auto"/>
              <w:bottom w:val="single" w:sz="4" w:space="0" w:color="000000"/>
              <w:right w:val="single" w:sz="4" w:space="0" w:color="auto"/>
            </w:tcBorders>
            <w:vAlign w:val="center"/>
            <w:hideMark/>
          </w:tcPr>
          <w:p w14:paraId="570611A4" w14:textId="77777777" w:rsidR="00F961C5" w:rsidRPr="008174E3" w:rsidRDefault="00F961C5" w:rsidP="00EE6E8A">
            <w:pPr>
              <w:rPr>
                <w:rFonts w:ascii="Arial AMU" w:hAnsi="Arial AMU" w:cs="Arial"/>
                <w:sz w:val="16"/>
                <w:szCs w:val="16"/>
              </w:rPr>
            </w:pPr>
          </w:p>
        </w:tc>
        <w:tc>
          <w:tcPr>
            <w:tcW w:w="790" w:type="pct"/>
            <w:vMerge/>
            <w:tcBorders>
              <w:top w:val="nil"/>
              <w:left w:val="single" w:sz="4" w:space="0" w:color="auto"/>
              <w:bottom w:val="single" w:sz="4" w:space="0" w:color="auto"/>
              <w:right w:val="single" w:sz="4" w:space="0" w:color="auto"/>
            </w:tcBorders>
            <w:vAlign w:val="center"/>
            <w:hideMark/>
          </w:tcPr>
          <w:p w14:paraId="1EDFAF8D" w14:textId="77777777" w:rsidR="00F961C5" w:rsidRPr="008174E3" w:rsidRDefault="00F961C5" w:rsidP="00EE6E8A">
            <w:pPr>
              <w:jc w:val="center"/>
              <w:rPr>
                <w:rFonts w:ascii="Arial AMU" w:hAnsi="Arial AMU" w:cs="Arial"/>
                <w:sz w:val="16"/>
                <w:szCs w:val="16"/>
              </w:rPr>
            </w:pPr>
          </w:p>
        </w:tc>
        <w:tc>
          <w:tcPr>
            <w:tcW w:w="702" w:type="pct"/>
            <w:vMerge/>
            <w:tcBorders>
              <w:top w:val="nil"/>
              <w:left w:val="single" w:sz="4" w:space="0" w:color="auto"/>
              <w:bottom w:val="single" w:sz="4" w:space="0" w:color="auto"/>
              <w:right w:val="single" w:sz="4" w:space="0" w:color="auto"/>
            </w:tcBorders>
            <w:vAlign w:val="center"/>
            <w:hideMark/>
          </w:tcPr>
          <w:p w14:paraId="065E6814" w14:textId="77777777" w:rsidR="00F961C5" w:rsidRPr="00605DBF" w:rsidRDefault="00F961C5" w:rsidP="00EE6E8A">
            <w:pPr>
              <w:jc w:val="center"/>
              <w:rPr>
                <w:rFonts w:ascii="Arial AMU" w:hAnsi="Arial AMU" w:cs="Arial"/>
                <w:sz w:val="16"/>
                <w:szCs w:val="16"/>
              </w:rPr>
            </w:pPr>
          </w:p>
        </w:tc>
        <w:tc>
          <w:tcPr>
            <w:tcW w:w="1053" w:type="pct"/>
            <w:vMerge/>
            <w:tcBorders>
              <w:top w:val="nil"/>
              <w:left w:val="single" w:sz="4" w:space="0" w:color="auto"/>
              <w:bottom w:val="single" w:sz="4" w:space="0" w:color="auto"/>
              <w:right w:val="single" w:sz="4" w:space="0" w:color="auto"/>
            </w:tcBorders>
            <w:vAlign w:val="center"/>
            <w:hideMark/>
          </w:tcPr>
          <w:p w14:paraId="6ECB6F0D" w14:textId="77777777" w:rsidR="00F961C5" w:rsidRPr="00605DBF" w:rsidRDefault="00F961C5" w:rsidP="00EE6E8A">
            <w:pPr>
              <w:jc w:val="center"/>
              <w:rPr>
                <w:rFonts w:ascii="Arial AMU" w:hAnsi="Arial AMU" w:cs="Arial"/>
                <w:sz w:val="16"/>
                <w:szCs w:val="16"/>
              </w:rPr>
            </w:pPr>
          </w:p>
        </w:tc>
      </w:tr>
      <w:tr w:rsidR="00F961C5" w:rsidRPr="008174E3" w14:paraId="17319DA3" w14:textId="77777777" w:rsidTr="00F961C5">
        <w:trPr>
          <w:trHeight w:val="276"/>
        </w:trPr>
        <w:tc>
          <w:tcPr>
            <w:tcW w:w="218" w:type="pct"/>
            <w:vMerge/>
            <w:tcBorders>
              <w:top w:val="nil"/>
              <w:left w:val="single" w:sz="4" w:space="0" w:color="auto"/>
              <w:bottom w:val="single" w:sz="4" w:space="0" w:color="000000"/>
              <w:right w:val="single" w:sz="4" w:space="0" w:color="auto"/>
            </w:tcBorders>
            <w:vAlign w:val="center"/>
            <w:hideMark/>
          </w:tcPr>
          <w:p w14:paraId="240FAB43" w14:textId="77777777" w:rsidR="00F961C5" w:rsidRPr="008174E3" w:rsidRDefault="00F961C5" w:rsidP="00EE6E8A">
            <w:pPr>
              <w:rPr>
                <w:rFonts w:ascii="Arial AMU" w:hAnsi="Arial AMU" w:cs="Arial"/>
                <w:sz w:val="16"/>
                <w:szCs w:val="16"/>
              </w:rPr>
            </w:pPr>
          </w:p>
        </w:tc>
        <w:tc>
          <w:tcPr>
            <w:tcW w:w="1575" w:type="pct"/>
            <w:vMerge/>
            <w:tcBorders>
              <w:top w:val="nil"/>
              <w:left w:val="single" w:sz="4" w:space="0" w:color="auto"/>
              <w:bottom w:val="single" w:sz="4" w:space="0" w:color="auto"/>
              <w:right w:val="single" w:sz="4" w:space="0" w:color="auto"/>
            </w:tcBorders>
            <w:vAlign w:val="center"/>
            <w:hideMark/>
          </w:tcPr>
          <w:p w14:paraId="0829F16D" w14:textId="77777777" w:rsidR="00F961C5" w:rsidRPr="008174E3" w:rsidRDefault="00F961C5" w:rsidP="00EE6E8A">
            <w:pPr>
              <w:rPr>
                <w:rFonts w:ascii="Arial AMU" w:hAnsi="Arial AMU" w:cs="Arial"/>
                <w:sz w:val="16"/>
                <w:szCs w:val="16"/>
              </w:rPr>
            </w:pPr>
          </w:p>
        </w:tc>
        <w:tc>
          <w:tcPr>
            <w:tcW w:w="662" w:type="pct"/>
            <w:vMerge/>
            <w:tcBorders>
              <w:top w:val="nil"/>
              <w:left w:val="single" w:sz="4" w:space="0" w:color="auto"/>
              <w:bottom w:val="single" w:sz="4" w:space="0" w:color="000000"/>
              <w:right w:val="single" w:sz="4" w:space="0" w:color="auto"/>
            </w:tcBorders>
            <w:vAlign w:val="center"/>
            <w:hideMark/>
          </w:tcPr>
          <w:p w14:paraId="4C1F8C08" w14:textId="77777777" w:rsidR="00F961C5" w:rsidRPr="008174E3" w:rsidRDefault="00F961C5" w:rsidP="00EE6E8A">
            <w:pPr>
              <w:rPr>
                <w:rFonts w:ascii="Arial AMU" w:hAnsi="Arial AMU" w:cs="Arial"/>
                <w:sz w:val="16"/>
                <w:szCs w:val="16"/>
              </w:rPr>
            </w:pPr>
          </w:p>
        </w:tc>
        <w:tc>
          <w:tcPr>
            <w:tcW w:w="790" w:type="pct"/>
            <w:vMerge/>
            <w:tcBorders>
              <w:top w:val="nil"/>
              <w:left w:val="single" w:sz="4" w:space="0" w:color="auto"/>
              <w:bottom w:val="single" w:sz="4" w:space="0" w:color="auto"/>
              <w:right w:val="single" w:sz="4" w:space="0" w:color="auto"/>
            </w:tcBorders>
            <w:vAlign w:val="center"/>
            <w:hideMark/>
          </w:tcPr>
          <w:p w14:paraId="714BF9E7" w14:textId="77777777" w:rsidR="00F961C5" w:rsidRPr="008174E3" w:rsidRDefault="00F961C5" w:rsidP="00EE6E8A">
            <w:pPr>
              <w:jc w:val="center"/>
              <w:rPr>
                <w:rFonts w:ascii="Arial AMU" w:hAnsi="Arial AMU" w:cs="Arial"/>
                <w:sz w:val="16"/>
                <w:szCs w:val="16"/>
              </w:rPr>
            </w:pPr>
          </w:p>
        </w:tc>
        <w:tc>
          <w:tcPr>
            <w:tcW w:w="702" w:type="pct"/>
            <w:vMerge/>
            <w:tcBorders>
              <w:top w:val="nil"/>
              <w:left w:val="single" w:sz="4" w:space="0" w:color="auto"/>
              <w:bottom w:val="single" w:sz="4" w:space="0" w:color="auto"/>
              <w:right w:val="single" w:sz="4" w:space="0" w:color="auto"/>
            </w:tcBorders>
            <w:vAlign w:val="center"/>
            <w:hideMark/>
          </w:tcPr>
          <w:p w14:paraId="0ABEFB72" w14:textId="77777777" w:rsidR="00F961C5" w:rsidRPr="00605DBF" w:rsidRDefault="00F961C5" w:rsidP="00EE6E8A">
            <w:pPr>
              <w:jc w:val="center"/>
              <w:rPr>
                <w:rFonts w:ascii="Arial AMU" w:hAnsi="Arial AMU" w:cs="Arial"/>
                <w:sz w:val="16"/>
                <w:szCs w:val="16"/>
              </w:rPr>
            </w:pPr>
          </w:p>
        </w:tc>
        <w:tc>
          <w:tcPr>
            <w:tcW w:w="1053" w:type="pct"/>
            <w:vMerge/>
            <w:tcBorders>
              <w:top w:val="nil"/>
              <w:left w:val="single" w:sz="4" w:space="0" w:color="auto"/>
              <w:bottom w:val="single" w:sz="4" w:space="0" w:color="auto"/>
              <w:right w:val="single" w:sz="4" w:space="0" w:color="auto"/>
            </w:tcBorders>
            <w:vAlign w:val="center"/>
            <w:hideMark/>
          </w:tcPr>
          <w:p w14:paraId="5BC106E0" w14:textId="77777777" w:rsidR="00F961C5" w:rsidRPr="00605DBF" w:rsidRDefault="00F961C5" w:rsidP="00EE6E8A">
            <w:pPr>
              <w:jc w:val="center"/>
              <w:rPr>
                <w:rFonts w:ascii="Arial AMU" w:hAnsi="Arial AMU" w:cs="Arial"/>
                <w:sz w:val="16"/>
                <w:szCs w:val="16"/>
              </w:rPr>
            </w:pPr>
          </w:p>
        </w:tc>
      </w:tr>
      <w:tr w:rsidR="00F961C5" w:rsidRPr="008174E3" w14:paraId="49B8A253" w14:textId="77777777" w:rsidTr="00F961C5">
        <w:trPr>
          <w:trHeight w:val="276"/>
        </w:trPr>
        <w:tc>
          <w:tcPr>
            <w:tcW w:w="218" w:type="pct"/>
            <w:vMerge w:val="restart"/>
            <w:tcBorders>
              <w:top w:val="nil"/>
              <w:left w:val="single" w:sz="4" w:space="0" w:color="auto"/>
              <w:bottom w:val="single" w:sz="4" w:space="0" w:color="000000"/>
              <w:right w:val="single" w:sz="4" w:space="0" w:color="auto"/>
            </w:tcBorders>
            <w:shd w:val="clear" w:color="000000" w:fill="FFFFFF"/>
            <w:noWrap/>
            <w:vAlign w:val="center"/>
            <w:hideMark/>
          </w:tcPr>
          <w:p w14:paraId="65793D05" w14:textId="77777777" w:rsidR="00F961C5" w:rsidRPr="008174E3" w:rsidRDefault="00F961C5" w:rsidP="00EE6E8A">
            <w:pPr>
              <w:rPr>
                <w:rFonts w:ascii="Arial AMU" w:hAnsi="Arial AMU" w:cs="Arial"/>
                <w:sz w:val="16"/>
                <w:szCs w:val="16"/>
              </w:rPr>
            </w:pPr>
            <w:r w:rsidRPr="008174E3">
              <w:rPr>
                <w:rFonts w:ascii="Arial AMU" w:hAnsi="Arial AMU" w:cs="Arial"/>
                <w:sz w:val="16"/>
                <w:szCs w:val="16"/>
              </w:rPr>
              <w:t>4</w:t>
            </w:r>
          </w:p>
        </w:tc>
        <w:tc>
          <w:tcPr>
            <w:tcW w:w="1575" w:type="pct"/>
            <w:vMerge w:val="restart"/>
            <w:tcBorders>
              <w:top w:val="nil"/>
              <w:left w:val="single" w:sz="4" w:space="0" w:color="auto"/>
              <w:bottom w:val="single" w:sz="4" w:space="0" w:color="auto"/>
              <w:right w:val="single" w:sz="4" w:space="0" w:color="auto"/>
            </w:tcBorders>
            <w:shd w:val="clear" w:color="000000" w:fill="FFFFFF"/>
            <w:vAlign w:val="center"/>
            <w:hideMark/>
          </w:tcPr>
          <w:p w14:paraId="7726DB9A" w14:textId="77777777" w:rsidR="00F961C5" w:rsidRPr="008174E3" w:rsidRDefault="00F961C5" w:rsidP="00EE6E8A">
            <w:pPr>
              <w:rPr>
                <w:rFonts w:ascii="Arial AMU" w:hAnsi="Arial AMU" w:cs="Arial"/>
                <w:sz w:val="16"/>
                <w:szCs w:val="16"/>
              </w:rPr>
            </w:pPr>
            <w:r w:rsidRPr="008174E3">
              <w:rPr>
                <w:rFonts w:ascii="Arial AMU" w:hAnsi="Arial AMU" w:cs="Arial"/>
                <w:sz w:val="16"/>
                <w:szCs w:val="16"/>
              </w:rPr>
              <w:t xml:space="preserve">Պատերի Ý»ñÏáõÙ ý³ë³¹³ÛÇÝ Ý»ñÏáí </w:t>
            </w:r>
            <w:r w:rsidRPr="008174E3">
              <w:rPr>
                <w:rFonts w:ascii="Arial AMU" w:hAnsi="Arial AMU" w:cs="Arial"/>
                <w:b/>
                <w:bCs/>
                <w:sz w:val="16"/>
                <w:szCs w:val="16"/>
              </w:rPr>
              <w:t>/»</w:t>
            </w:r>
            <w:r>
              <w:rPr>
                <w:rFonts w:ascii="Arial AMU" w:hAnsi="Arial AMU" w:cs="Arial"/>
                <w:b/>
                <w:bCs/>
                <w:sz w:val="16"/>
                <w:szCs w:val="16"/>
              </w:rPr>
              <w:t>ե</w:t>
            </w:r>
            <w:r w:rsidRPr="001C6C6E">
              <w:rPr>
                <w:rFonts w:ascii="Arial Armenian" w:hAnsi="Arial Armenian" w:cs="Calibri"/>
                <w:b/>
                <w:bCs/>
                <w:sz w:val="16"/>
                <w:szCs w:val="16"/>
              </w:rPr>
              <w:t>ñ³Ý·Á Ñ³Ù³Ó³ÛÝ»óÝ»É å³ïíÇñ³ïáõÇ Ñ»ï/</w:t>
            </w:r>
            <w:r w:rsidRPr="001C6C6E">
              <w:rPr>
                <w:rFonts w:ascii="Arial Armenian" w:hAnsi="Arial Armenian" w:cs="Calibri"/>
                <w:b/>
                <w:bCs/>
                <w:sz w:val="16"/>
                <w:szCs w:val="16"/>
              </w:rPr>
              <w:br/>
            </w:r>
            <w:r w:rsidRPr="008174E3">
              <w:rPr>
                <w:rFonts w:ascii="Calibri" w:hAnsi="Calibri" w:cs="Calibri"/>
                <w:sz w:val="16"/>
                <w:szCs w:val="16"/>
              </w:rPr>
              <w:t>Покраска</w:t>
            </w:r>
            <w:r w:rsidRPr="008174E3">
              <w:rPr>
                <w:rFonts w:ascii="Arial AMU" w:hAnsi="Arial AMU" w:cs="Arial"/>
                <w:sz w:val="16"/>
                <w:szCs w:val="16"/>
              </w:rPr>
              <w:t xml:space="preserve"> </w:t>
            </w:r>
            <w:r w:rsidRPr="008174E3">
              <w:rPr>
                <w:rFonts w:ascii="Calibri" w:hAnsi="Calibri" w:cs="Calibri"/>
                <w:sz w:val="16"/>
                <w:szCs w:val="16"/>
              </w:rPr>
              <w:t>стен</w:t>
            </w:r>
            <w:r w:rsidRPr="008174E3">
              <w:rPr>
                <w:rFonts w:ascii="Arial AMU" w:hAnsi="Arial AMU" w:cs="Arial"/>
                <w:sz w:val="16"/>
                <w:szCs w:val="16"/>
              </w:rPr>
              <w:t xml:space="preserve"> </w:t>
            </w:r>
            <w:r w:rsidRPr="008174E3">
              <w:rPr>
                <w:rFonts w:ascii="Calibri" w:hAnsi="Calibri" w:cs="Calibri"/>
                <w:sz w:val="16"/>
                <w:szCs w:val="16"/>
              </w:rPr>
              <w:t>фасадной</w:t>
            </w:r>
            <w:r w:rsidRPr="008174E3">
              <w:rPr>
                <w:rFonts w:ascii="Arial AMU" w:hAnsi="Arial AMU" w:cs="Arial"/>
                <w:sz w:val="16"/>
                <w:szCs w:val="16"/>
              </w:rPr>
              <w:t xml:space="preserve"> </w:t>
            </w:r>
            <w:r w:rsidRPr="008174E3">
              <w:rPr>
                <w:rFonts w:ascii="Calibri" w:hAnsi="Calibri" w:cs="Calibri"/>
                <w:sz w:val="16"/>
                <w:szCs w:val="16"/>
              </w:rPr>
              <w:t>краской</w:t>
            </w:r>
            <w:r w:rsidRPr="008174E3">
              <w:rPr>
                <w:rFonts w:ascii="Arial AMU" w:hAnsi="Arial AMU" w:cs="Arial"/>
                <w:sz w:val="16"/>
                <w:szCs w:val="16"/>
              </w:rPr>
              <w:t xml:space="preserve"> (</w:t>
            </w:r>
            <w:r w:rsidRPr="008174E3">
              <w:rPr>
                <w:rFonts w:ascii="Calibri" w:hAnsi="Calibri" w:cs="Calibri"/>
                <w:sz w:val="16"/>
                <w:szCs w:val="16"/>
              </w:rPr>
              <w:t>цвет</w:t>
            </w:r>
            <w:r w:rsidRPr="008174E3">
              <w:rPr>
                <w:rFonts w:ascii="Arial AMU" w:hAnsi="Arial AMU" w:cs="Arial"/>
                <w:sz w:val="16"/>
                <w:szCs w:val="16"/>
              </w:rPr>
              <w:t xml:space="preserve"> </w:t>
            </w:r>
            <w:r w:rsidRPr="008174E3">
              <w:rPr>
                <w:rFonts w:ascii="Calibri" w:hAnsi="Calibri" w:cs="Calibri"/>
                <w:sz w:val="16"/>
                <w:szCs w:val="16"/>
              </w:rPr>
              <w:t>согласовать</w:t>
            </w:r>
            <w:r w:rsidRPr="008174E3">
              <w:rPr>
                <w:rFonts w:ascii="Arial AMU" w:hAnsi="Arial AMU" w:cs="Arial"/>
                <w:sz w:val="16"/>
                <w:szCs w:val="16"/>
              </w:rPr>
              <w:t xml:space="preserve"> </w:t>
            </w:r>
            <w:r w:rsidRPr="008174E3">
              <w:rPr>
                <w:rFonts w:ascii="Calibri" w:hAnsi="Calibri" w:cs="Calibri"/>
                <w:sz w:val="16"/>
                <w:szCs w:val="16"/>
              </w:rPr>
              <w:t>с</w:t>
            </w:r>
            <w:r w:rsidRPr="008174E3">
              <w:rPr>
                <w:rFonts w:ascii="Arial AMU" w:hAnsi="Arial AMU" w:cs="Arial"/>
                <w:sz w:val="16"/>
                <w:szCs w:val="16"/>
              </w:rPr>
              <w:t xml:space="preserve"> </w:t>
            </w:r>
            <w:r w:rsidRPr="008174E3">
              <w:rPr>
                <w:rFonts w:ascii="Calibri" w:hAnsi="Calibri" w:cs="Calibri"/>
                <w:sz w:val="16"/>
                <w:szCs w:val="16"/>
              </w:rPr>
              <w:t>заказчиком</w:t>
            </w:r>
            <w:r w:rsidRPr="008174E3">
              <w:rPr>
                <w:rFonts w:ascii="Arial AMU" w:hAnsi="Arial AMU" w:cs="Arial"/>
                <w:sz w:val="16"/>
                <w:szCs w:val="16"/>
              </w:rPr>
              <w:t>).</w:t>
            </w:r>
          </w:p>
        </w:tc>
        <w:tc>
          <w:tcPr>
            <w:tcW w:w="662" w:type="pct"/>
            <w:vMerge w:val="restart"/>
            <w:tcBorders>
              <w:top w:val="nil"/>
              <w:left w:val="single" w:sz="4" w:space="0" w:color="auto"/>
              <w:bottom w:val="single" w:sz="4" w:space="0" w:color="000000"/>
              <w:right w:val="single" w:sz="4" w:space="0" w:color="auto"/>
            </w:tcBorders>
            <w:shd w:val="clear" w:color="000000" w:fill="FFFFFF"/>
            <w:vAlign w:val="center"/>
            <w:hideMark/>
          </w:tcPr>
          <w:p w14:paraId="28C3ADA4" w14:textId="77777777" w:rsidR="00F961C5" w:rsidRPr="008174E3" w:rsidRDefault="00F961C5" w:rsidP="00EE6E8A">
            <w:pPr>
              <w:jc w:val="center"/>
              <w:rPr>
                <w:rFonts w:ascii="Arial AMU" w:hAnsi="Arial AMU" w:cs="Arial"/>
                <w:sz w:val="16"/>
                <w:szCs w:val="16"/>
              </w:rPr>
            </w:pPr>
            <w:r w:rsidRPr="008174E3">
              <w:rPr>
                <w:rFonts w:ascii="Arial AMU" w:hAnsi="Arial AMU" w:cs="Arial"/>
                <w:sz w:val="16"/>
                <w:szCs w:val="16"/>
              </w:rPr>
              <w:t>Ù</w:t>
            </w:r>
            <w:r w:rsidRPr="008174E3">
              <w:rPr>
                <w:rFonts w:ascii="Arial AMU" w:hAnsi="Arial AMU" w:cs="Arial"/>
                <w:sz w:val="16"/>
                <w:szCs w:val="16"/>
                <w:vertAlign w:val="superscript"/>
              </w:rPr>
              <w:t>2</w:t>
            </w:r>
            <w:r w:rsidRPr="008174E3">
              <w:rPr>
                <w:rFonts w:ascii="Arial AMU" w:hAnsi="Arial AMU" w:cs="Arial"/>
                <w:sz w:val="16"/>
                <w:szCs w:val="16"/>
                <w:vertAlign w:val="superscript"/>
              </w:rPr>
              <w:br/>
            </w:r>
            <w:r w:rsidRPr="008174E3">
              <w:rPr>
                <w:rFonts w:ascii="Calibri" w:hAnsi="Calibri" w:cs="Calibri"/>
                <w:sz w:val="16"/>
                <w:szCs w:val="16"/>
              </w:rPr>
              <w:t>м</w:t>
            </w:r>
            <w:r w:rsidRPr="008174E3">
              <w:rPr>
                <w:rFonts w:ascii="Arial AMU" w:hAnsi="Arial AMU" w:cs="Arial"/>
                <w:sz w:val="16"/>
                <w:szCs w:val="16"/>
                <w:vertAlign w:val="superscript"/>
              </w:rPr>
              <w:t>2</w:t>
            </w:r>
          </w:p>
        </w:tc>
        <w:tc>
          <w:tcPr>
            <w:tcW w:w="790" w:type="pct"/>
            <w:vMerge w:val="restart"/>
            <w:tcBorders>
              <w:top w:val="nil"/>
              <w:left w:val="single" w:sz="4" w:space="0" w:color="auto"/>
              <w:bottom w:val="single" w:sz="4" w:space="0" w:color="auto"/>
              <w:right w:val="single" w:sz="4" w:space="0" w:color="auto"/>
            </w:tcBorders>
            <w:shd w:val="clear" w:color="000000" w:fill="FFFFFF"/>
            <w:noWrap/>
            <w:vAlign w:val="center"/>
            <w:hideMark/>
          </w:tcPr>
          <w:p w14:paraId="75E92871" w14:textId="77777777" w:rsidR="00F961C5" w:rsidRPr="008174E3" w:rsidRDefault="00F961C5" w:rsidP="00EE6E8A">
            <w:pPr>
              <w:jc w:val="center"/>
              <w:rPr>
                <w:rFonts w:ascii="Arial AMU" w:hAnsi="Arial AMU" w:cs="Arial"/>
                <w:sz w:val="16"/>
                <w:szCs w:val="16"/>
              </w:rPr>
            </w:pPr>
            <w:r w:rsidRPr="008174E3">
              <w:rPr>
                <w:rFonts w:ascii="Arial AMU" w:hAnsi="Arial AMU" w:cs="Arial"/>
                <w:sz w:val="16"/>
                <w:szCs w:val="16"/>
              </w:rPr>
              <w:t>185.00000</w:t>
            </w:r>
          </w:p>
        </w:tc>
        <w:tc>
          <w:tcPr>
            <w:tcW w:w="702" w:type="pct"/>
            <w:vMerge w:val="restart"/>
            <w:tcBorders>
              <w:top w:val="nil"/>
              <w:left w:val="single" w:sz="4" w:space="0" w:color="auto"/>
              <w:bottom w:val="single" w:sz="4" w:space="0" w:color="auto"/>
              <w:right w:val="single" w:sz="4" w:space="0" w:color="auto"/>
            </w:tcBorders>
            <w:shd w:val="clear" w:color="000000" w:fill="FFFFFF"/>
            <w:noWrap/>
            <w:vAlign w:val="center"/>
            <w:hideMark/>
          </w:tcPr>
          <w:p w14:paraId="0CC17C47" w14:textId="77777777" w:rsidR="00F961C5" w:rsidRPr="00605DBF" w:rsidRDefault="00F961C5" w:rsidP="00EE6E8A">
            <w:pPr>
              <w:jc w:val="center"/>
              <w:rPr>
                <w:rFonts w:ascii="Arial AMU" w:hAnsi="Arial AMU" w:cs="Arial"/>
                <w:sz w:val="16"/>
                <w:szCs w:val="16"/>
              </w:rPr>
            </w:pPr>
            <w:r w:rsidRPr="00605DBF">
              <w:rPr>
                <w:rFonts w:ascii="Arial AMU" w:hAnsi="Arial AMU" w:cs="Arial"/>
                <w:sz w:val="16"/>
                <w:szCs w:val="16"/>
              </w:rPr>
              <w:t>2.57000</w:t>
            </w:r>
          </w:p>
        </w:tc>
        <w:tc>
          <w:tcPr>
            <w:tcW w:w="1053" w:type="pct"/>
            <w:vMerge w:val="restart"/>
            <w:tcBorders>
              <w:top w:val="nil"/>
              <w:left w:val="single" w:sz="4" w:space="0" w:color="auto"/>
              <w:bottom w:val="single" w:sz="4" w:space="0" w:color="auto"/>
              <w:right w:val="single" w:sz="4" w:space="0" w:color="auto"/>
            </w:tcBorders>
            <w:shd w:val="clear" w:color="000000" w:fill="FFFFFF"/>
            <w:noWrap/>
            <w:vAlign w:val="center"/>
            <w:hideMark/>
          </w:tcPr>
          <w:p w14:paraId="75C961C4" w14:textId="77777777" w:rsidR="00F961C5" w:rsidRPr="00605DBF" w:rsidRDefault="00F961C5" w:rsidP="00EE6E8A">
            <w:pPr>
              <w:jc w:val="center"/>
              <w:rPr>
                <w:rFonts w:ascii="Arial AMU" w:hAnsi="Arial AMU" w:cs="Arial"/>
                <w:sz w:val="16"/>
                <w:szCs w:val="16"/>
              </w:rPr>
            </w:pPr>
            <w:r w:rsidRPr="00605DBF">
              <w:rPr>
                <w:rFonts w:ascii="Arial AMU" w:hAnsi="Arial AMU" w:cs="Arial"/>
                <w:sz w:val="16"/>
                <w:szCs w:val="16"/>
              </w:rPr>
              <w:t>475.45000</w:t>
            </w:r>
          </w:p>
        </w:tc>
      </w:tr>
      <w:tr w:rsidR="00F961C5" w:rsidRPr="008174E3" w14:paraId="5A58F72B" w14:textId="77777777" w:rsidTr="00F961C5">
        <w:trPr>
          <w:trHeight w:val="276"/>
        </w:trPr>
        <w:tc>
          <w:tcPr>
            <w:tcW w:w="218" w:type="pct"/>
            <w:vMerge/>
            <w:tcBorders>
              <w:top w:val="nil"/>
              <w:left w:val="single" w:sz="4" w:space="0" w:color="auto"/>
              <w:bottom w:val="single" w:sz="4" w:space="0" w:color="000000"/>
              <w:right w:val="single" w:sz="4" w:space="0" w:color="auto"/>
            </w:tcBorders>
            <w:vAlign w:val="center"/>
            <w:hideMark/>
          </w:tcPr>
          <w:p w14:paraId="4B382963" w14:textId="77777777" w:rsidR="00F961C5" w:rsidRPr="008174E3" w:rsidRDefault="00F961C5" w:rsidP="00EE6E8A">
            <w:pPr>
              <w:rPr>
                <w:rFonts w:ascii="Arial AMU" w:hAnsi="Arial AMU" w:cs="Arial"/>
                <w:sz w:val="16"/>
                <w:szCs w:val="16"/>
              </w:rPr>
            </w:pPr>
          </w:p>
        </w:tc>
        <w:tc>
          <w:tcPr>
            <w:tcW w:w="1575" w:type="pct"/>
            <w:vMerge/>
            <w:tcBorders>
              <w:top w:val="nil"/>
              <w:left w:val="single" w:sz="4" w:space="0" w:color="auto"/>
              <w:bottom w:val="single" w:sz="4" w:space="0" w:color="auto"/>
              <w:right w:val="single" w:sz="4" w:space="0" w:color="auto"/>
            </w:tcBorders>
            <w:vAlign w:val="center"/>
            <w:hideMark/>
          </w:tcPr>
          <w:p w14:paraId="44988FA2" w14:textId="77777777" w:rsidR="00F961C5" w:rsidRPr="008174E3" w:rsidRDefault="00F961C5" w:rsidP="00EE6E8A">
            <w:pPr>
              <w:rPr>
                <w:rFonts w:ascii="Arial AMU" w:hAnsi="Arial AMU" w:cs="Arial"/>
                <w:sz w:val="16"/>
                <w:szCs w:val="16"/>
              </w:rPr>
            </w:pPr>
          </w:p>
        </w:tc>
        <w:tc>
          <w:tcPr>
            <w:tcW w:w="662" w:type="pct"/>
            <w:vMerge/>
            <w:tcBorders>
              <w:top w:val="nil"/>
              <w:left w:val="single" w:sz="4" w:space="0" w:color="auto"/>
              <w:bottom w:val="single" w:sz="4" w:space="0" w:color="000000"/>
              <w:right w:val="single" w:sz="4" w:space="0" w:color="auto"/>
            </w:tcBorders>
            <w:vAlign w:val="center"/>
            <w:hideMark/>
          </w:tcPr>
          <w:p w14:paraId="2BCB1D6F" w14:textId="77777777" w:rsidR="00F961C5" w:rsidRPr="008174E3" w:rsidRDefault="00F961C5" w:rsidP="00EE6E8A">
            <w:pPr>
              <w:rPr>
                <w:rFonts w:ascii="Arial AMU" w:hAnsi="Arial AMU" w:cs="Arial"/>
                <w:sz w:val="16"/>
                <w:szCs w:val="16"/>
              </w:rPr>
            </w:pPr>
          </w:p>
        </w:tc>
        <w:tc>
          <w:tcPr>
            <w:tcW w:w="790" w:type="pct"/>
            <w:vMerge/>
            <w:tcBorders>
              <w:top w:val="nil"/>
              <w:left w:val="single" w:sz="4" w:space="0" w:color="auto"/>
              <w:bottom w:val="single" w:sz="4" w:space="0" w:color="auto"/>
              <w:right w:val="single" w:sz="4" w:space="0" w:color="auto"/>
            </w:tcBorders>
            <w:vAlign w:val="center"/>
            <w:hideMark/>
          </w:tcPr>
          <w:p w14:paraId="2A34EE29" w14:textId="77777777" w:rsidR="00F961C5" w:rsidRPr="008174E3" w:rsidRDefault="00F961C5" w:rsidP="00EE6E8A">
            <w:pPr>
              <w:jc w:val="center"/>
              <w:rPr>
                <w:rFonts w:ascii="Arial AMU" w:hAnsi="Arial AMU" w:cs="Arial"/>
                <w:sz w:val="16"/>
                <w:szCs w:val="16"/>
              </w:rPr>
            </w:pPr>
          </w:p>
        </w:tc>
        <w:tc>
          <w:tcPr>
            <w:tcW w:w="702" w:type="pct"/>
            <w:vMerge/>
            <w:tcBorders>
              <w:top w:val="nil"/>
              <w:left w:val="single" w:sz="4" w:space="0" w:color="auto"/>
              <w:bottom w:val="single" w:sz="4" w:space="0" w:color="auto"/>
              <w:right w:val="single" w:sz="4" w:space="0" w:color="auto"/>
            </w:tcBorders>
            <w:vAlign w:val="center"/>
            <w:hideMark/>
          </w:tcPr>
          <w:p w14:paraId="4BA175A2" w14:textId="77777777" w:rsidR="00F961C5" w:rsidRPr="008174E3" w:rsidRDefault="00F961C5" w:rsidP="00EE6E8A">
            <w:pPr>
              <w:rPr>
                <w:rFonts w:ascii="Arial AMU" w:hAnsi="Arial AMU" w:cs="Arial"/>
                <w:sz w:val="20"/>
                <w:szCs w:val="20"/>
              </w:rPr>
            </w:pPr>
          </w:p>
        </w:tc>
        <w:tc>
          <w:tcPr>
            <w:tcW w:w="1053" w:type="pct"/>
            <w:vMerge/>
            <w:tcBorders>
              <w:top w:val="nil"/>
              <w:left w:val="single" w:sz="4" w:space="0" w:color="auto"/>
              <w:bottom w:val="single" w:sz="4" w:space="0" w:color="auto"/>
              <w:right w:val="single" w:sz="4" w:space="0" w:color="auto"/>
            </w:tcBorders>
            <w:vAlign w:val="center"/>
            <w:hideMark/>
          </w:tcPr>
          <w:p w14:paraId="0C2AA06C" w14:textId="77777777" w:rsidR="00F961C5" w:rsidRPr="008174E3" w:rsidRDefault="00F961C5" w:rsidP="00EE6E8A">
            <w:pPr>
              <w:rPr>
                <w:rFonts w:ascii="Arial AMU" w:hAnsi="Arial AMU" w:cs="Arial"/>
                <w:sz w:val="20"/>
                <w:szCs w:val="20"/>
              </w:rPr>
            </w:pPr>
          </w:p>
        </w:tc>
      </w:tr>
      <w:tr w:rsidR="00F961C5" w:rsidRPr="008174E3" w14:paraId="02EED3F1" w14:textId="77777777" w:rsidTr="00F961C5">
        <w:trPr>
          <w:trHeight w:val="276"/>
        </w:trPr>
        <w:tc>
          <w:tcPr>
            <w:tcW w:w="218" w:type="pct"/>
            <w:vMerge/>
            <w:tcBorders>
              <w:top w:val="nil"/>
              <w:left w:val="single" w:sz="4" w:space="0" w:color="auto"/>
              <w:bottom w:val="single" w:sz="4" w:space="0" w:color="000000"/>
              <w:right w:val="single" w:sz="4" w:space="0" w:color="auto"/>
            </w:tcBorders>
            <w:vAlign w:val="center"/>
            <w:hideMark/>
          </w:tcPr>
          <w:p w14:paraId="220F25B5" w14:textId="77777777" w:rsidR="00F961C5" w:rsidRPr="008174E3" w:rsidRDefault="00F961C5" w:rsidP="00EE6E8A">
            <w:pPr>
              <w:rPr>
                <w:rFonts w:ascii="Arial AMU" w:hAnsi="Arial AMU" w:cs="Arial"/>
                <w:sz w:val="16"/>
                <w:szCs w:val="16"/>
              </w:rPr>
            </w:pPr>
          </w:p>
        </w:tc>
        <w:tc>
          <w:tcPr>
            <w:tcW w:w="1575" w:type="pct"/>
            <w:vMerge/>
            <w:tcBorders>
              <w:top w:val="nil"/>
              <w:left w:val="single" w:sz="4" w:space="0" w:color="auto"/>
              <w:bottom w:val="single" w:sz="4" w:space="0" w:color="auto"/>
              <w:right w:val="single" w:sz="4" w:space="0" w:color="auto"/>
            </w:tcBorders>
            <w:vAlign w:val="center"/>
            <w:hideMark/>
          </w:tcPr>
          <w:p w14:paraId="3A26589C" w14:textId="77777777" w:rsidR="00F961C5" w:rsidRPr="008174E3" w:rsidRDefault="00F961C5" w:rsidP="00EE6E8A">
            <w:pPr>
              <w:rPr>
                <w:rFonts w:ascii="Arial AMU" w:hAnsi="Arial AMU" w:cs="Arial"/>
                <w:sz w:val="16"/>
                <w:szCs w:val="16"/>
              </w:rPr>
            </w:pPr>
          </w:p>
        </w:tc>
        <w:tc>
          <w:tcPr>
            <w:tcW w:w="662" w:type="pct"/>
            <w:vMerge/>
            <w:tcBorders>
              <w:top w:val="nil"/>
              <w:left w:val="single" w:sz="4" w:space="0" w:color="auto"/>
              <w:bottom w:val="single" w:sz="4" w:space="0" w:color="000000"/>
              <w:right w:val="single" w:sz="4" w:space="0" w:color="auto"/>
            </w:tcBorders>
            <w:vAlign w:val="center"/>
            <w:hideMark/>
          </w:tcPr>
          <w:p w14:paraId="6C2239ED" w14:textId="77777777" w:rsidR="00F961C5" w:rsidRPr="008174E3" w:rsidRDefault="00F961C5" w:rsidP="00EE6E8A">
            <w:pPr>
              <w:rPr>
                <w:rFonts w:ascii="Arial AMU" w:hAnsi="Arial AMU" w:cs="Arial"/>
                <w:sz w:val="16"/>
                <w:szCs w:val="16"/>
              </w:rPr>
            </w:pPr>
          </w:p>
        </w:tc>
        <w:tc>
          <w:tcPr>
            <w:tcW w:w="790" w:type="pct"/>
            <w:vMerge/>
            <w:tcBorders>
              <w:top w:val="nil"/>
              <w:left w:val="single" w:sz="4" w:space="0" w:color="auto"/>
              <w:bottom w:val="single" w:sz="4" w:space="0" w:color="auto"/>
              <w:right w:val="single" w:sz="4" w:space="0" w:color="auto"/>
            </w:tcBorders>
            <w:vAlign w:val="center"/>
            <w:hideMark/>
          </w:tcPr>
          <w:p w14:paraId="78153075" w14:textId="77777777" w:rsidR="00F961C5" w:rsidRPr="008174E3" w:rsidRDefault="00F961C5" w:rsidP="00EE6E8A">
            <w:pPr>
              <w:jc w:val="center"/>
              <w:rPr>
                <w:rFonts w:ascii="Arial AMU" w:hAnsi="Arial AMU" w:cs="Arial"/>
                <w:sz w:val="16"/>
                <w:szCs w:val="16"/>
              </w:rPr>
            </w:pPr>
          </w:p>
        </w:tc>
        <w:tc>
          <w:tcPr>
            <w:tcW w:w="702" w:type="pct"/>
            <w:vMerge/>
            <w:tcBorders>
              <w:top w:val="nil"/>
              <w:left w:val="single" w:sz="4" w:space="0" w:color="auto"/>
              <w:bottom w:val="single" w:sz="4" w:space="0" w:color="auto"/>
              <w:right w:val="single" w:sz="4" w:space="0" w:color="auto"/>
            </w:tcBorders>
            <w:vAlign w:val="center"/>
            <w:hideMark/>
          </w:tcPr>
          <w:p w14:paraId="5FF0DFFA" w14:textId="77777777" w:rsidR="00F961C5" w:rsidRPr="008174E3" w:rsidRDefault="00F961C5" w:rsidP="00EE6E8A">
            <w:pPr>
              <w:rPr>
                <w:rFonts w:ascii="Arial AMU" w:hAnsi="Arial AMU" w:cs="Arial"/>
                <w:sz w:val="20"/>
                <w:szCs w:val="20"/>
              </w:rPr>
            </w:pPr>
          </w:p>
        </w:tc>
        <w:tc>
          <w:tcPr>
            <w:tcW w:w="1053" w:type="pct"/>
            <w:vMerge/>
            <w:tcBorders>
              <w:top w:val="nil"/>
              <w:left w:val="single" w:sz="4" w:space="0" w:color="auto"/>
              <w:bottom w:val="single" w:sz="4" w:space="0" w:color="auto"/>
              <w:right w:val="single" w:sz="4" w:space="0" w:color="auto"/>
            </w:tcBorders>
            <w:vAlign w:val="center"/>
            <w:hideMark/>
          </w:tcPr>
          <w:p w14:paraId="36CD742E" w14:textId="77777777" w:rsidR="00F961C5" w:rsidRPr="008174E3" w:rsidRDefault="00F961C5" w:rsidP="00EE6E8A">
            <w:pPr>
              <w:rPr>
                <w:rFonts w:ascii="Arial AMU" w:hAnsi="Arial AMU" w:cs="Arial"/>
                <w:sz w:val="20"/>
                <w:szCs w:val="20"/>
              </w:rPr>
            </w:pPr>
          </w:p>
        </w:tc>
      </w:tr>
      <w:tr w:rsidR="00F961C5" w:rsidRPr="008174E3" w14:paraId="70E3D43F" w14:textId="77777777" w:rsidTr="00F961C5">
        <w:trPr>
          <w:trHeight w:val="276"/>
        </w:trPr>
        <w:tc>
          <w:tcPr>
            <w:tcW w:w="218" w:type="pct"/>
            <w:vMerge/>
            <w:tcBorders>
              <w:top w:val="nil"/>
              <w:left w:val="single" w:sz="4" w:space="0" w:color="auto"/>
              <w:bottom w:val="single" w:sz="4" w:space="0" w:color="000000"/>
              <w:right w:val="single" w:sz="4" w:space="0" w:color="auto"/>
            </w:tcBorders>
            <w:vAlign w:val="center"/>
            <w:hideMark/>
          </w:tcPr>
          <w:p w14:paraId="1F45861E" w14:textId="77777777" w:rsidR="00F961C5" w:rsidRPr="008174E3" w:rsidRDefault="00F961C5" w:rsidP="00EE6E8A">
            <w:pPr>
              <w:rPr>
                <w:rFonts w:ascii="Arial AMU" w:hAnsi="Arial AMU" w:cs="Arial"/>
                <w:sz w:val="16"/>
                <w:szCs w:val="16"/>
              </w:rPr>
            </w:pPr>
          </w:p>
        </w:tc>
        <w:tc>
          <w:tcPr>
            <w:tcW w:w="1575" w:type="pct"/>
            <w:vMerge/>
            <w:tcBorders>
              <w:top w:val="nil"/>
              <w:left w:val="single" w:sz="4" w:space="0" w:color="auto"/>
              <w:bottom w:val="single" w:sz="4" w:space="0" w:color="auto"/>
              <w:right w:val="single" w:sz="4" w:space="0" w:color="auto"/>
            </w:tcBorders>
            <w:vAlign w:val="center"/>
            <w:hideMark/>
          </w:tcPr>
          <w:p w14:paraId="4936DDE7" w14:textId="77777777" w:rsidR="00F961C5" w:rsidRPr="008174E3" w:rsidRDefault="00F961C5" w:rsidP="00EE6E8A">
            <w:pPr>
              <w:rPr>
                <w:rFonts w:ascii="Arial AMU" w:hAnsi="Arial AMU" w:cs="Arial"/>
                <w:sz w:val="16"/>
                <w:szCs w:val="16"/>
              </w:rPr>
            </w:pPr>
          </w:p>
        </w:tc>
        <w:tc>
          <w:tcPr>
            <w:tcW w:w="662" w:type="pct"/>
            <w:vMerge/>
            <w:tcBorders>
              <w:top w:val="nil"/>
              <w:left w:val="single" w:sz="4" w:space="0" w:color="auto"/>
              <w:bottom w:val="single" w:sz="4" w:space="0" w:color="000000"/>
              <w:right w:val="single" w:sz="4" w:space="0" w:color="auto"/>
            </w:tcBorders>
            <w:vAlign w:val="center"/>
            <w:hideMark/>
          </w:tcPr>
          <w:p w14:paraId="58EBCFD1" w14:textId="77777777" w:rsidR="00F961C5" w:rsidRPr="008174E3" w:rsidRDefault="00F961C5" w:rsidP="00EE6E8A">
            <w:pPr>
              <w:rPr>
                <w:rFonts w:ascii="Arial AMU" w:hAnsi="Arial AMU" w:cs="Arial"/>
                <w:sz w:val="16"/>
                <w:szCs w:val="16"/>
              </w:rPr>
            </w:pPr>
          </w:p>
        </w:tc>
        <w:tc>
          <w:tcPr>
            <w:tcW w:w="790" w:type="pct"/>
            <w:vMerge/>
            <w:tcBorders>
              <w:top w:val="nil"/>
              <w:left w:val="single" w:sz="4" w:space="0" w:color="auto"/>
              <w:bottom w:val="single" w:sz="4" w:space="0" w:color="auto"/>
              <w:right w:val="single" w:sz="4" w:space="0" w:color="auto"/>
            </w:tcBorders>
            <w:vAlign w:val="center"/>
            <w:hideMark/>
          </w:tcPr>
          <w:p w14:paraId="69906A27" w14:textId="77777777" w:rsidR="00F961C5" w:rsidRPr="008174E3" w:rsidRDefault="00F961C5" w:rsidP="00EE6E8A">
            <w:pPr>
              <w:jc w:val="center"/>
              <w:rPr>
                <w:rFonts w:ascii="Arial AMU" w:hAnsi="Arial AMU" w:cs="Arial"/>
                <w:sz w:val="16"/>
                <w:szCs w:val="16"/>
              </w:rPr>
            </w:pPr>
          </w:p>
        </w:tc>
        <w:tc>
          <w:tcPr>
            <w:tcW w:w="702" w:type="pct"/>
            <w:vMerge/>
            <w:tcBorders>
              <w:top w:val="nil"/>
              <w:left w:val="single" w:sz="4" w:space="0" w:color="auto"/>
              <w:bottom w:val="single" w:sz="4" w:space="0" w:color="auto"/>
              <w:right w:val="single" w:sz="4" w:space="0" w:color="auto"/>
            </w:tcBorders>
            <w:vAlign w:val="center"/>
            <w:hideMark/>
          </w:tcPr>
          <w:p w14:paraId="64454337" w14:textId="77777777" w:rsidR="00F961C5" w:rsidRPr="008174E3" w:rsidRDefault="00F961C5" w:rsidP="00EE6E8A">
            <w:pPr>
              <w:rPr>
                <w:rFonts w:ascii="Arial AMU" w:hAnsi="Arial AMU" w:cs="Arial"/>
                <w:sz w:val="20"/>
                <w:szCs w:val="20"/>
              </w:rPr>
            </w:pPr>
          </w:p>
        </w:tc>
        <w:tc>
          <w:tcPr>
            <w:tcW w:w="1053" w:type="pct"/>
            <w:vMerge/>
            <w:tcBorders>
              <w:top w:val="nil"/>
              <w:left w:val="single" w:sz="4" w:space="0" w:color="auto"/>
              <w:bottom w:val="single" w:sz="4" w:space="0" w:color="auto"/>
              <w:right w:val="single" w:sz="4" w:space="0" w:color="auto"/>
            </w:tcBorders>
            <w:vAlign w:val="center"/>
            <w:hideMark/>
          </w:tcPr>
          <w:p w14:paraId="50308825" w14:textId="77777777" w:rsidR="00F961C5" w:rsidRPr="008174E3" w:rsidRDefault="00F961C5" w:rsidP="00EE6E8A">
            <w:pPr>
              <w:rPr>
                <w:rFonts w:ascii="Arial AMU" w:hAnsi="Arial AMU" w:cs="Arial"/>
                <w:sz w:val="20"/>
                <w:szCs w:val="20"/>
              </w:rPr>
            </w:pPr>
          </w:p>
        </w:tc>
      </w:tr>
      <w:tr w:rsidR="00F961C5" w:rsidRPr="008174E3" w14:paraId="28B22870" w14:textId="77777777" w:rsidTr="00F961C5">
        <w:trPr>
          <w:trHeight w:val="276"/>
        </w:trPr>
        <w:tc>
          <w:tcPr>
            <w:tcW w:w="218" w:type="pct"/>
            <w:vMerge w:val="restart"/>
            <w:tcBorders>
              <w:top w:val="nil"/>
              <w:left w:val="single" w:sz="4" w:space="0" w:color="auto"/>
              <w:bottom w:val="single" w:sz="4" w:space="0" w:color="000000"/>
              <w:right w:val="single" w:sz="4" w:space="0" w:color="auto"/>
            </w:tcBorders>
            <w:shd w:val="clear" w:color="000000" w:fill="DCE6F1"/>
            <w:noWrap/>
            <w:vAlign w:val="center"/>
            <w:hideMark/>
          </w:tcPr>
          <w:p w14:paraId="6F5268CC" w14:textId="77777777" w:rsidR="00F961C5" w:rsidRPr="008174E3" w:rsidRDefault="00F961C5" w:rsidP="00EE6E8A">
            <w:pPr>
              <w:rPr>
                <w:rFonts w:ascii="Arial AMU" w:hAnsi="Arial AMU" w:cs="Arial"/>
                <w:sz w:val="16"/>
                <w:szCs w:val="16"/>
              </w:rPr>
            </w:pPr>
            <w:r w:rsidRPr="008174E3">
              <w:rPr>
                <w:rFonts w:ascii="Arial AMU" w:hAnsi="Arial AMU" w:cs="Arial"/>
                <w:sz w:val="16"/>
                <w:szCs w:val="16"/>
              </w:rPr>
              <w:t> </w:t>
            </w:r>
          </w:p>
        </w:tc>
        <w:tc>
          <w:tcPr>
            <w:tcW w:w="1575" w:type="pct"/>
            <w:vMerge w:val="restart"/>
            <w:tcBorders>
              <w:top w:val="nil"/>
              <w:left w:val="single" w:sz="4" w:space="0" w:color="auto"/>
              <w:bottom w:val="single" w:sz="4" w:space="0" w:color="000000"/>
              <w:right w:val="single" w:sz="4" w:space="0" w:color="auto"/>
            </w:tcBorders>
            <w:shd w:val="clear" w:color="000000" w:fill="DCE6F1"/>
            <w:vAlign w:val="center"/>
            <w:hideMark/>
          </w:tcPr>
          <w:p w14:paraId="478B5A50" w14:textId="77777777" w:rsidR="00F961C5" w:rsidRPr="008174E3" w:rsidRDefault="00F961C5" w:rsidP="00EE6E8A">
            <w:pPr>
              <w:rPr>
                <w:rFonts w:ascii="Arial AMU" w:hAnsi="Arial AMU" w:cs="Arial"/>
                <w:b/>
                <w:bCs/>
                <w:sz w:val="16"/>
                <w:szCs w:val="16"/>
              </w:rPr>
            </w:pPr>
            <w:r w:rsidRPr="00042F6D">
              <w:rPr>
                <w:rFonts w:ascii="Arial Armenian" w:hAnsi="Arial Armenian" w:cs="Calibri"/>
                <w:b/>
                <w:bCs/>
                <w:sz w:val="16"/>
                <w:szCs w:val="16"/>
              </w:rPr>
              <w:t>ÀÝ¹³Ù»ÝÁ ïíÛ³É µ³ÅÝáí</w:t>
            </w:r>
            <w:r w:rsidRPr="008174E3">
              <w:rPr>
                <w:rFonts w:ascii="Arial AMU" w:hAnsi="Arial AMU" w:cs="Arial"/>
                <w:b/>
                <w:bCs/>
                <w:sz w:val="16"/>
                <w:szCs w:val="16"/>
              </w:rPr>
              <w:br/>
            </w:r>
            <w:r w:rsidRPr="008174E3">
              <w:rPr>
                <w:rFonts w:ascii="Calibri" w:hAnsi="Calibri" w:cs="Calibri"/>
                <w:b/>
                <w:bCs/>
                <w:sz w:val="16"/>
                <w:szCs w:val="16"/>
              </w:rPr>
              <w:t>Итого</w:t>
            </w:r>
            <w:r w:rsidRPr="008174E3">
              <w:rPr>
                <w:rFonts w:ascii="Arial AMU" w:hAnsi="Arial AMU" w:cs="Arial"/>
                <w:b/>
                <w:bCs/>
                <w:sz w:val="16"/>
                <w:szCs w:val="16"/>
              </w:rPr>
              <w:t xml:space="preserve"> </w:t>
            </w:r>
            <w:r w:rsidRPr="008174E3">
              <w:rPr>
                <w:rFonts w:ascii="Calibri" w:hAnsi="Calibri" w:cs="Calibri"/>
                <w:b/>
                <w:bCs/>
                <w:sz w:val="16"/>
                <w:szCs w:val="16"/>
              </w:rPr>
              <w:t>по</w:t>
            </w:r>
            <w:r w:rsidRPr="008174E3">
              <w:rPr>
                <w:rFonts w:ascii="Arial AMU" w:hAnsi="Arial AMU" w:cs="Arial"/>
                <w:b/>
                <w:bCs/>
                <w:sz w:val="16"/>
                <w:szCs w:val="16"/>
              </w:rPr>
              <w:t xml:space="preserve"> </w:t>
            </w:r>
            <w:r w:rsidRPr="008174E3">
              <w:rPr>
                <w:rFonts w:ascii="Calibri" w:hAnsi="Calibri" w:cs="Calibri"/>
                <w:b/>
                <w:bCs/>
                <w:sz w:val="16"/>
                <w:szCs w:val="16"/>
              </w:rPr>
              <w:t>разделу</w:t>
            </w:r>
          </w:p>
        </w:tc>
        <w:tc>
          <w:tcPr>
            <w:tcW w:w="662" w:type="pct"/>
            <w:vMerge w:val="restart"/>
            <w:tcBorders>
              <w:top w:val="nil"/>
              <w:left w:val="single" w:sz="4" w:space="0" w:color="auto"/>
              <w:bottom w:val="single" w:sz="4" w:space="0" w:color="000000"/>
              <w:right w:val="single" w:sz="4" w:space="0" w:color="auto"/>
            </w:tcBorders>
            <w:shd w:val="clear" w:color="000000" w:fill="DCE6F1"/>
            <w:vAlign w:val="center"/>
            <w:hideMark/>
          </w:tcPr>
          <w:p w14:paraId="481480CF" w14:textId="77777777" w:rsidR="00F961C5" w:rsidRPr="008174E3" w:rsidRDefault="00F961C5" w:rsidP="00EE6E8A">
            <w:pPr>
              <w:jc w:val="center"/>
              <w:rPr>
                <w:rFonts w:ascii="Arial AMU" w:hAnsi="Arial AMU" w:cs="Arial"/>
                <w:sz w:val="16"/>
                <w:szCs w:val="16"/>
              </w:rPr>
            </w:pPr>
            <w:r w:rsidRPr="008174E3">
              <w:rPr>
                <w:rFonts w:ascii="Arial AMU" w:hAnsi="Arial AMU" w:cs="Arial"/>
                <w:sz w:val="16"/>
                <w:szCs w:val="16"/>
              </w:rPr>
              <w:t> </w:t>
            </w:r>
          </w:p>
        </w:tc>
        <w:tc>
          <w:tcPr>
            <w:tcW w:w="790" w:type="pct"/>
            <w:vMerge w:val="restart"/>
            <w:tcBorders>
              <w:top w:val="nil"/>
              <w:left w:val="single" w:sz="4" w:space="0" w:color="auto"/>
              <w:bottom w:val="single" w:sz="4" w:space="0" w:color="000000"/>
              <w:right w:val="single" w:sz="4" w:space="0" w:color="auto"/>
            </w:tcBorders>
            <w:shd w:val="clear" w:color="000000" w:fill="DCE6F1"/>
            <w:vAlign w:val="center"/>
            <w:hideMark/>
          </w:tcPr>
          <w:p w14:paraId="559E658E" w14:textId="77777777" w:rsidR="00F961C5" w:rsidRPr="008174E3" w:rsidRDefault="00F961C5" w:rsidP="00EE6E8A">
            <w:pPr>
              <w:jc w:val="center"/>
              <w:rPr>
                <w:rFonts w:ascii="Arial AMU" w:hAnsi="Arial AMU" w:cs="Arial"/>
                <w:sz w:val="16"/>
                <w:szCs w:val="16"/>
              </w:rPr>
            </w:pPr>
          </w:p>
        </w:tc>
        <w:tc>
          <w:tcPr>
            <w:tcW w:w="702" w:type="pct"/>
            <w:vMerge w:val="restart"/>
            <w:tcBorders>
              <w:top w:val="nil"/>
              <w:left w:val="single" w:sz="4" w:space="0" w:color="auto"/>
              <w:bottom w:val="single" w:sz="4" w:space="0" w:color="000000"/>
              <w:right w:val="single" w:sz="4" w:space="0" w:color="auto"/>
            </w:tcBorders>
            <w:shd w:val="clear" w:color="000000" w:fill="DCE6F1"/>
            <w:vAlign w:val="center"/>
            <w:hideMark/>
          </w:tcPr>
          <w:p w14:paraId="38AAE90E" w14:textId="77777777" w:rsidR="00F961C5" w:rsidRPr="008174E3" w:rsidRDefault="00F961C5" w:rsidP="00EE6E8A">
            <w:pPr>
              <w:jc w:val="center"/>
              <w:rPr>
                <w:rFonts w:ascii="Arial AMU" w:hAnsi="Arial AMU" w:cs="Arial"/>
                <w:sz w:val="16"/>
                <w:szCs w:val="16"/>
              </w:rPr>
            </w:pPr>
            <w:r w:rsidRPr="008174E3">
              <w:rPr>
                <w:rFonts w:ascii="Arial AMU" w:hAnsi="Arial AMU" w:cs="Arial"/>
                <w:sz w:val="16"/>
                <w:szCs w:val="16"/>
              </w:rPr>
              <w:t> </w:t>
            </w:r>
          </w:p>
        </w:tc>
        <w:tc>
          <w:tcPr>
            <w:tcW w:w="1053" w:type="pct"/>
            <w:vMerge w:val="restart"/>
            <w:tcBorders>
              <w:top w:val="nil"/>
              <w:left w:val="single" w:sz="4" w:space="0" w:color="auto"/>
              <w:bottom w:val="single" w:sz="4" w:space="0" w:color="000000"/>
              <w:right w:val="single" w:sz="4" w:space="0" w:color="auto"/>
            </w:tcBorders>
            <w:shd w:val="clear" w:color="000000" w:fill="DCE6F1"/>
            <w:vAlign w:val="center"/>
            <w:hideMark/>
          </w:tcPr>
          <w:p w14:paraId="0FBB8A37" w14:textId="77777777" w:rsidR="00F961C5" w:rsidRPr="008174E3" w:rsidRDefault="00F961C5" w:rsidP="00EE6E8A">
            <w:pPr>
              <w:jc w:val="center"/>
              <w:rPr>
                <w:rFonts w:ascii="Arial AMU" w:hAnsi="Arial AMU" w:cs="Arial"/>
                <w:b/>
                <w:bCs/>
                <w:sz w:val="16"/>
                <w:szCs w:val="16"/>
              </w:rPr>
            </w:pPr>
            <w:r w:rsidRPr="008174E3">
              <w:rPr>
                <w:rFonts w:ascii="Arial AMU" w:hAnsi="Arial AMU" w:cs="Arial"/>
                <w:b/>
                <w:bCs/>
                <w:sz w:val="16"/>
                <w:szCs w:val="16"/>
              </w:rPr>
              <w:t>1138.72800</w:t>
            </w:r>
          </w:p>
        </w:tc>
      </w:tr>
      <w:tr w:rsidR="00F961C5" w:rsidRPr="008174E3" w14:paraId="3532038C" w14:textId="77777777" w:rsidTr="00F961C5">
        <w:trPr>
          <w:trHeight w:val="276"/>
        </w:trPr>
        <w:tc>
          <w:tcPr>
            <w:tcW w:w="218" w:type="pct"/>
            <w:vMerge/>
            <w:tcBorders>
              <w:top w:val="nil"/>
              <w:left w:val="single" w:sz="4" w:space="0" w:color="auto"/>
              <w:bottom w:val="single" w:sz="4" w:space="0" w:color="000000"/>
              <w:right w:val="single" w:sz="4" w:space="0" w:color="auto"/>
            </w:tcBorders>
            <w:vAlign w:val="center"/>
            <w:hideMark/>
          </w:tcPr>
          <w:p w14:paraId="55C61CF7" w14:textId="77777777" w:rsidR="00F961C5" w:rsidRPr="008174E3" w:rsidRDefault="00F961C5" w:rsidP="00EE6E8A">
            <w:pPr>
              <w:rPr>
                <w:rFonts w:ascii="Arial AMU" w:hAnsi="Arial AMU" w:cs="Arial"/>
                <w:sz w:val="16"/>
                <w:szCs w:val="16"/>
              </w:rPr>
            </w:pPr>
          </w:p>
        </w:tc>
        <w:tc>
          <w:tcPr>
            <w:tcW w:w="1575" w:type="pct"/>
            <w:vMerge/>
            <w:tcBorders>
              <w:top w:val="nil"/>
              <w:left w:val="single" w:sz="4" w:space="0" w:color="auto"/>
              <w:bottom w:val="single" w:sz="4" w:space="0" w:color="000000"/>
              <w:right w:val="single" w:sz="4" w:space="0" w:color="auto"/>
            </w:tcBorders>
            <w:vAlign w:val="center"/>
            <w:hideMark/>
          </w:tcPr>
          <w:p w14:paraId="2C520620" w14:textId="77777777" w:rsidR="00F961C5" w:rsidRPr="008174E3" w:rsidRDefault="00F961C5" w:rsidP="00EE6E8A">
            <w:pPr>
              <w:rPr>
                <w:rFonts w:ascii="Arial AMU" w:hAnsi="Arial AMU" w:cs="Arial"/>
                <w:b/>
                <w:bCs/>
                <w:sz w:val="16"/>
                <w:szCs w:val="16"/>
              </w:rPr>
            </w:pPr>
          </w:p>
        </w:tc>
        <w:tc>
          <w:tcPr>
            <w:tcW w:w="662" w:type="pct"/>
            <w:vMerge/>
            <w:tcBorders>
              <w:top w:val="nil"/>
              <w:left w:val="single" w:sz="4" w:space="0" w:color="auto"/>
              <w:bottom w:val="single" w:sz="4" w:space="0" w:color="000000"/>
              <w:right w:val="single" w:sz="4" w:space="0" w:color="auto"/>
            </w:tcBorders>
            <w:vAlign w:val="center"/>
            <w:hideMark/>
          </w:tcPr>
          <w:p w14:paraId="61C1BDA8" w14:textId="77777777" w:rsidR="00F961C5" w:rsidRPr="008174E3" w:rsidRDefault="00F961C5" w:rsidP="00EE6E8A">
            <w:pPr>
              <w:rPr>
                <w:rFonts w:ascii="Arial AMU" w:hAnsi="Arial AMU" w:cs="Arial"/>
                <w:sz w:val="16"/>
                <w:szCs w:val="16"/>
              </w:rPr>
            </w:pPr>
          </w:p>
        </w:tc>
        <w:tc>
          <w:tcPr>
            <w:tcW w:w="790" w:type="pct"/>
            <w:vMerge/>
            <w:tcBorders>
              <w:top w:val="nil"/>
              <w:left w:val="single" w:sz="4" w:space="0" w:color="auto"/>
              <w:bottom w:val="single" w:sz="4" w:space="0" w:color="000000"/>
              <w:right w:val="single" w:sz="4" w:space="0" w:color="auto"/>
            </w:tcBorders>
            <w:vAlign w:val="center"/>
            <w:hideMark/>
          </w:tcPr>
          <w:p w14:paraId="6095D389" w14:textId="77777777" w:rsidR="00F961C5" w:rsidRPr="008174E3" w:rsidRDefault="00F961C5" w:rsidP="00EE6E8A">
            <w:pPr>
              <w:jc w:val="center"/>
              <w:rPr>
                <w:rFonts w:ascii="Arial AMU" w:hAnsi="Arial AMU" w:cs="Arial"/>
                <w:sz w:val="16"/>
                <w:szCs w:val="16"/>
              </w:rPr>
            </w:pPr>
          </w:p>
        </w:tc>
        <w:tc>
          <w:tcPr>
            <w:tcW w:w="702" w:type="pct"/>
            <w:vMerge/>
            <w:tcBorders>
              <w:top w:val="nil"/>
              <w:left w:val="single" w:sz="4" w:space="0" w:color="auto"/>
              <w:bottom w:val="single" w:sz="4" w:space="0" w:color="000000"/>
              <w:right w:val="single" w:sz="4" w:space="0" w:color="auto"/>
            </w:tcBorders>
            <w:vAlign w:val="center"/>
            <w:hideMark/>
          </w:tcPr>
          <w:p w14:paraId="6EE1121F" w14:textId="77777777" w:rsidR="00F961C5" w:rsidRPr="008174E3" w:rsidRDefault="00F961C5" w:rsidP="00EE6E8A">
            <w:pPr>
              <w:rPr>
                <w:rFonts w:ascii="Arial AMU" w:hAnsi="Arial AMU" w:cs="Arial"/>
                <w:sz w:val="16"/>
                <w:szCs w:val="16"/>
              </w:rPr>
            </w:pPr>
          </w:p>
        </w:tc>
        <w:tc>
          <w:tcPr>
            <w:tcW w:w="1053" w:type="pct"/>
            <w:vMerge/>
            <w:tcBorders>
              <w:top w:val="nil"/>
              <w:left w:val="single" w:sz="4" w:space="0" w:color="auto"/>
              <w:bottom w:val="single" w:sz="4" w:space="0" w:color="000000"/>
              <w:right w:val="single" w:sz="4" w:space="0" w:color="auto"/>
            </w:tcBorders>
            <w:vAlign w:val="center"/>
            <w:hideMark/>
          </w:tcPr>
          <w:p w14:paraId="4B8129EB" w14:textId="77777777" w:rsidR="00F961C5" w:rsidRPr="008174E3" w:rsidRDefault="00F961C5" w:rsidP="00EE6E8A">
            <w:pPr>
              <w:rPr>
                <w:rFonts w:ascii="Arial AMU" w:hAnsi="Arial AMU" w:cs="Arial"/>
                <w:b/>
                <w:bCs/>
                <w:sz w:val="16"/>
                <w:szCs w:val="16"/>
              </w:rPr>
            </w:pPr>
          </w:p>
        </w:tc>
      </w:tr>
      <w:tr w:rsidR="00F961C5" w:rsidRPr="008174E3" w14:paraId="13EA4627" w14:textId="77777777" w:rsidTr="00F961C5">
        <w:trPr>
          <w:trHeight w:val="276"/>
        </w:trPr>
        <w:tc>
          <w:tcPr>
            <w:tcW w:w="218" w:type="pct"/>
            <w:vMerge/>
            <w:tcBorders>
              <w:top w:val="nil"/>
              <w:left w:val="single" w:sz="4" w:space="0" w:color="auto"/>
              <w:bottom w:val="single" w:sz="4" w:space="0" w:color="000000"/>
              <w:right w:val="single" w:sz="4" w:space="0" w:color="auto"/>
            </w:tcBorders>
            <w:vAlign w:val="center"/>
            <w:hideMark/>
          </w:tcPr>
          <w:p w14:paraId="5ABEF045" w14:textId="77777777" w:rsidR="00F961C5" w:rsidRPr="008174E3" w:rsidRDefault="00F961C5" w:rsidP="00EE6E8A">
            <w:pPr>
              <w:rPr>
                <w:rFonts w:ascii="Arial AMU" w:hAnsi="Arial AMU" w:cs="Arial"/>
                <w:sz w:val="16"/>
                <w:szCs w:val="16"/>
              </w:rPr>
            </w:pPr>
          </w:p>
        </w:tc>
        <w:tc>
          <w:tcPr>
            <w:tcW w:w="1575" w:type="pct"/>
            <w:vMerge/>
            <w:tcBorders>
              <w:top w:val="nil"/>
              <w:left w:val="single" w:sz="4" w:space="0" w:color="auto"/>
              <w:bottom w:val="single" w:sz="4" w:space="0" w:color="000000"/>
              <w:right w:val="single" w:sz="4" w:space="0" w:color="auto"/>
            </w:tcBorders>
            <w:vAlign w:val="center"/>
            <w:hideMark/>
          </w:tcPr>
          <w:p w14:paraId="6A145BCF" w14:textId="77777777" w:rsidR="00F961C5" w:rsidRPr="008174E3" w:rsidRDefault="00F961C5" w:rsidP="00EE6E8A">
            <w:pPr>
              <w:rPr>
                <w:rFonts w:ascii="Arial AMU" w:hAnsi="Arial AMU" w:cs="Arial"/>
                <w:b/>
                <w:bCs/>
                <w:sz w:val="16"/>
                <w:szCs w:val="16"/>
              </w:rPr>
            </w:pPr>
          </w:p>
        </w:tc>
        <w:tc>
          <w:tcPr>
            <w:tcW w:w="662" w:type="pct"/>
            <w:vMerge/>
            <w:tcBorders>
              <w:top w:val="nil"/>
              <w:left w:val="single" w:sz="4" w:space="0" w:color="auto"/>
              <w:bottom w:val="single" w:sz="4" w:space="0" w:color="000000"/>
              <w:right w:val="single" w:sz="4" w:space="0" w:color="auto"/>
            </w:tcBorders>
            <w:vAlign w:val="center"/>
            <w:hideMark/>
          </w:tcPr>
          <w:p w14:paraId="2A12FEC0" w14:textId="77777777" w:rsidR="00F961C5" w:rsidRPr="008174E3" w:rsidRDefault="00F961C5" w:rsidP="00EE6E8A">
            <w:pPr>
              <w:rPr>
                <w:rFonts w:ascii="Arial AMU" w:hAnsi="Arial AMU" w:cs="Arial"/>
                <w:sz w:val="16"/>
                <w:szCs w:val="16"/>
              </w:rPr>
            </w:pPr>
          </w:p>
        </w:tc>
        <w:tc>
          <w:tcPr>
            <w:tcW w:w="790" w:type="pct"/>
            <w:vMerge/>
            <w:tcBorders>
              <w:top w:val="nil"/>
              <w:left w:val="single" w:sz="4" w:space="0" w:color="auto"/>
              <w:bottom w:val="single" w:sz="4" w:space="0" w:color="000000"/>
              <w:right w:val="single" w:sz="4" w:space="0" w:color="auto"/>
            </w:tcBorders>
            <w:vAlign w:val="center"/>
            <w:hideMark/>
          </w:tcPr>
          <w:p w14:paraId="35C3CA77" w14:textId="77777777" w:rsidR="00F961C5" w:rsidRPr="008174E3" w:rsidRDefault="00F961C5" w:rsidP="00EE6E8A">
            <w:pPr>
              <w:jc w:val="center"/>
              <w:rPr>
                <w:rFonts w:ascii="Arial AMU" w:hAnsi="Arial AMU" w:cs="Arial"/>
                <w:sz w:val="16"/>
                <w:szCs w:val="16"/>
              </w:rPr>
            </w:pPr>
          </w:p>
        </w:tc>
        <w:tc>
          <w:tcPr>
            <w:tcW w:w="702" w:type="pct"/>
            <w:vMerge/>
            <w:tcBorders>
              <w:top w:val="nil"/>
              <w:left w:val="single" w:sz="4" w:space="0" w:color="auto"/>
              <w:bottom w:val="single" w:sz="4" w:space="0" w:color="000000"/>
              <w:right w:val="single" w:sz="4" w:space="0" w:color="auto"/>
            </w:tcBorders>
            <w:vAlign w:val="center"/>
            <w:hideMark/>
          </w:tcPr>
          <w:p w14:paraId="333B1258" w14:textId="77777777" w:rsidR="00F961C5" w:rsidRPr="008174E3" w:rsidRDefault="00F961C5" w:rsidP="00EE6E8A">
            <w:pPr>
              <w:rPr>
                <w:rFonts w:ascii="Arial AMU" w:hAnsi="Arial AMU" w:cs="Arial"/>
                <w:sz w:val="16"/>
                <w:szCs w:val="16"/>
              </w:rPr>
            </w:pPr>
          </w:p>
        </w:tc>
        <w:tc>
          <w:tcPr>
            <w:tcW w:w="1053" w:type="pct"/>
            <w:vMerge/>
            <w:tcBorders>
              <w:top w:val="nil"/>
              <w:left w:val="single" w:sz="4" w:space="0" w:color="auto"/>
              <w:bottom w:val="single" w:sz="4" w:space="0" w:color="000000"/>
              <w:right w:val="single" w:sz="4" w:space="0" w:color="auto"/>
            </w:tcBorders>
            <w:vAlign w:val="center"/>
            <w:hideMark/>
          </w:tcPr>
          <w:p w14:paraId="7C3B8F02" w14:textId="77777777" w:rsidR="00F961C5" w:rsidRPr="008174E3" w:rsidRDefault="00F961C5" w:rsidP="00EE6E8A">
            <w:pPr>
              <w:rPr>
                <w:rFonts w:ascii="Arial AMU" w:hAnsi="Arial AMU" w:cs="Arial"/>
                <w:b/>
                <w:bCs/>
                <w:sz w:val="16"/>
                <w:szCs w:val="16"/>
              </w:rPr>
            </w:pPr>
          </w:p>
        </w:tc>
      </w:tr>
      <w:tr w:rsidR="00F961C5" w:rsidRPr="008174E3" w14:paraId="2A92E728" w14:textId="77777777" w:rsidTr="00F961C5">
        <w:trPr>
          <w:trHeight w:val="276"/>
        </w:trPr>
        <w:tc>
          <w:tcPr>
            <w:tcW w:w="218" w:type="pct"/>
            <w:vMerge/>
            <w:tcBorders>
              <w:top w:val="nil"/>
              <w:left w:val="single" w:sz="4" w:space="0" w:color="auto"/>
              <w:bottom w:val="single" w:sz="4" w:space="0" w:color="000000"/>
              <w:right w:val="single" w:sz="4" w:space="0" w:color="auto"/>
            </w:tcBorders>
            <w:vAlign w:val="center"/>
            <w:hideMark/>
          </w:tcPr>
          <w:p w14:paraId="1D91F48D" w14:textId="77777777" w:rsidR="00F961C5" w:rsidRPr="008174E3" w:rsidRDefault="00F961C5" w:rsidP="00EE6E8A">
            <w:pPr>
              <w:rPr>
                <w:rFonts w:ascii="Arial AMU" w:hAnsi="Arial AMU" w:cs="Arial"/>
                <w:sz w:val="16"/>
                <w:szCs w:val="16"/>
              </w:rPr>
            </w:pPr>
          </w:p>
        </w:tc>
        <w:tc>
          <w:tcPr>
            <w:tcW w:w="1575" w:type="pct"/>
            <w:vMerge/>
            <w:tcBorders>
              <w:top w:val="nil"/>
              <w:left w:val="single" w:sz="4" w:space="0" w:color="auto"/>
              <w:bottom w:val="single" w:sz="4" w:space="0" w:color="000000"/>
              <w:right w:val="single" w:sz="4" w:space="0" w:color="auto"/>
            </w:tcBorders>
            <w:vAlign w:val="center"/>
            <w:hideMark/>
          </w:tcPr>
          <w:p w14:paraId="035F8969" w14:textId="77777777" w:rsidR="00F961C5" w:rsidRPr="008174E3" w:rsidRDefault="00F961C5" w:rsidP="00EE6E8A">
            <w:pPr>
              <w:rPr>
                <w:rFonts w:ascii="Arial AMU" w:hAnsi="Arial AMU" w:cs="Arial"/>
                <w:b/>
                <w:bCs/>
                <w:sz w:val="16"/>
                <w:szCs w:val="16"/>
              </w:rPr>
            </w:pPr>
          </w:p>
        </w:tc>
        <w:tc>
          <w:tcPr>
            <w:tcW w:w="662" w:type="pct"/>
            <w:vMerge/>
            <w:tcBorders>
              <w:top w:val="nil"/>
              <w:left w:val="single" w:sz="4" w:space="0" w:color="auto"/>
              <w:bottom w:val="single" w:sz="4" w:space="0" w:color="000000"/>
              <w:right w:val="single" w:sz="4" w:space="0" w:color="auto"/>
            </w:tcBorders>
            <w:vAlign w:val="center"/>
            <w:hideMark/>
          </w:tcPr>
          <w:p w14:paraId="03273FDD" w14:textId="77777777" w:rsidR="00F961C5" w:rsidRPr="008174E3" w:rsidRDefault="00F961C5" w:rsidP="00EE6E8A">
            <w:pPr>
              <w:rPr>
                <w:rFonts w:ascii="Arial AMU" w:hAnsi="Arial AMU" w:cs="Arial"/>
                <w:sz w:val="16"/>
                <w:szCs w:val="16"/>
              </w:rPr>
            </w:pPr>
          </w:p>
        </w:tc>
        <w:tc>
          <w:tcPr>
            <w:tcW w:w="790" w:type="pct"/>
            <w:vMerge/>
            <w:tcBorders>
              <w:top w:val="nil"/>
              <w:left w:val="single" w:sz="4" w:space="0" w:color="auto"/>
              <w:bottom w:val="single" w:sz="4" w:space="0" w:color="000000"/>
              <w:right w:val="single" w:sz="4" w:space="0" w:color="auto"/>
            </w:tcBorders>
            <w:vAlign w:val="center"/>
            <w:hideMark/>
          </w:tcPr>
          <w:p w14:paraId="13C9B60A" w14:textId="77777777" w:rsidR="00F961C5" w:rsidRPr="008174E3" w:rsidRDefault="00F961C5" w:rsidP="00EE6E8A">
            <w:pPr>
              <w:jc w:val="center"/>
              <w:rPr>
                <w:rFonts w:ascii="Arial AMU" w:hAnsi="Arial AMU" w:cs="Arial"/>
                <w:sz w:val="16"/>
                <w:szCs w:val="16"/>
              </w:rPr>
            </w:pPr>
          </w:p>
        </w:tc>
        <w:tc>
          <w:tcPr>
            <w:tcW w:w="702" w:type="pct"/>
            <w:vMerge/>
            <w:tcBorders>
              <w:top w:val="nil"/>
              <w:left w:val="single" w:sz="4" w:space="0" w:color="auto"/>
              <w:bottom w:val="single" w:sz="4" w:space="0" w:color="000000"/>
              <w:right w:val="single" w:sz="4" w:space="0" w:color="auto"/>
            </w:tcBorders>
            <w:vAlign w:val="center"/>
            <w:hideMark/>
          </w:tcPr>
          <w:p w14:paraId="3C594C51" w14:textId="77777777" w:rsidR="00F961C5" w:rsidRPr="008174E3" w:rsidRDefault="00F961C5" w:rsidP="00EE6E8A">
            <w:pPr>
              <w:rPr>
                <w:rFonts w:ascii="Arial AMU" w:hAnsi="Arial AMU" w:cs="Arial"/>
                <w:sz w:val="16"/>
                <w:szCs w:val="16"/>
              </w:rPr>
            </w:pPr>
          </w:p>
        </w:tc>
        <w:tc>
          <w:tcPr>
            <w:tcW w:w="1053" w:type="pct"/>
            <w:vMerge/>
            <w:tcBorders>
              <w:top w:val="nil"/>
              <w:left w:val="single" w:sz="4" w:space="0" w:color="auto"/>
              <w:bottom w:val="single" w:sz="4" w:space="0" w:color="000000"/>
              <w:right w:val="single" w:sz="4" w:space="0" w:color="auto"/>
            </w:tcBorders>
            <w:vAlign w:val="center"/>
            <w:hideMark/>
          </w:tcPr>
          <w:p w14:paraId="48D19020" w14:textId="77777777" w:rsidR="00F961C5" w:rsidRPr="008174E3" w:rsidRDefault="00F961C5" w:rsidP="00EE6E8A">
            <w:pPr>
              <w:rPr>
                <w:rFonts w:ascii="Arial AMU" w:hAnsi="Arial AMU" w:cs="Arial"/>
                <w:b/>
                <w:bCs/>
                <w:sz w:val="16"/>
                <w:szCs w:val="16"/>
              </w:rPr>
            </w:pPr>
          </w:p>
        </w:tc>
      </w:tr>
      <w:tr w:rsidR="00F961C5" w:rsidRPr="008174E3" w14:paraId="7ED8550E" w14:textId="77777777" w:rsidTr="00F961C5">
        <w:trPr>
          <w:trHeight w:val="276"/>
        </w:trPr>
        <w:tc>
          <w:tcPr>
            <w:tcW w:w="218" w:type="pct"/>
            <w:vMerge w:val="restart"/>
            <w:tcBorders>
              <w:top w:val="nil"/>
              <w:left w:val="single" w:sz="4" w:space="0" w:color="auto"/>
              <w:bottom w:val="single" w:sz="4" w:space="0" w:color="000000"/>
              <w:right w:val="single" w:sz="4" w:space="0" w:color="auto"/>
            </w:tcBorders>
            <w:shd w:val="clear" w:color="000000" w:fill="DCE6F1"/>
            <w:noWrap/>
            <w:vAlign w:val="center"/>
            <w:hideMark/>
          </w:tcPr>
          <w:p w14:paraId="60BAA09A" w14:textId="77777777" w:rsidR="00F961C5" w:rsidRPr="008174E3" w:rsidRDefault="00F961C5" w:rsidP="00EE6E8A">
            <w:pPr>
              <w:rPr>
                <w:rFonts w:ascii="Arial AMU" w:hAnsi="Arial AMU" w:cs="Arial"/>
                <w:sz w:val="16"/>
                <w:szCs w:val="16"/>
              </w:rPr>
            </w:pPr>
            <w:r w:rsidRPr="008174E3">
              <w:rPr>
                <w:rFonts w:ascii="Arial AMU" w:hAnsi="Arial AMU" w:cs="Arial"/>
                <w:sz w:val="16"/>
                <w:szCs w:val="16"/>
              </w:rPr>
              <w:t> </w:t>
            </w:r>
          </w:p>
        </w:tc>
        <w:tc>
          <w:tcPr>
            <w:tcW w:w="1575" w:type="pct"/>
            <w:vMerge w:val="restart"/>
            <w:tcBorders>
              <w:top w:val="nil"/>
              <w:left w:val="single" w:sz="4" w:space="0" w:color="auto"/>
              <w:bottom w:val="single" w:sz="4" w:space="0" w:color="000000"/>
              <w:right w:val="single" w:sz="4" w:space="0" w:color="auto"/>
            </w:tcBorders>
            <w:shd w:val="clear" w:color="000000" w:fill="DCE6F1"/>
            <w:vAlign w:val="center"/>
            <w:hideMark/>
          </w:tcPr>
          <w:p w14:paraId="72B02130" w14:textId="77777777" w:rsidR="00F961C5" w:rsidRPr="008174E3" w:rsidRDefault="00F961C5" w:rsidP="00EE6E8A">
            <w:pPr>
              <w:rPr>
                <w:rFonts w:ascii="Arial AMU" w:hAnsi="Arial AMU" w:cs="Arial"/>
                <w:b/>
                <w:bCs/>
                <w:sz w:val="16"/>
                <w:szCs w:val="16"/>
              </w:rPr>
            </w:pPr>
            <w:r w:rsidRPr="00042F6D">
              <w:rPr>
                <w:rFonts w:ascii="Arial Armenian" w:hAnsi="Arial Armenian" w:cs="Calibri"/>
                <w:b/>
                <w:bCs/>
                <w:sz w:val="16"/>
                <w:szCs w:val="16"/>
              </w:rPr>
              <w:t>ÎßÇé (%)</w:t>
            </w:r>
            <w:r w:rsidRPr="008174E3">
              <w:rPr>
                <w:rFonts w:ascii="Arial AMU" w:hAnsi="Arial AMU" w:cs="Arial"/>
                <w:b/>
                <w:bCs/>
                <w:sz w:val="16"/>
                <w:szCs w:val="16"/>
              </w:rPr>
              <w:br/>
            </w:r>
            <w:r w:rsidRPr="008174E3">
              <w:rPr>
                <w:rFonts w:ascii="Calibri" w:hAnsi="Calibri" w:cs="Calibri"/>
                <w:b/>
                <w:bCs/>
                <w:sz w:val="16"/>
                <w:szCs w:val="16"/>
              </w:rPr>
              <w:t>Процент</w:t>
            </w:r>
            <w:r w:rsidRPr="008174E3">
              <w:rPr>
                <w:rFonts w:ascii="Arial AMU" w:hAnsi="Arial AMU" w:cs="Arial"/>
                <w:b/>
                <w:bCs/>
                <w:sz w:val="16"/>
                <w:szCs w:val="16"/>
              </w:rPr>
              <w:t xml:space="preserve"> (%)</w:t>
            </w:r>
          </w:p>
        </w:tc>
        <w:tc>
          <w:tcPr>
            <w:tcW w:w="662" w:type="pct"/>
            <w:vMerge w:val="restart"/>
            <w:tcBorders>
              <w:top w:val="nil"/>
              <w:left w:val="single" w:sz="4" w:space="0" w:color="auto"/>
              <w:bottom w:val="single" w:sz="4" w:space="0" w:color="000000"/>
              <w:right w:val="single" w:sz="4" w:space="0" w:color="auto"/>
            </w:tcBorders>
            <w:shd w:val="clear" w:color="000000" w:fill="DCE6F1"/>
            <w:vAlign w:val="center"/>
            <w:hideMark/>
          </w:tcPr>
          <w:p w14:paraId="69F62832" w14:textId="77777777" w:rsidR="00F961C5" w:rsidRPr="008174E3" w:rsidRDefault="00F961C5" w:rsidP="00EE6E8A">
            <w:pPr>
              <w:jc w:val="center"/>
              <w:rPr>
                <w:rFonts w:ascii="Arial AMU" w:hAnsi="Arial AMU" w:cs="Arial"/>
                <w:sz w:val="16"/>
                <w:szCs w:val="16"/>
              </w:rPr>
            </w:pPr>
            <w:r w:rsidRPr="008174E3">
              <w:rPr>
                <w:rFonts w:ascii="Arial AMU" w:hAnsi="Arial AMU" w:cs="Arial"/>
                <w:sz w:val="16"/>
                <w:szCs w:val="16"/>
              </w:rPr>
              <w:t> </w:t>
            </w:r>
          </w:p>
        </w:tc>
        <w:tc>
          <w:tcPr>
            <w:tcW w:w="790" w:type="pct"/>
            <w:vMerge w:val="restart"/>
            <w:tcBorders>
              <w:top w:val="nil"/>
              <w:left w:val="single" w:sz="4" w:space="0" w:color="auto"/>
              <w:bottom w:val="single" w:sz="4" w:space="0" w:color="000000"/>
              <w:right w:val="single" w:sz="4" w:space="0" w:color="auto"/>
            </w:tcBorders>
            <w:shd w:val="clear" w:color="000000" w:fill="DCE6F1"/>
            <w:vAlign w:val="center"/>
            <w:hideMark/>
          </w:tcPr>
          <w:p w14:paraId="2370E673" w14:textId="77777777" w:rsidR="00F961C5" w:rsidRPr="008174E3" w:rsidRDefault="00F961C5" w:rsidP="00EE6E8A">
            <w:pPr>
              <w:jc w:val="center"/>
              <w:rPr>
                <w:rFonts w:ascii="Arial AMU" w:hAnsi="Arial AMU" w:cs="Arial"/>
                <w:sz w:val="16"/>
                <w:szCs w:val="16"/>
              </w:rPr>
            </w:pPr>
          </w:p>
        </w:tc>
        <w:tc>
          <w:tcPr>
            <w:tcW w:w="702" w:type="pct"/>
            <w:vMerge w:val="restart"/>
            <w:tcBorders>
              <w:top w:val="nil"/>
              <w:left w:val="single" w:sz="4" w:space="0" w:color="auto"/>
              <w:bottom w:val="single" w:sz="4" w:space="0" w:color="000000"/>
              <w:right w:val="single" w:sz="4" w:space="0" w:color="auto"/>
            </w:tcBorders>
            <w:shd w:val="clear" w:color="000000" w:fill="DCE6F1"/>
            <w:vAlign w:val="center"/>
            <w:hideMark/>
          </w:tcPr>
          <w:p w14:paraId="3D458CEA" w14:textId="77777777" w:rsidR="00F961C5" w:rsidRPr="008174E3" w:rsidRDefault="00F961C5" w:rsidP="00EE6E8A">
            <w:pPr>
              <w:jc w:val="center"/>
              <w:rPr>
                <w:rFonts w:ascii="Arial AMU" w:hAnsi="Arial AMU" w:cs="Arial"/>
                <w:sz w:val="16"/>
                <w:szCs w:val="16"/>
              </w:rPr>
            </w:pPr>
            <w:r w:rsidRPr="008174E3">
              <w:rPr>
                <w:rFonts w:ascii="Arial AMU" w:hAnsi="Arial AMU" w:cs="Arial"/>
                <w:sz w:val="16"/>
                <w:szCs w:val="16"/>
              </w:rPr>
              <w:t> </w:t>
            </w:r>
          </w:p>
        </w:tc>
        <w:tc>
          <w:tcPr>
            <w:tcW w:w="1053" w:type="pct"/>
            <w:vMerge w:val="restart"/>
            <w:tcBorders>
              <w:top w:val="nil"/>
              <w:left w:val="single" w:sz="4" w:space="0" w:color="auto"/>
              <w:bottom w:val="single" w:sz="4" w:space="0" w:color="auto"/>
              <w:right w:val="single" w:sz="4" w:space="0" w:color="auto"/>
            </w:tcBorders>
            <w:shd w:val="clear" w:color="000000" w:fill="DCE6F1"/>
            <w:vAlign w:val="center"/>
            <w:hideMark/>
          </w:tcPr>
          <w:p w14:paraId="303BBD42" w14:textId="77777777" w:rsidR="00F961C5" w:rsidRPr="008174E3" w:rsidRDefault="00F961C5" w:rsidP="00EE6E8A">
            <w:pPr>
              <w:jc w:val="center"/>
              <w:rPr>
                <w:rFonts w:ascii="Arial AMU" w:hAnsi="Arial AMU" w:cs="Arial"/>
                <w:b/>
                <w:bCs/>
                <w:sz w:val="16"/>
                <w:szCs w:val="16"/>
              </w:rPr>
            </w:pPr>
            <w:r w:rsidRPr="008174E3">
              <w:rPr>
                <w:rFonts w:ascii="Arial AMU" w:hAnsi="Arial AMU" w:cs="Arial"/>
                <w:b/>
                <w:bCs/>
                <w:sz w:val="16"/>
                <w:szCs w:val="16"/>
              </w:rPr>
              <w:t>5.17%</w:t>
            </w:r>
          </w:p>
        </w:tc>
      </w:tr>
      <w:tr w:rsidR="00F961C5" w:rsidRPr="008174E3" w14:paraId="35CE47AF" w14:textId="77777777" w:rsidTr="00F961C5">
        <w:trPr>
          <w:trHeight w:val="276"/>
        </w:trPr>
        <w:tc>
          <w:tcPr>
            <w:tcW w:w="218" w:type="pct"/>
            <w:vMerge/>
            <w:tcBorders>
              <w:top w:val="nil"/>
              <w:left w:val="single" w:sz="4" w:space="0" w:color="auto"/>
              <w:bottom w:val="single" w:sz="4" w:space="0" w:color="000000"/>
              <w:right w:val="single" w:sz="4" w:space="0" w:color="auto"/>
            </w:tcBorders>
            <w:vAlign w:val="center"/>
            <w:hideMark/>
          </w:tcPr>
          <w:p w14:paraId="4C43F03F" w14:textId="77777777" w:rsidR="00F961C5" w:rsidRPr="008174E3" w:rsidRDefault="00F961C5" w:rsidP="00EE6E8A">
            <w:pPr>
              <w:rPr>
                <w:rFonts w:ascii="Arial AMU" w:hAnsi="Arial AMU" w:cs="Arial"/>
                <w:sz w:val="16"/>
                <w:szCs w:val="16"/>
              </w:rPr>
            </w:pPr>
          </w:p>
        </w:tc>
        <w:tc>
          <w:tcPr>
            <w:tcW w:w="1575" w:type="pct"/>
            <w:vMerge/>
            <w:tcBorders>
              <w:top w:val="nil"/>
              <w:left w:val="single" w:sz="4" w:space="0" w:color="auto"/>
              <w:bottom w:val="single" w:sz="4" w:space="0" w:color="000000"/>
              <w:right w:val="single" w:sz="4" w:space="0" w:color="auto"/>
            </w:tcBorders>
            <w:vAlign w:val="center"/>
            <w:hideMark/>
          </w:tcPr>
          <w:p w14:paraId="65648BF5" w14:textId="77777777" w:rsidR="00F961C5" w:rsidRPr="008174E3" w:rsidRDefault="00F961C5" w:rsidP="00EE6E8A">
            <w:pPr>
              <w:rPr>
                <w:rFonts w:ascii="Arial AMU" w:hAnsi="Arial AMU" w:cs="Arial"/>
                <w:b/>
                <w:bCs/>
                <w:sz w:val="16"/>
                <w:szCs w:val="16"/>
              </w:rPr>
            </w:pPr>
          </w:p>
        </w:tc>
        <w:tc>
          <w:tcPr>
            <w:tcW w:w="662" w:type="pct"/>
            <w:vMerge/>
            <w:tcBorders>
              <w:top w:val="nil"/>
              <w:left w:val="single" w:sz="4" w:space="0" w:color="auto"/>
              <w:bottom w:val="single" w:sz="4" w:space="0" w:color="000000"/>
              <w:right w:val="single" w:sz="4" w:space="0" w:color="auto"/>
            </w:tcBorders>
            <w:vAlign w:val="center"/>
            <w:hideMark/>
          </w:tcPr>
          <w:p w14:paraId="5D5A257F" w14:textId="77777777" w:rsidR="00F961C5" w:rsidRPr="008174E3" w:rsidRDefault="00F961C5" w:rsidP="00EE6E8A">
            <w:pPr>
              <w:rPr>
                <w:rFonts w:ascii="Arial AMU" w:hAnsi="Arial AMU" w:cs="Arial"/>
                <w:sz w:val="16"/>
                <w:szCs w:val="16"/>
              </w:rPr>
            </w:pPr>
          </w:p>
        </w:tc>
        <w:tc>
          <w:tcPr>
            <w:tcW w:w="790" w:type="pct"/>
            <w:vMerge/>
            <w:tcBorders>
              <w:top w:val="nil"/>
              <w:left w:val="single" w:sz="4" w:space="0" w:color="auto"/>
              <w:bottom w:val="single" w:sz="4" w:space="0" w:color="000000"/>
              <w:right w:val="single" w:sz="4" w:space="0" w:color="auto"/>
            </w:tcBorders>
            <w:vAlign w:val="center"/>
            <w:hideMark/>
          </w:tcPr>
          <w:p w14:paraId="665D5DC3" w14:textId="77777777" w:rsidR="00F961C5" w:rsidRPr="008174E3" w:rsidRDefault="00F961C5" w:rsidP="00EE6E8A">
            <w:pPr>
              <w:jc w:val="center"/>
              <w:rPr>
                <w:rFonts w:ascii="Arial AMU" w:hAnsi="Arial AMU" w:cs="Arial"/>
                <w:sz w:val="16"/>
                <w:szCs w:val="16"/>
              </w:rPr>
            </w:pPr>
          </w:p>
        </w:tc>
        <w:tc>
          <w:tcPr>
            <w:tcW w:w="702" w:type="pct"/>
            <w:vMerge/>
            <w:tcBorders>
              <w:top w:val="nil"/>
              <w:left w:val="single" w:sz="4" w:space="0" w:color="auto"/>
              <w:bottom w:val="single" w:sz="4" w:space="0" w:color="000000"/>
              <w:right w:val="single" w:sz="4" w:space="0" w:color="auto"/>
            </w:tcBorders>
            <w:vAlign w:val="center"/>
            <w:hideMark/>
          </w:tcPr>
          <w:p w14:paraId="26E2FFDF" w14:textId="77777777" w:rsidR="00F961C5" w:rsidRPr="008174E3" w:rsidRDefault="00F961C5" w:rsidP="00EE6E8A">
            <w:pPr>
              <w:rPr>
                <w:rFonts w:ascii="Arial AMU" w:hAnsi="Arial AMU" w:cs="Arial"/>
                <w:sz w:val="16"/>
                <w:szCs w:val="16"/>
              </w:rPr>
            </w:pPr>
          </w:p>
        </w:tc>
        <w:tc>
          <w:tcPr>
            <w:tcW w:w="1053" w:type="pct"/>
            <w:vMerge/>
            <w:tcBorders>
              <w:top w:val="nil"/>
              <w:left w:val="single" w:sz="4" w:space="0" w:color="auto"/>
              <w:bottom w:val="single" w:sz="4" w:space="0" w:color="auto"/>
              <w:right w:val="single" w:sz="4" w:space="0" w:color="auto"/>
            </w:tcBorders>
            <w:vAlign w:val="center"/>
            <w:hideMark/>
          </w:tcPr>
          <w:p w14:paraId="6D7ED56A" w14:textId="77777777" w:rsidR="00F961C5" w:rsidRPr="008174E3" w:rsidRDefault="00F961C5" w:rsidP="00EE6E8A">
            <w:pPr>
              <w:rPr>
                <w:rFonts w:ascii="Arial AMU" w:hAnsi="Arial AMU" w:cs="Arial"/>
                <w:b/>
                <w:bCs/>
                <w:sz w:val="16"/>
                <w:szCs w:val="16"/>
              </w:rPr>
            </w:pPr>
          </w:p>
        </w:tc>
      </w:tr>
      <w:tr w:rsidR="00F961C5" w:rsidRPr="008174E3" w14:paraId="75FFB242" w14:textId="77777777" w:rsidTr="00F961C5">
        <w:trPr>
          <w:trHeight w:val="276"/>
        </w:trPr>
        <w:tc>
          <w:tcPr>
            <w:tcW w:w="218" w:type="pct"/>
            <w:vMerge/>
            <w:tcBorders>
              <w:top w:val="nil"/>
              <w:left w:val="single" w:sz="4" w:space="0" w:color="auto"/>
              <w:bottom w:val="single" w:sz="4" w:space="0" w:color="000000"/>
              <w:right w:val="single" w:sz="4" w:space="0" w:color="auto"/>
            </w:tcBorders>
            <w:vAlign w:val="center"/>
            <w:hideMark/>
          </w:tcPr>
          <w:p w14:paraId="45A0C7EF" w14:textId="77777777" w:rsidR="00F961C5" w:rsidRPr="008174E3" w:rsidRDefault="00F961C5" w:rsidP="00EE6E8A">
            <w:pPr>
              <w:rPr>
                <w:rFonts w:ascii="Arial AMU" w:hAnsi="Arial AMU" w:cs="Arial"/>
                <w:sz w:val="16"/>
                <w:szCs w:val="16"/>
              </w:rPr>
            </w:pPr>
          </w:p>
        </w:tc>
        <w:tc>
          <w:tcPr>
            <w:tcW w:w="1575" w:type="pct"/>
            <w:vMerge/>
            <w:tcBorders>
              <w:top w:val="nil"/>
              <w:left w:val="single" w:sz="4" w:space="0" w:color="auto"/>
              <w:bottom w:val="single" w:sz="4" w:space="0" w:color="000000"/>
              <w:right w:val="single" w:sz="4" w:space="0" w:color="auto"/>
            </w:tcBorders>
            <w:vAlign w:val="center"/>
            <w:hideMark/>
          </w:tcPr>
          <w:p w14:paraId="442300FA" w14:textId="77777777" w:rsidR="00F961C5" w:rsidRPr="008174E3" w:rsidRDefault="00F961C5" w:rsidP="00EE6E8A">
            <w:pPr>
              <w:rPr>
                <w:rFonts w:ascii="Arial AMU" w:hAnsi="Arial AMU" w:cs="Arial"/>
                <w:b/>
                <w:bCs/>
                <w:sz w:val="16"/>
                <w:szCs w:val="16"/>
              </w:rPr>
            </w:pPr>
          </w:p>
        </w:tc>
        <w:tc>
          <w:tcPr>
            <w:tcW w:w="662" w:type="pct"/>
            <w:vMerge/>
            <w:tcBorders>
              <w:top w:val="nil"/>
              <w:left w:val="single" w:sz="4" w:space="0" w:color="auto"/>
              <w:bottom w:val="single" w:sz="4" w:space="0" w:color="000000"/>
              <w:right w:val="single" w:sz="4" w:space="0" w:color="auto"/>
            </w:tcBorders>
            <w:vAlign w:val="center"/>
            <w:hideMark/>
          </w:tcPr>
          <w:p w14:paraId="0DE958E8" w14:textId="77777777" w:rsidR="00F961C5" w:rsidRPr="008174E3" w:rsidRDefault="00F961C5" w:rsidP="00EE6E8A">
            <w:pPr>
              <w:rPr>
                <w:rFonts w:ascii="Arial AMU" w:hAnsi="Arial AMU" w:cs="Arial"/>
                <w:sz w:val="16"/>
                <w:szCs w:val="16"/>
              </w:rPr>
            </w:pPr>
          </w:p>
        </w:tc>
        <w:tc>
          <w:tcPr>
            <w:tcW w:w="790" w:type="pct"/>
            <w:vMerge/>
            <w:tcBorders>
              <w:top w:val="nil"/>
              <w:left w:val="single" w:sz="4" w:space="0" w:color="auto"/>
              <w:bottom w:val="single" w:sz="4" w:space="0" w:color="000000"/>
              <w:right w:val="single" w:sz="4" w:space="0" w:color="auto"/>
            </w:tcBorders>
            <w:vAlign w:val="center"/>
            <w:hideMark/>
          </w:tcPr>
          <w:p w14:paraId="4C0466D7" w14:textId="77777777" w:rsidR="00F961C5" w:rsidRPr="008174E3" w:rsidRDefault="00F961C5" w:rsidP="00EE6E8A">
            <w:pPr>
              <w:jc w:val="center"/>
              <w:rPr>
                <w:rFonts w:ascii="Arial AMU" w:hAnsi="Arial AMU" w:cs="Arial"/>
                <w:sz w:val="16"/>
                <w:szCs w:val="16"/>
              </w:rPr>
            </w:pPr>
          </w:p>
        </w:tc>
        <w:tc>
          <w:tcPr>
            <w:tcW w:w="702" w:type="pct"/>
            <w:vMerge/>
            <w:tcBorders>
              <w:top w:val="nil"/>
              <w:left w:val="single" w:sz="4" w:space="0" w:color="auto"/>
              <w:bottom w:val="single" w:sz="4" w:space="0" w:color="000000"/>
              <w:right w:val="single" w:sz="4" w:space="0" w:color="auto"/>
            </w:tcBorders>
            <w:vAlign w:val="center"/>
            <w:hideMark/>
          </w:tcPr>
          <w:p w14:paraId="5FEA2689" w14:textId="77777777" w:rsidR="00F961C5" w:rsidRPr="008174E3" w:rsidRDefault="00F961C5" w:rsidP="00EE6E8A">
            <w:pPr>
              <w:rPr>
                <w:rFonts w:ascii="Arial AMU" w:hAnsi="Arial AMU" w:cs="Arial"/>
                <w:sz w:val="16"/>
                <w:szCs w:val="16"/>
              </w:rPr>
            </w:pPr>
          </w:p>
        </w:tc>
        <w:tc>
          <w:tcPr>
            <w:tcW w:w="1053" w:type="pct"/>
            <w:vMerge/>
            <w:tcBorders>
              <w:top w:val="nil"/>
              <w:left w:val="single" w:sz="4" w:space="0" w:color="auto"/>
              <w:bottom w:val="single" w:sz="4" w:space="0" w:color="auto"/>
              <w:right w:val="single" w:sz="4" w:space="0" w:color="auto"/>
            </w:tcBorders>
            <w:vAlign w:val="center"/>
            <w:hideMark/>
          </w:tcPr>
          <w:p w14:paraId="34D54D35" w14:textId="77777777" w:rsidR="00F961C5" w:rsidRPr="008174E3" w:rsidRDefault="00F961C5" w:rsidP="00EE6E8A">
            <w:pPr>
              <w:rPr>
                <w:rFonts w:ascii="Arial AMU" w:hAnsi="Arial AMU" w:cs="Arial"/>
                <w:b/>
                <w:bCs/>
                <w:sz w:val="16"/>
                <w:szCs w:val="16"/>
              </w:rPr>
            </w:pPr>
          </w:p>
        </w:tc>
      </w:tr>
      <w:tr w:rsidR="00F961C5" w:rsidRPr="008174E3" w14:paraId="177CBF0C" w14:textId="77777777" w:rsidTr="00F961C5">
        <w:trPr>
          <w:trHeight w:val="276"/>
        </w:trPr>
        <w:tc>
          <w:tcPr>
            <w:tcW w:w="218" w:type="pct"/>
            <w:vMerge/>
            <w:tcBorders>
              <w:top w:val="nil"/>
              <w:left w:val="single" w:sz="4" w:space="0" w:color="auto"/>
              <w:bottom w:val="single" w:sz="4" w:space="0" w:color="000000"/>
              <w:right w:val="single" w:sz="4" w:space="0" w:color="auto"/>
            </w:tcBorders>
            <w:vAlign w:val="center"/>
            <w:hideMark/>
          </w:tcPr>
          <w:p w14:paraId="6D667D2B" w14:textId="77777777" w:rsidR="00F961C5" w:rsidRPr="008174E3" w:rsidRDefault="00F961C5" w:rsidP="00EE6E8A">
            <w:pPr>
              <w:rPr>
                <w:rFonts w:ascii="Arial AMU" w:hAnsi="Arial AMU" w:cs="Arial"/>
                <w:sz w:val="16"/>
                <w:szCs w:val="16"/>
              </w:rPr>
            </w:pPr>
          </w:p>
        </w:tc>
        <w:tc>
          <w:tcPr>
            <w:tcW w:w="1575" w:type="pct"/>
            <w:vMerge/>
            <w:tcBorders>
              <w:top w:val="nil"/>
              <w:left w:val="single" w:sz="4" w:space="0" w:color="auto"/>
              <w:bottom w:val="single" w:sz="4" w:space="0" w:color="000000"/>
              <w:right w:val="single" w:sz="4" w:space="0" w:color="auto"/>
            </w:tcBorders>
            <w:vAlign w:val="center"/>
            <w:hideMark/>
          </w:tcPr>
          <w:p w14:paraId="0FDCC9BE" w14:textId="77777777" w:rsidR="00F961C5" w:rsidRPr="008174E3" w:rsidRDefault="00F961C5" w:rsidP="00EE6E8A">
            <w:pPr>
              <w:rPr>
                <w:rFonts w:ascii="Arial AMU" w:hAnsi="Arial AMU" w:cs="Arial"/>
                <w:b/>
                <w:bCs/>
                <w:sz w:val="16"/>
                <w:szCs w:val="16"/>
              </w:rPr>
            </w:pPr>
          </w:p>
        </w:tc>
        <w:tc>
          <w:tcPr>
            <w:tcW w:w="662" w:type="pct"/>
            <w:vMerge/>
            <w:tcBorders>
              <w:top w:val="nil"/>
              <w:left w:val="single" w:sz="4" w:space="0" w:color="auto"/>
              <w:bottom w:val="single" w:sz="4" w:space="0" w:color="000000"/>
              <w:right w:val="single" w:sz="4" w:space="0" w:color="auto"/>
            </w:tcBorders>
            <w:vAlign w:val="center"/>
            <w:hideMark/>
          </w:tcPr>
          <w:p w14:paraId="24343FE3" w14:textId="77777777" w:rsidR="00F961C5" w:rsidRPr="008174E3" w:rsidRDefault="00F961C5" w:rsidP="00EE6E8A">
            <w:pPr>
              <w:rPr>
                <w:rFonts w:ascii="Arial AMU" w:hAnsi="Arial AMU" w:cs="Arial"/>
                <w:sz w:val="16"/>
                <w:szCs w:val="16"/>
              </w:rPr>
            </w:pPr>
          </w:p>
        </w:tc>
        <w:tc>
          <w:tcPr>
            <w:tcW w:w="790" w:type="pct"/>
            <w:vMerge/>
            <w:tcBorders>
              <w:top w:val="nil"/>
              <w:left w:val="single" w:sz="4" w:space="0" w:color="auto"/>
              <w:bottom w:val="single" w:sz="4" w:space="0" w:color="000000"/>
              <w:right w:val="single" w:sz="4" w:space="0" w:color="auto"/>
            </w:tcBorders>
            <w:vAlign w:val="center"/>
            <w:hideMark/>
          </w:tcPr>
          <w:p w14:paraId="0383B458" w14:textId="77777777" w:rsidR="00F961C5" w:rsidRPr="008174E3" w:rsidRDefault="00F961C5" w:rsidP="00EE6E8A">
            <w:pPr>
              <w:jc w:val="center"/>
              <w:rPr>
                <w:rFonts w:ascii="Arial AMU" w:hAnsi="Arial AMU" w:cs="Arial"/>
                <w:sz w:val="16"/>
                <w:szCs w:val="16"/>
              </w:rPr>
            </w:pPr>
          </w:p>
        </w:tc>
        <w:tc>
          <w:tcPr>
            <w:tcW w:w="702" w:type="pct"/>
            <w:vMerge/>
            <w:tcBorders>
              <w:top w:val="nil"/>
              <w:left w:val="single" w:sz="4" w:space="0" w:color="auto"/>
              <w:bottom w:val="single" w:sz="4" w:space="0" w:color="000000"/>
              <w:right w:val="single" w:sz="4" w:space="0" w:color="auto"/>
            </w:tcBorders>
            <w:vAlign w:val="center"/>
            <w:hideMark/>
          </w:tcPr>
          <w:p w14:paraId="6EAA5561" w14:textId="77777777" w:rsidR="00F961C5" w:rsidRPr="008174E3" w:rsidRDefault="00F961C5" w:rsidP="00EE6E8A">
            <w:pPr>
              <w:rPr>
                <w:rFonts w:ascii="Arial AMU" w:hAnsi="Arial AMU" w:cs="Arial"/>
                <w:sz w:val="16"/>
                <w:szCs w:val="16"/>
              </w:rPr>
            </w:pPr>
          </w:p>
        </w:tc>
        <w:tc>
          <w:tcPr>
            <w:tcW w:w="1053" w:type="pct"/>
            <w:vMerge/>
            <w:tcBorders>
              <w:top w:val="nil"/>
              <w:left w:val="single" w:sz="4" w:space="0" w:color="auto"/>
              <w:bottom w:val="single" w:sz="4" w:space="0" w:color="auto"/>
              <w:right w:val="single" w:sz="4" w:space="0" w:color="auto"/>
            </w:tcBorders>
            <w:vAlign w:val="center"/>
            <w:hideMark/>
          </w:tcPr>
          <w:p w14:paraId="179A5A09" w14:textId="77777777" w:rsidR="00F961C5" w:rsidRPr="008174E3" w:rsidRDefault="00F961C5" w:rsidP="00EE6E8A">
            <w:pPr>
              <w:rPr>
                <w:rFonts w:ascii="Arial AMU" w:hAnsi="Arial AMU" w:cs="Arial"/>
                <w:b/>
                <w:bCs/>
                <w:sz w:val="16"/>
                <w:szCs w:val="16"/>
              </w:rPr>
            </w:pPr>
          </w:p>
        </w:tc>
      </w:tr>
      <w:tr w:rsidR="00F961C5" w:rsidRPr="008174E3" w14:paraId="570DE1CE" w14:textId="77777777" w:rsidTr="00F961C5">
        <w:trPr>
          <w:trHeight w:val="276"/>
        </w:trPr>
        <w:tc>
          <w:tcPr>
            <w:tcW w:w="218" w:type="pct"/>
            <w:vMerge w:val="restart"/>
            <w:tcBorders>
              <w:top w:val="nil"/>
              <w:left w:val="single" w:sz="4" w:space="0" w:color="auto"/>
              <w:bottom w:val="single" w:sz="4" w:space="0" w:color="auto"/>
              <w:right w:val="single" w:sz="4" w:space="0" w:color="auto"/>
            </w:tcBorders>
            <w:shd w:val="clear" w:color="000000" w:fill="FFFFFF"/>
            <w:noWrap/>
            <w:vAlign w:val="center"/>
            <w:hideMark/>
          </w:tcPr>
          <w:p w14:paraId="27B9F68B" w14:textId="77777777" w:rsidR="00F961C5" w:rsidRPr="008174E3" w:rsidRDefault="00F961C5" w:rsidP="00EE6E8A">
            <w:pPr>
              <w:rPr>
                <w:rFonts w:ascii="Arial AMU" w:hAnsi="Arial AMU" w:cs="Arial"/>
                <w:sz w:val="16"/>
                <w:szCs w:val="16"/>
              </w:rPr>
            </w:pPr>
            <w:r w:rsidRPr="008174E3">
              <w:rPr>
                <w:rFonts w:ascii="Arial AMU" w:hAnsi="Arial AMU" w:cs="Arial"/>
                <w:sz w:val="16"/>
                <w:szCs w:val="16"/>
              </w:rPr>
              <w:t> </w:t>
            </w:r>
          </w:p>
        </w:tc>
        <w:tc>
          <w:tcPr>
            <w:tcW w:w="1575" w:type="pct"/>
            <w:vMerge w:val="restart"/>
            <w:tcBorders>
              <w:top w:val="nil"/>
              <w:left w:val="single" w:sz="4" w:space="0" w:color="auto"/>
              <w:bottom w:val="single" w:sz="4" w:space="0" w:color="auto"/>
              <w:right w:val="single" w:sz="4" w:space="0" w:color="auto"/>
            </w:tcBorders>
            <w:shd w:val="clear" w:color="000000" w:fill="FFFFFF"/>
            <w:vAlign w:val="center"/>
            <w:hideMark/>
          </w:tcPr>
          <w:p w14:paraId="2433FB67" w14:textId="77777777" w:rsidR="00F961C5" w:rsidRPr="008174E3" w:rsidRDefault="00F961C5" w:rsidP="00EE6E8A">
            <w:pPr>
              <w:jc w:val="center"/>
              <w:rPr>
                <w:rFonts w:ascii="Arial AMU" w:hAnsi="Arial AMU" w:cs="Arial"/>
                <w:b/>
                <w:bCs/>
                <w:sz w:val="16"/>
                <w:szCs w:val="16"/>
              </w:rPr>
            </w:pPr>
            <w:r w:rsidRPr="008174E3">
              <w:rPr>
                <w:rFonts w:ascii="Arial AMU" w:hAnsi="Arial AMU" w:cs="Arial"/>
                <w:b/>
                <w:bCs/>
                <w:sz w:val="16"/>
                <w:szCs w:val="16"/>
              </w:rPr>
              <w:t>Արտաքին լուսավորություն</w:t>
            </w:r>
            <w:r w:rsidRPr="008174E3">
              <w:rPr>
                <w:rFonts w:ascii="Arial AMU" w:hAnsi="Arial AMU" w:cs="Arial"/>
                <w:b/>
                <w:bCs/>
                <w:sz w:val="16"/>
                <w:szCs w:val="16"/>
              </w:rPr>
              <w:br/>
            </w:r>
            <w:r w:rsidRPr="008174E3">
              <w:rPr>
                <w:rFonts w:ascii="Calibri" w:hAnsi="Calibri" w:cs="Calibri"/>
                <w:b/>
                <w:bCs/>
                <w:sz w:val="16"/>
                <w:szCs w:val="16"/>
              </w:rPr>
              <w:t>Наружное</w:t>
            </w:r>
            <w:r w:rsidRPr="008174E3">
              <w:rPr>
                <w:rFonts w:ascii="Arial AMU" w:hAnsi="Arial AMU" w:cs="Arial"/>
                <w:b/>
                <w:bCs/>
                <w:sz w:val="16"/>
                <w:szCs w:val="16"/>
              </w:rPr>
              <w:t xml:space="preserve"> </w:t>
            </w:r>
            <w:r w:rsidRPr="008174E3">
              <w:rPr>
                <w:rFonts w:ascii="Calibri" w:hAnsi="Calibri" w:cs="Calibri"/>
                <w:b/>
                <w:bCs/>
                <w:sz w:val="16"/>
                <w:szCs w:val="16"/>
              </w:rPr>
              <w:t>освещение</w:t>
            </w:r>
          </w:p>
        </w:tc>
        <w:tc>
          <w:tcPr>
            <w:tcW w:w="662" w:type="pct"/>
            <w:vMerge w:val="restart"/>
            <w:tcBorders>
              <w:top w:val="nil"/>
              <w:left w:val="single" w:sz="4" w:space="0" w:color="auto"/>
              <w:bottom w:val="single" w:sz="4" w:space="0" w:color="auto"/>
              <w:right w:val="single" w:sz="4" w:space="0" w:color="auto"/>
            </w:tcBorders>
            <w:shd w:val="clear" w:color="000000" w:fill="FFFFFF"/>
            <w:noWrap/>
            <w:vAlign w:val="center"/>
            <w:hideMark/>
          </w:tcPr>
          <w:p w14:paraId="79406E23" w14:textId="77777777" w:rsidR="00F961C5" w:rsidRPr="008174E3" w:rsidRDefault="00F961C5" w:rsidP="00EE6E8A">
            <w:pPr>
              <w:jc w:val="center"/>
              <w:rPr>
                <w:rFonts w:ascii="Arial AMU" w:hAnsi="Arial AMU" w:cs="Arial"/>
                <w:sz w:val="16"/>
                <w:szCs w:val="16"/>
              </w:rPr>
            </w:pPr>
            <w:r w:rsidRPr="008174E3">
              <w:rPr>
                <w:rFonts w:ascii="Arial AMU" w:hAnsi="Arial AMU" w:cs="Arial"/>
                <w:sz w:val="16"/>
                <w:szCs w:val="16"/>
              </w:rPr>
              <w:t> </w:t>
            </w:r>
          </w:p>
        </w:tc>
        <w:tc>
          <w:tcPr>
            <w:tcW w:w="790" w:type="pct"/>
            <w:vMerge w:val="restart"/>
            <w:tcBorders>
              <w:top w:val="nil"/>
              <w:left w:val="single" w:sz="4" w:space="0" w:color="auto"/>
              <w:bottom w:val="single" w:sz="4" w:space="0" w:color="auto"/>
              <w:right w:val="single" w:sz="4" w:space="0" w:color="auto"/>
            </w:tcBorders>
            <w:shd w:val="clear" w:color="000000" w:fill="FFFFFF"/>
            <w:noWrap/>
            <w:vAlign w:val="center"/>
            <w:hideMark/>
          </w:tcPr>
          <w:p w14:paraId="37CE3F1C" w14:textId="77777777" w:rsidR="00F961C5" w:rsidRPr="008174E3" w:rsidRDefault="00F961C5" w:rsidP="00EE6E8A">
            <w:pPr>
              <w:jc w:val="center"/>
              <w:rPr>
                <w:rFonts w:ascii="Arial AMU" w:hAnsi="Arial AMU" w:cs="Arial"/>
                <w:sz w:val="16"/>
                <w:szCs w:val="16"/>
              </w:rPr>
            </w:pPr>
          </w:p>
        </w:tc>
        <w:tc>
          <w:tcPr>
            <w:tcW w:w="702" w:type="pct"/>
            <w:vMerge w:val="restart"/>
            <w:tcBorders>
              <w:top w:val="nil"/>
              <w:left w:val="single" w:sz="4" w:space="0" w:color="auto"/>
              <w:bottom w:val="single" w:sz="4" w:space="0" w:color="auto"/>
              <w:right w:val="single" w:sz="4" w:space="0" w:color="auto"/>
            </w:tcBorders>
            <w:shd w:val="clear" w:color="000000" w:fill="FFFFFF"/>
            <w:noWrap/>
            <w:vAlign w:val="bottom"/>
            <w:hideMark/>
          </w:tcPr>
          <w:p w14:paraId="7E57DB87" w14:textId="77777777" w:rsidR="00F961C5" w:rsidRPr="008174E3" w:rsidRDefault="00F961C5" w:rsidP="00EE6E8A">
            <w:pPr>
              <w:jc w:val="center"/>
              <w:rPr>
                <w:rFonts w:ascii="Arial AMU" w:hAnsi="Arial AMU" w:cs="Arial"/>
                <w:sz w:val="20"/>
                <w:szCs w:val="20"/>
              </w:rPr>
            </w:pPr>
            <w:r w:rsidRPr="008174E3">
              <w:rPr>
                <w:rFonts w:ascii="Arial AMU" w:hAnsi="Arial AMU" w:cs="Arial"/>
                <w:sz w:val="20"/>
                <w:szCs w:val="20"/>
              </w:rPr>
              <w:t> </w:t>
            </w:r>
          </w:p>
        </w:tc>
        <w:tc>
          <w:tcPr>
            <w:tcW w:w="1053" w:type="pct"/>
            <w:vMerge w:val="restart"/>
            <w:tcBorders>
              <w:top w:val="nil"/>
              <w:left w:val="single" w:sz="4" w:space="0" w:color="auto"/>
              <w:bottom w:val="single" w:sz="4" w:space="0" w:color="auto"/>
              <w:right w:val="single" w:sz="4" w:space="0" w:color="auto"/>
            </w:tcBorders>
            <w:shd w:val="clear" w:color="000000" w:fill="FFFFFF"/>
            <w:noWrap/>
            <w:vAlign w:val="bottom"/>
            <w:hideMark/>
          </w:tcPr>
          <w:p w14:paraId="0B8DB964" w14:textId="77777777" w:rsidR="00F961C5" w:rsidRPr="008174E3" w:rsidRDefault="00F961C5" w:rsidP="00EE6E8A">
            <w:pPr>
              <w:jc w:val="center"/>
              <w:rPr>
                <w:rFonts w:ascii="Arial AMU" w:hAnsi="Arial AMU" w:cs="Arial"/>
                <w:sz w:val="20"/>
                <w:szCs w:val="20"/>
              </w:rPr>
            </w:pPr>
            <w:r w:rsidRPr="008174E3">
              <w:rPr>
                <w:rFonts w:ascii="Arial AMU" w:hAnsi="Arial AMU" w:cs="Arial"/>
                <w:sz w:val="20"/>
                <w:szCs w:val="20"/>
              </w:rPr>
              <w:t> </w:t>
            </w:r>
          </w:p>
        </w:tc>
      </w:tr>
      <w:tr w:rsidR="00F961C5" w:rsidRPr="008174E3" w14:paraId="723C7F61" w14:textId="77777777" w:rsidTr="00F961C5">
        <w:trPr>
          <w:trHeight w:val="276"/>
        </w:trPr>
        <w:tc>
          <w:tcPr>
            <w:tcW w:w="218" w:type="pct"/>
            <w:vMerge/>
            <w:tcBorders>
              <w:top w:val="nil"/>
              <w:left w:val="single" w:sz="4" w:space="0" w:color="auto"/>
              <w:bottom w:val="single" w:sz="4" w:space="0" w:color="auto"/>
              <w:right w:val="single" w:sz="4" w:space="0" w:color="auto"/>
            </w:tcBorders>
            <w:vAlign w:val="center"/>
            <w:hideMark/>
          </w:tcPr>
          <w:p w14:paraId="4A9C89AE" w14:textId="77777777" w:rsidR="00F961C5" w:rsidRPr="008174E3" w:rsidRDefault="00F961C5" w:rsidP="00EE6E8A">
            <w:pPr>
              <w:rPr>
                <w:rFonts w:ascii="Arial AMU" w:hAnsi="Arial AMU" w:cs="Arial"/>
                <w:sz w:val="16"/>
                <w:szCs w:val="16"/>
              </w:rPr>
            </w:pPr>
          </w:p>
        </w:tc>
        <w:tc>
          <w:tcPr>
            <w:tcW w:w="1575" w:type="pct"/>
            <w:vMerge/>
            <w:tcBorders>
              <w:top w:val="nil"/>
              <w:left w:val="single" w:sz="4" w:space="0" w:color="auto"/>
              <w:bottom w:val="single" w:sz="4" w:space="0" w:color="auto"/>
              <w:right w:val="single" w:sz="4" w:space="0" w:color="auto"/>
            </w:tcBorders>
            <w:vAlign w:val="center"/>
            <w:hideMark/>
          </w:tcPr>
          <w:p w14:paraId="725ABCFD" w14:textId="77777777" w:rsidR="00F961C5" w:rsidRPr="008174E3" w:rsidRDefault="00F961C5" w:rsidP="00EE6E8A">
            <w:pPr>
              <w:rPr>
                <w:rFonts w:ascii="Arial AMU" w:hAnsi="Arial AMU" w:cs="Arial"/>
                <w:b/>
                <w:bCs/>
                <w:sz w:val="16"/>
                <w:szCs w:val="16"/>
              </w:rPr>
            </w:pPr>
          </w:p>
        </w:tc>
        <w:tc>
          <w:tcPr>
            <w:tcW w:w="662" w:type="pct"/>
            <w:vMerge/>
            <w:tcBorders>
              <w:top w:val="nil"/>
              <w:left w:val="single" w:sz="4" w:space="0" w:color="auto"/>
              <w:bottom w:val="single" w:sz="4" w:space="0" w:color="auto"/>
              <w:right w:val="single" w:sz="4" w:space="0" w:color="auto"/>
            </w:tcBorders>
            <w:vAlign w:val="center"/>
            <w:hideMark/>
          </w:tcPr>
          <w:p w14:paraId="1E111B84" w14:textId="77777777" w:rsidR="00F961C5" w:rsidRPr="008174E3" w:rsidRDefault="00F961C5" w:rsidP="00EE6E8A">
            <w:pPr>
              <w:rPr>
                <w:rFonts w:ascii="Arial AMU" w:hAnsi="Arial AMU" w:cs="Arial"/>
                <w:sz w:val="16"/>
                <w:szCs w:val="16"/>
              </w:rPr>
            </w:pPr>
          </w:p>
        </w:tc>
        <w:tc>
          <w:tcPr>
            <w:tcW w:w="790" w:type="pct"/>
            <w:vMerge/>
            <w:tcBorders>
              <w:top w:val="nil"/>
              <w:left w:val="single" w:sz="4" w:space="0" w:color="auto"/>
              <w:bottom w:val="single" w:sz="4" w:space="0" w:color="auto"/>
              <w:right w:val="single" w:sz="4" w:space="0" w:color="auto"/>
            </w:tcBorders>
            <w:vAlign w:val="center"/>
            <w:hideMark/>
          </w:tcPr>
          <w:p w14:paraId="1159561F" w14:textId="77777777" w:rsidR="00F961C5" w:rsidRPr="008174E3" w:rsidRDefault="00F961C5" w:rsidP="00EE6E8A">
            <w:pPr>
              <w:jc w:val="center"/>
              <w:rPr>
                <w:rFonts w:ascii="Arial AMU" w:hAnsi="Arial AMU" w:cs="Arial"/>
                <w:sz w:val="16"/>
                <w:szCs w:val="16"/>
              </w:rPr>
            </w:pPr>
          </w:p>
        </w:tc>
        <w:tc>
          <w:tcPr>
            <w:tcW w:w="702" w:type="pct"/>
            <w:vMerge/>
            <w:tcBorders>
              <w:top w:val="nil"/>
              <w:left w:val="single" w:sz="4" w:space="0" w:color="auto"/>
              <w:bottom w:val="single" w:sz="4" w:space="0" w:color="auto"/>
              <w:right w:val="single" w:sz="4" w:space="0" w:color="auto"/>
            </w:tcBorders>
            <w:vAlign w:val="center"/>
            <w:hideMark/>
          </w:tcPr>
          <w:p w14:paraId="2B499B76" w14:textId="77777777" w:rsidR="00F961C5" w:rsidRPr="008174E3" w:rsidRDefault="00F961C5" w:rsidP="00EE6E8A">
            <w:pPr>
              <w:rPr>
                <w:rFonts w:ascii="Arial AMU" w:hAnsi="Arial AMU" w:cs="Arial"/>
                <w:sz w:val="20"/>
                <w:szCs w:val="20"/>
              </w:rPr>
            </w:pPr>
          </w:p>
        </w:tc>
        <w:tc>
          <w:tcPr>
            <w:tcW w:w="1053" w:type="pct"/>
            <w:vMerge/>
            <w:tcBorders>
              <w:top w:val="nil"/>
              <w:left w:val="single" w:sz="4" w:space="0" w:color="auto"/>
              <w:bottom w:val="single" w:sz="4" w:space="0" w:color="auto"/>
              <w:right w:val="single" w:sz="4" w:space="0" w:color="auto"/>
            </w:tcBorders>
            <w:vAlign w:val="center"/>
            <w:hideMark/>
          </w:tcPr>
          <w:p w14:paraId="41DDBA2F" w14:textId="77777777" w:rsidR="00F961C5" w:rsidRPr="008174E3" w:rsidRDefault="00F961C5" w:rsidP="00EE6E8A">
            <w:pPr>
              <w:rPr>
                <w:rFonts w:ascii="Arial AMU" w:hAnsi="Arial AMU" w:cs="Arial"/>
                <w:sz w:val="20"/>
                <w:szCs w:val="20"/>
              </w:rPr>
            </w:pPr>
          </w:p>
        </w:tc>
      </w:tr>
      <w:tr w:rsidR="00F961C5" w:rsidRPr="008174E3" w14:paraId="3AE9BBD2" w14:textId="77777777" w:rsidTr="00F961C5">
        <w:trPr>
          <w:trHeight w:val="276"/>
        </w:trPr>
        <w:tc>
          <w:tcPr>
            <w:tcW w:w="218" w:type="pct"/>
            <w:vMerge/>
            <w:tcBorders>
              <w:top w:val="nil"/>
              <w:left w:val="single" w:sz="4" w:space="0" w:color="auto"/>
              <w:bottom w:val="single" w:sz="4" w:space="0" w:color="auto"/>
              <w:right w:val="single" w:sz="4" w:space="0" w:color="auto"/>
            </w:tcBorders>
            <w:vAlign w:val="center"/>
            <w:hideMark/>
          </w:tcPr>
          <w:p w14:paraId="15EF9212" w14:textId="77777777" w:rsidR="00F961C5" w:rsidRPr="008174E3" w:rsidRDefault="00F961C5" w:rsidP="00EE6E8A">
            <w:pPr>
              <w:rPr>
                <w:rFonts w:ascii="Arial AMU" w:hAnsi="Arial AMU" w:cs="Arial"/>
                <w:sz w:val="16"/>
                <w:szCs w:val="16"/>
              </w:rPr>
            </w:pPr>
          </w:p>
        </w:tc>
        <w:tc>
          <w:tcPr>
            <w:tcW w:w="1575" w:type="pct"/>
            <w:vMerge/>
            <w:tcBorders>
              <w:top w:val="nil"/>
              <w:left w:val="single" w:sz="4" w:space="0" w:color="auto"/>
              <w:bottom w:val="single" w:sz="4" w:space="0" w:color="auto"/>
              <w:right w:val="single" w:sz="4" w:space="0" w:color="auto"/>
            </w:tcBorders>
            <w:vAlign w:val="center"/>
            <w:hideMark/>
          </w:tcPr>
          <w:p w14:paraId="22C36A53" w14:textId="77777777" w:rsidR="00F961C5" w:rsidRPr="008174E3" w:rsidRDefault="00F961C5" w:rsidP="00EE6E8A">
            <w:pPr>
              <w:rPr>
                <w:rFonts w:ascii="Arial AMU" w:hAnsi="Arial AMU" w:cs="Arial"/>
                <w:b/>
                <w:bCs/>
                <w:sz w:val="16"/>
                <w:szCs w:val="16"/>
              </w:rPr>
            </w:pPr>
          </w:p>
        </w:tc>
        <w:tc>
          <w:tcPr>
            <w:tcW w:w="662" w:type="pct"/>
            <w:vMerge/>
            <w:tcBorders>
              <w:top w:val="nil"/>
              <w:left w:val="single" w:sz="4" w:space="0" w:color="auto"/>
              <w:bottom w:val="single" w:sz="4" w:space="0" w:color="auto"/>
              <w:right w:val="single" w:sz="4" w:space="0" w:color="auto"/>
            </w:tcBorders>
            <w:vAlign w:val="center"/>
            <w:hideMark/>
          </w:tcPr>
          <w:p w14:paraId="3DD2A4F4" w14:textId="77777777" w:rsidR="00F961C5" w:rsidRPr="008174E3" w:rsidRDefault="00F961C5" w:rsidP="00EE6E8A">
            <w:pPr>
              <w:rPr>
                <w:rFonts w:ascii="Arial AMU" w:hAnsi="Arial AMU" w:cs="Arial"/>
                <w:sz w:val="16"/>
                <w:szCs w:val="16"/>
              </w:rPr>
            </w:pPr>
          </w:p>
        </w:tc>
        <w:tc>
          <w:tcPr>
            <w:tcW w:w="790" w:type="pct"/>
            <w:vMerge/>
            <w:tcBorders>
              <w:top w:val="nil"/>
              <w:left w:val="single" w:sz="4" w:space="0" w:color="auto"/>
              <w:bottom w:val="single" w:sz="4" w:space="0" w:color="auto"/>
              <w:right w:val="single" w:sz="4" w:space="0" w:color="auto"/>
            </w:tcBorders>
            <w:vAlign w:val="center"/>
            <w:hideMark/>
          </w:tcPr>
          <w:p w14:paraId="550F0453" w14:textId="77777777" w:rsidR="00F961C5" w:rsidRPr="008174E3" w:rsidRDefault="00F961C5" w:rsidP="00EE6E8A">
            <w:pPr>
              <w:jc w:val="center"/>
              <w:rPr>
                <w:rFonts w:ascii="Arial AMU" w:hAnsi="Arial AMU" w:cs="Arial"/>
                <w:sz w:val="16"/>
                <w:szCs w:val="16"/>
              </w:rPr>
            </w:pPr>
          </w:p>
        </w:tc>
        <w:tc>
          <w:tcPr>
            <w:tcW w:w="702" w:type="pct"/>
            <w:vMerge/>
            <w:tcBorders>
              <w:top w:val="nil"/>
              <w:left w:val="single" w:sz="4" w:space="0" w:color="auto"/>
              <w:bottom w:val="single" w:sz="4" w:space="0" w:color="auto"/>
              <w:right w:val="single" w:sz="4" w:space="0" w:color="auto"/>
            </w:tcBorders>
            <w:vAlign w:val="center"/>
            <w:hideMark/>
          </w:tcPr>
          <w:p w14:paraId="3C25BC45" w14:textId="77777777" w:rsidR="00F961C5" w:rsidRPr="008174E3" w:rsidRDefault="00F961C5" w:rsidP="00EE6E8A">
            <w:pPr>
              <w:rPr>
                <w:rFonts w:ascii="Arial AMU" w:hAnsi="Arial AMU" w:cs="Arial"/>
                <w:sz w:val="20"/>
                <w:szCs w:val="20"/>
              </w:rPr>
            </w:pPr>
          </w:p>
        </w:tc>
        <w:tc>
          <w:tcPr>
            <w:tcW w:w="1053" w:type="pct"/>
            <w:vMerge/>
            <w:tcBorders>
              <w:top w:val="nil"/>
              <w:left w:val="single" w:sz="4" w:space="0" w:color="auto"/>
              <w:bottom w:val="single" w:sz="4" w:space="0" w:color="auto"/>
              <w:right w:val="single" w:sz="4" w:space="0" w:color="auto"/>
            </w:tcBorders>
            <w:vAlign w:val="center"/>
            <w:hideMark/>
          </w:tcPr>
          <w:p w14:paraId="0EB46DEC" w14:textId="77777777" w:rsidR="00F961C5" w:rsidRPr="008174E3" w:rsidRDefault="00F961C5" w:rsidP="00EE6E8A">
            <w:pPr>
              <w:rPr>
                <w:rFonts w:ascii="Arial AMU" w:hAnsi="Arial AMU" w:cs="Arial"/>
                <w:sz w:val="20"/>
                <w:szCs w:val="20"/>
              </w:rPr>
            </w:pPr>
          </w:p>
        </w:tc>
      </w:tr>
      <w:tr w:rsidR="00F961C5" w:rsidRPr="008174E3" w14:paraId="73058AC3" w14:textId="77777777" w:rsidTr="00F961C5">
        <w:trPr>
          <w:trHeight w:val="276"/>
        </w:trPr>
        <w:tc>
          <w:tcPr>
            <w:tcW w:w="218" w:type="pct"/>
            <w:vMerge/>
            <w:tcBorders>
              <w:top w:val="nil"/>
              <w:left w:val="single" w:sz="4" w:space="0" w:color="auto"/>
              <w:bottom w:val="single" w:sz="4" w:space="0" w:color="auto"/>
              <w:right w:val="single" w:sz="4" w:space="0" w:color="auto"/>
            </w:tcBorders>
            <w:vAlign w:val="center"/>
            <w:hideMark/>
          </w:tcPr>
          <w:p w14:paraId="33D72CE6" w14:textId="77777777" w:rsidR="00F961C5" w:rsidRPr="008174E3" w:rsidRDefault="00F961C5" w:rsidP="00EE6E8A">
            <w:pPr>
              <w:rPr>
                <w:rFonts w:ascii="Arial AMU" w:hAnsi="Arial AMU" w:cs="Arial"/>
                <w:sz w:val="16"/>
                <w:szCs w:val="16"/>
              </w:rPr>
            </w:pPr>
          </w:p>
        </w:tc>
        <w:tc>
          <w:tcPr>
            <w:tcW w:w="1575" w:type="pct"/>
            <w:vMerge/>
            <w:tcBorders>
              <w:top w:val="nil"/>
              <w:left w:val="single" w:sz="4" w:space="0" w:color="auto"/>
              <w:bottom w:val="single" w:sz="4" w:space="0" w:color="auto"/>
              <w:right w:val="single" w:sz="4" w:space="0" w:color="auto"/>
            </w:tcBorders>
            <w:vAlign w:val="center"/>
            <w:hideMark/>
          </w:tcPr>
          <w:p w14:paraId="60E24394" w14:textId="77777777" w:rsidR="00F961C5" w:rsidRPr="008174E3" w:rsidRDefault="00F961C5" w:rsidP="00EE6E8A">
            <w:pPr>
              <w:rPr>
                <w:rFonts w:ascii="Arial AMU" w:hAnsi="Arial AMU" w:cs="Arial"/>
                <w:b/>
                <w:bCs/>
                <w:sz w:val="16"/>
                <w:szCs w:val="16"/>
              </w:rPr>
            </w:pPr>
          </w:p>
        </w:tc>
        <w:tc>
          <w:tcPr>
            <w:tcW w:w="662" w:type="pct"/>
            <w:vMerge/>
            <w:tcBorders>
              <w:top w:val="nil"/>
              <w:left w:val="single" w:sz="4" w:space="0" w:color="auto"/>
              <w:bottom w:val="single" w:sz="4" w:space="0" w:color="auto"/>
              <w:right w:val="single" w:sz="4" w:space="0" w:color="auto"/>
            </w:tcBorders>
            <w:vAlign w:val="center"/>
            <w:hideMark/>
          </w:tcPr>
          <w:p w14:paraId="63475E4E" w14:textId="77777777" w:rsidR="00F961C5" w:rsidRPr="008174E3" w:rsidRDefault="00F961C5" w:rsidP="00EE6E8A">
            <w:pPr>
              <w:rPr>
                <w:rFonts w:ascii="Arial AMU" w:hAnsi="Arial AMU" w:cs="Arial"/>
                <w:sz w:val="16"/>
                <w:szCs w:val="16"/>
              </w:rPr>
            </w:pPr>
          </w:p>
        </w:tc>
        <w:tc>
          <w:tcPr>
            <w:tcW w:w="790" w:type="pct"/>
            <w:vMerge/>
            <w:tcBorders>
              <w:top w:val="nil"/>
              <w:left w:val="single" w:sz="4" w:space="0" w:color="auto"/>
              <w:bottom w:val="single" w:sz="4" w:space="0" w:color="auto"/>
              <w:right w:val="single" w:sz="4" w:space="0" w:color="auto"/>
            </w:tcBorders>
            <w:vAlign w:val="center"/>
            <w:hideMark/>
          </w:tcPr>
          <w:p w14:paraId="43F9B27F" w14:textId="77777777" w:rsidR="00F961C5" w:rsidRPr="008174E3" w:rsidRDefault="00F961C5" w:rsidP="00EE6E8A">
            <w:pPr>
              <w:jc w:val="center"/>
              <w:rPr>
                <w:rFonts w:ascii="Arial AMU" w:hAnsi="Arial AMU" w:cs="Arial"/>
                <w:sz w:val="16"/>
                <w:szCs w:val="16"/>
              </w:rPr>
            </w:pPr>
          </w:p>
        </w:tc>
        <w:tc>
          <w:tcPr>
            <w:tcW w:w="702" w:type="pct"/>
            <w:vMerge/>
            <w:tcBorders>
              <w:top w:val="nil"/>
              <w:left w:val="single" w:sz="4" w:space="0" w:color="auto"/>
              <w:bottom w:val="single" w:sz="4" w:space="0" w:color="auto"/>
              <w:right w:val="single" w:sz="4" w:space="0" w:color="auto"/>
            </w:tcBorders>
            <w:vAlign w:val="center"/>
            <w:hideMark/>
          </w:tcPr>
          <w:p w14:paraId="5D419C02" w14:textId="77777777" w:rsidR="00F961C5" w:rsidRPr="008174E3" w:rsidRDefault="00F961C5" w:rsidP="00EE6E8A">
            <w:pPr>
              <w:rPr>
                <w:rFonts w:ascii="Arial AMU" w:hAnsi="Arial AMU" w:cs="Arial"/>
                <w:sz w:val="20"/>
                <w:szCs w:val="20"/>
              </w:rPr>
            </w:pPr>
          </w:p>
        </w:tc>
        <w:tc>
          <w:tcPr>
            <w:tcW w:w="1053" w:type="pct"/>
            <w:vMerge/>
            <w:tcBorders>
              <w:top w:val="nil"/>
              <w:left w:val="single" w:sz="4" w:space="0" w:color="auto"/>
              <w:bottom w:val="single" w:sz="4" w:space="0" w:color="auto"/>
              <w:right w:val="single" w:sz="4" w:space="0" w:color="auto"/>
            </w:tcBorders>
            <w:vAlign w:val="center"/>
            <w:hideMark/>
          </w:tcPr>
          <w:p w14:paraId="390AEBD1" w14:textId="77777777" w:rsidR="00F961C5" w:rsidRPr="008174E3" w:rsidRDefault="00F961C5" w:rsidP="00EE6E8A">
            <w:pPr>
              <w:rPr>
                <w:rFonts w:ascii="Arial AMU" w:hAnsi="Arial AMU" w:cs="Arial"/>
                <w:sz w:val="20"/>
                <w:szCs w:val="20"/>
              </w:rPr>
            </w:pPr>
          </w:p>
        </w:tc>
      </w:tr>
      <w:tr w:rsidR="00F961C5" w:rsidRPr="008174E3" w14:paraId="4449FB30" w14:textId="77777777" w:rsidTr="00F961C5">
        <w:trPr>
          <w:trHeight w:val="276"/>
        </w:trPr>
        <w:tc>
          <w:tcPr>
            <w:tcW w:w="218" w:type="pct"/>
            <w:vMerge w:val="restart"/>
            <w:tcBorders>
              <w:top w:val="nil"/>
              <w:left w:val="single" w:sz="4" w:space="0" w:color="auto"/>
              <w:bottom w:val="single" w:sz="4" w:space="0" w:color="auto"/>
              <w:right w:val="single" w:sz="4" w:space="0" w:color="auto"/>
            </w:tcBorders>
            <w:shd w:val="clear" w:color="000000" w:fill="FFFFFF"/>
            <w:noWrap/>
            <w:vAlign w:val="center"/>
            <w:hideMark/>
          </w:tcPr>
          <w:p w14:paraId="36A952E0" w14:textId="77777777" w:rsidR="00F961C5" w:rsidRPr="008174E3" w:rsidRDefault="00F961C5" w:rsidP="00EE6E8A">
            <w:pPr>
              <w:rPr>
                <w:rFonts w:ascii="Arial AMU" w:hAnsi="Arial AMU" w:cs="Arial"/>
                <w:sz w:val="16"/>
                <w:szCs w:val="16"/>
              </w:rPr>
            </w:pPr>
            <w:r w:rsidRPr="008174E3">
              <w:rPr>
                <w:rFonts w:ascii="Arial AMU" w:hAnsi="Arial AMU" w:cs="Arial"/>
                <w:sz w:val="16"/>
                <w:szCs w:val="16"/>
              </w:rPr>
              <w:t>1</w:t>
            </w:r>
          </w:p>
        </w:tc>
        <w:tc>
          <w:tcPr>
            <w:tcW w:w="1575" w:type="pct"/>
            <w:vMerge w:val="restart"/>
            <w:tcBorders>
              <w:top w:val="nil"/>
              <w:left w:val="single" w:sz="4" w:space="0" w:color="auto"/>
              <w:bottom w:val="single" w:sz="4" w:space="0" w:color="auto"/>
              <w:right w:val="single" w:sz="4" w:space="0" w:color="auto"/>
            </w:tcBorders>
            <w:shd w:val="clear" w:color="000000" w:fill="FFFFFF"/>
            <w:vAlign w:val="center"/>
            <w:hideMark/>
          </w:tcPr>
          <w:p w14:paraId="18DD34EB" w14:textId="77777777" w:rsidR="00F961C5" w:rsidRPr="008174E3" w:rsidRDefault="00F961C5" w:rsidP="00EE6E8A">
            <w:pPr>
              <w:rPr>
                <w:rFonts w:ascii="Arial AMU" w:hAnsi="Arial AMU" w:cs="Arial"/>
                <w:sz w:val="16"/>
                <w:szCs w:val="16"/>
              </w:rPr>
            </w:pPr>
            <w:r w:rsidRPr="008174E3">
              <w:rPr>
                <w:rFonts w:ascii="Arial AMU" w:hAnsi="Arial AMU" w:cs="Arial"/>
                <w:sz w:val="16"/>
                <w:szCs w:val="16"/>
              </w:rPr>
              <w:t>Գրունտի մշակում մեխանիզմով, ÏáÕ³ÉÇóùáí</w:t>
            </w:r>
            <w:r w:rsidRPr="008174E3">
              <w:rPr>
                <w:rFonts w:ascii="Arial AMU" w:hAnsi="Arial AMU" w:cs="Arial"/>
                <w:sz w:val="16"/>
                <w:szCs w:val="16"/>
              </w:rPr>
              <w:br/>
            </w:r>
            <w:r w:rsidRPr="008174E3">
              <w:rPr>
                <w:rFonts w:ascii="Calibri" w:hAnsi="Calibri" w:cs="Calibri"/>
                <w:sz w:val="16"/>
                <w:szCs w:val="16"/>
              </w:rPr>
              <w:t>Обработка</w:t>
            </w:r>
            <w:r w:rsidRPr="008174E3">
              <w:rPr>
                <w:rFonts w:ascii="Arial AMU" w:hAnsi="Arial AMU" w:cs="Arial"/>
                <w:sz w:val="16"/>
                <w:szCs w:val="16"/>
              </w:rPr>
              <w:t xml:space="preserve"> </w:t>
            </w:r>
            <w:r w:rsidRPr="008174E3">
              <w:rPr>
                <w:rFonts w:ascii="Calibri" w:hAnsi="Calibri" w:cs="Calibri"/>
                <w:sz w:val="16"/>
                <w:szCs w:val="16"/>
              </w:rPr>
              <w:t>почвы</w:t>
            </w:r>
            <w:r w:rsidRPr="008174E3">
              <w:rPr>
                <w:rFonts w:ascii="Arial AMU" w:hAnsi="Arial AMU" w:cs="Arial"/>
                <w:sz w:val="16"/>
                <w:szCs w:val="16"/>
              </w:rPr>
              <w:t xml:space="preserve"> </w:t>
            </w:r>
            <w:r w:rsidRPr="008174E3">
              <w:rPr>
                <w:rFonts w:ascii="Calibri" w:hAnsi="Calibri" w:cs="Calibri"/>
                <w:sz w:val="16"/>
                <w:szCs w:val="16"/>
              </w:rPr>
              <w:t>с</w:t>
            </w:r>
            <w:r w:rsidRPr="008174E3">
              <w:rPr>
                <w:rFonts w:ascii="Arial AMU" w:hAnsi="Arial AMU" w:cs="Arial"/>
                <w:sz w:val="16"/>
                <w:szCs w:val="16"/>
              </w:rPr>
              <w:t xml:space="preserve"> </w:t>
            </w:r>
            <w:r w:rsidRPr="008174E3">
              <w:rPr>
                <w:rFonts w:ascii="Calibri" w:hAnsi="Calibri" w:cs="Calibri"/>
                <w:sz w:val="16"/>
                <w:szCs w:val="16"/>
              </w:rPr>
              <w:t>помощью</w:t>
            </w:r>
            <w:r w:rsidRPr="008174E3">
              <w:rPr>
                <w:rFonts w:ascii="Arial AMU" w:hAnsi="Arial AMU" w:cs="Arial"/>
                <w:sz w:val="16"/>
                <w:szCs w:val="16"/>
              </w:rPr>
              <w:t xml:space="preserve"> </w:t>
            </w:r>
            <w:r w:rsidRPr="008174E3">
              <w:rPr>
                <w:rFonts w:ascii="Calibri" w:hAnsi="Calibri" w:cs="Calibri"/>
                <w:sz w:val="16"/>
                <w:szCs w:val="16"/>
              </w:rPr>
              <w:t>механизмов</w:t>
            </w:r>
            <w:r w:rsidRPr="008174E3">
              <w:rPr>
                <w:rFonts w:ascii="Arial AMU" w:hAnsi="Arial AMU" w:cs="Arial"/>
                <w:sz w:val="16"/>
                <w:szCs w:val="16"/>
              </w:rPr>
              <w:t xml:space="preserve">, </w:t>
            </w:r>
            <w:r w:rsidRPr="008174E3">
              <w:rPr>
                <w:rFonts w:ascii="Calibri" w:hAnsi="Calibri" w:cs="Calibri"/>
                <w:sz w:val="16"/>
                <w:szCs w:val="16"/>
              </w:rPr>
              <w:t>боковое</w:t>
            </w:r>
            <w:r w:rsidRPr="008174E3">
              <w:rPr>
                <w:rFonts w:ascii="Arial AMU" w:hAnsi="Arial AMU" w:cs="Arial"/>
                <w:sz w:val="16"/>
                <w:szCs w:val="16"/>
              </w:rPr>
              <w:t xml:space="preserve"> </w:t>
            </w:r>
            <w:r w:rsidRPr="008174E3">
              <w:rPr>
                <w:rFonts w:ascii="Calibri" w:hAnsi="Calibri" w:cs="Calibri"/>
                <w:sz w:val="16"/>
                <w:szCs w:val="16"/>
              </w:rPr>
              <w:t>засыпание</w:t>
            </w:r>
          </w:p>
        </w:tc>
        <w:tc>
          <w:tcPr>
            <w:tcW w:w="662" w:type="pct"/>
            <w:vMerge w:val="restart"/>
            <w:tcBorders>
              <w:top w:val="nil"/>
              <w:left w:val="single" w:sz="4" w:space="0" w:color="auto"/>
              <w:bottom w:val="single" w:sz="4" w:space="0" w:color="auto"/>
              <w:right w:val="single" w:sz="4" w:space="0" w:color="auto"/>
            </w:tcBorders>
            <w:shd w:val="clear" w:color="000000" w:fill="FFFFFF"/>
            <w:vAlign w:val="center"/>
            <w:hideMark/>
          </w:tcPr>
          <w:p w14:paraId="7943D12B" w14:textId="77777777" w:rsidR="00F961C5" w:rsidRPr="008174E3" w:rsidRDefault="00F961C5" w:rsidP="00EE6E8A">
            <w:pPr>
              <w:jc w:val="center"/>
              <w:rPr>
                <w:rFonts w:ascii="Arial AMU" w:hAnsi="Arial AMU" w:cs="Arial"/>
                <w:sz w:val="16"/>
                <w:szCs w:val="16"/>
              </w:rPr>
            </w:pPr>
            <w:r w:rsidRPr="008174E3">
              <w:rPr>
                <w:rFonts w:ascii="Arial AMU" w:hAnsi="Arial AMU" w:cs="Arial"/>
                <w:sz w:val="16"/>
                <w:szCs w:val="16"/>
              </w:rPr>
              <w:t>Ù</w:t>
            </w:r>
            <w:r w:rsidRPr="008174E3">
              <w:rPr>
                <w:rFonts w:ascii="Arial AMU" w:hAnsi="Arial AMU" w:cs="Arial"/>
                <w:sz w:val="16"/>
                <w:szCs w:val="16"/>
                <w:vertAlign w:val="superscript"/>
              </w:rPr>
              <w:t>3</w:t>
            </w:r>
            <w:r w:rsidRPr="008174E3">
              <w:rPr>
                <w:rFonts w:ascii="Arial AMU" w:hAnsi="Arial AMU" w:cs="Arial"/>
                <w:sz w:val="16"/>
                <w:szCs w:val="16"/>
              </w:rPr>
              <w:br/>
            </w:r>
            <w:r w:rsidRPr="008174E3">
              <w:rPr>
                <w:rFonts w:ascii="Calibri" w:hAnsi="Calibri" w:cs="Calibri"/>
                <w:sz w:val="16"/>
                <w:szCs w:val="16"/>
              </w:rPr>
              <w:t>м</w:t>
            </w:r>
            <w:r w:rsidRPr="008174E3">
              <w:rPr>
                <w:rFonts w:ascii="Arial AMU" w:hAnsi="Arial AMU" w:cs="Arial"/>
                <w:sz w:val="16"/>
                <w:szCs w:val="16"/>
                <w:vertAlign w:val="superscript"/>
              </w:rPr>
              <w:t>3</w:t>
            </w:r>
          </w:p>
        </w:tc>
        <w:tc>
          <w:tcPr>
            <w:tcW w:w="790" w:type="pct"/>
            <w:vMerge w:val="restart"/>
            <w:tcBorders>
              <w:top w:val="nil"/>
              <w:left w:val="single" w:sz="4" w:space="0" w:color="auto"/>
              <w:bottom w:val="single" w:sz="4" w:space="0" w:color="auto"/>
              <w:right w:val="single" w:sz="4" w:space="0" w:color="auto"/>
            </w:tcBorders>
            <w:shd w:val="clear" w:color="000000" w:fill="FFFFFF"/>
            <w:noWrap/>
            <w:vAlign w:val="center"/>
            <w:hideMark/>
          </w:tcPr>
          <w:p w14:paraId="39BC487F" w14:textId="77777777" w:rsidR="00F961C5" w:rsidRPr="008174E3" w:rsidRDefault="00F961C5" w:rsidP="00EE6E8A">
            <w:pPr>
              <w:jc w:val="center"/>
              <w:rPr>
                <w:rFonts w:ascii="Arial AMU" w:hAnsi="Arial AMU" w:cs="Arial"/>
                <w:sz w:val="16"/>
                <w:szCs w:val="16"/>
              </w:rPr>
            </w:pPr>
            <w:r w:rsidRPr="008174E3">
              <w:rPr>
                <w:rFonts w:ascii="Arial AMU" w:hAnsi="Arial AMU" w:cs="Arial"/>
                <w:sz w:val="16"/>
                <w:szCs w:val="16"/>
              </w:rPr>
              <w:t>36.50000</w:t>
            </w:r>
          </w:p>
        </w:tc>
        <w:tc>
          <w:tcPr>
            <w:tcW w:w="702" w:type="pct"/>
            <w:vMerge w:val="restart"/>
            <w:tcBorders>
              <w:top w:val="nil"/>
              <w:left w:val="single" w:sz="4" w:space="0" w:color="auto"/>
              <w:bottom w:val="single" w:sz="4" w:space="0" w:color="auto"/>
              <w:right w:val="single" w:sz="4" w:space="0" w:color="auto"/>
            </w:tcBorders>
            <w:shd w:val="clear" w:color="000000" w:fill="FFFFFF"/>
            <w:noWrap/>
            <w:vAlign w:val="center"/>
            <w:hideMark/>
          </w:tcPr>
          <w:p w14:paraId="0735FCF1" w14:textId="77777777" w:rsidR="00F961C5" w:rsidRPr="00605DBF" w:rsidRDefault="00F961C5" w:rsidP="00EE6E8A">
            <w:pPr>
              <w:jc w:val="center"/>
              <w:rPr>
                <w:rFonts w:ascii="Arial AMU" w:hAnsi="Arial AMU" w:cs="Arial"/>
                <w:sz w:val="16"/>
                <w:szCs w:val="16"/>
              </w:rPr>
            </w:pPr>
            <w:r w:rsidRPr="00605DBF">
              <w:rPr>
                <w:rFonts w:ascii="Arial AMU" w:hAnsi="Arial AMU" w:cs="Arial"/>
                <w:sz w:val="16"/>
                <w:szCs w:val="16"/>
              </w:rPr>
              <w:t>0.50000</w:t>
            </w:r>
          </w:p>
        </w:tc>
        <w:tc>
          <w:tcPr>
            <w:tcW w:w="1053" w:type="pct"/>
            <w:vMerge w:val="restart"/>
            <w:tcBorders>
              <w:top w:val="nil"/>
              <w:left w:val="single" w:sz="4" w:space="0" w:color="auto"/>
              <w:bottom w:val="single" w:sz="4" w:space="0" w:color="auto"/>
              <w:right w:val="single" w:sz="4" w:space="0" w:color="auto"/>
            </w:tcBorders>
            <w:shd w:val="clear" w:color="000000" w:fill="FFFFFF"/>
            <w:noWrap/>
            <w:vAlign w:val="center"/>
            <w:hideMark/>
          </w:tcPr>
          <w:p w14:paraId="3D3563FF" w14:textId="77777777" w:rsidR="00F961C5" w:rsidRPr="00605DBF" w:rsidRDefault="00F961C5" w:rsidP="00EE6E8A">
            <w:pPr>
              <w:jc w:val="center"/>
              <w:rPr>
                <w:rFonts w:ascii="Arial AMU" w:hAnsi="Arial AMU" w:cs="Arial"/>
                <w:sz w:val="16"/>
                <w:szCs w:val="16"/>
              </w:rPr>
            </w:pPr>
            <w:r w:rsidRPr="00605DBF">
              <w:rPr>
                <w:rFonts w:ascii="Arial AMU" w:hAnsi="Arial AMU" w:cs="Arial"/>
                <w:sz w:val="16"/>
                <w:szCs w:val="16"/>
              </w:rPr>
              <w:t>18.25000</w:t>
            </w:r>
          </w:p>
        </w:tc>
      </w:tr>
      <w:tr w:rsidR="00F961C5" w:rsidRPr="008174E3" w14:paraId="7D46A905" w14:textId="77777777" w:rsidTr="00F961C5">
        <w:trPr>
          <w:trHeight w:val="276"/>
        </w:trPr>
        <w:tc>
          <w:tcPr>
            <w:tcW w:w="218" w:type="pct"/>
            <w:vMerge/>
            <w:tcBorders>
              <w:top w:val="nil"/>
              <w:left w:val="single" w:sz="4" w:space="0" w:color="auto"/>
              <w:bottom w:val="single" w:sz="4" w:space="0" w:color="auto"/>
              <w:right w:val="single" w:sz="4" w:space="0" w:color="auto"/>
            </w:tcBorders>
            <w:vAlign w:val="center"/>
            <w:hideMark/>
          </w:tcPr>
          <w:p w14:paraId="65363A33" w14:textId="77777777" w:rsidR="00F961C5" w:rsidRPr="008174E3" w:rsidRDefault="00F961C5" w:rsidP="00EE6E8A">
            <w:pPr>
              <w:rPr>
                <w:rFonts w:ascii="Arial AMU" w:hAnsi="Arial AMU" w:cs="Arial"/>
                <w:sz w:val="16"/>
                <w:szCs w:val="16"/>
              </w:rPr>
            </w:pPr>
          </w:p>
        </w:tc>
        <w:tc>
          <w:tcPr>
            <w:tcW w:w="1575" w:type="pct"/>
            <w:vMerge/>
            <w:tcBorders>
              <w:top w:val="nil"/>
              <w:left w:val="single" w:sz="4" w:space="0" w:color="auto"/>
              <w:bottom w:val="single" w:sz="4" w:space="0" w:color="auto"/>
              <w:right w:val="single" w:sz="4" w:space="0" w:color="auto"/>
            </w:tcBorders>
            <w:vAlign w:val="center"/>
            <w:hideMark/>
          </w:tcPr>
          <w:p w14:paraId="6C63A797" w14:textId="77777777" w:rsidR="00F961C5" w:rsidRPr="008174E3" w:rsidRDefault="00F961C5" w:rsidP="00EE6E8A">
            <w:pPr>
              <w:rPr>
                <w:rFonts w:ascii="Arial AMU" w:hAnsi="Arial AMU" w:cs="Arial"/>
                <w:sz w:val="16"/>
                <w:szCs w:val="16"/>
              </w:rPr>
            </w:pPr>
          </w:p>
        </w:tc>
        <w:tc>
          <w:tcPr>
            <w:tcW w:w="662" w:type="pct"/>
            <w:vMerge/>
            <w:tcBorders>
              <w:top w:val="nil"/>
              <w:left w:val="single" w:sz="4" w:space="0" w:color="auto"/>
              <w:bottom w:val="single" w:sz="4" w:space="0" w:color="auto"/>
              <w:right w:val="single" w:sz="4" w:space="0" w:color="auto"/>
            </w:tcBorders>
            <w:vAlign w:val="center"/>
            <w:hideMark/>
          </w:tcPr>
          <w:p w14:paraId="46214FBB" w14:textId="77777777" w:rsidR="00F961C5" w:rsidRPr="008174E3" w:rsidRDefault="00F961C5" w:rsidP="00EE6E8A">
            <w:pPr>
              <w:rPr>
                <w:rFonts w:ascii="Arial AMU" w:hAnsi="Arial AMU" w:cs="Arial"/>
                <w:sz w:val="16"/>
                <w:szCs w:val="16"/>
              </w:rPr>
            </w:pPr>
          </w:p>
        </w:tc>
        <w:tc>
          <w:tcPr>
            <w:tcW w:w="790" w:type="pct"/>
            <w:vMerge/>
            <w:tcBorders>
              <w:top w:val="nil"/>
              <w:left w:val="single" w:sz="4" w:space="0" w:color="auto"/>
              <w:bottom w:val="single" w:sz="4" w:space="0" w:color="auto"/>
              <w:right w:val="single" w:sz="4" w:space="0" w:color="auto"/>
            </w:tcBorders>
            <w:vAlign w:val="center"/>
            <w:hideMark/>
          </w:tcPr>
          <w:p w14:paraId="06FC86CA" w14:textId="77777777" w:rsidR="00F961C5" w:rsidRPr="008174E3" w:rsidRDefault="00F961C5" w:rsidP="00EE6E8A">
            <w:pPr>
              <w:jc w:val="center"/>
              <w:rPr>
                <w:rFonts w:ascii="Arial AMU" w:hAnsi="Arial AMU" w:cs="Arial"/>
                <w:sz w:val="16"/>
                <w:szCs w:val="16"/>
              </w:rPr>
            </w:pPr>
          </w:p>
        </w:tc>
        <w:tc>
          <w:tcPr>
            <w:tcW w:w="702" w:type="pct"/>
            <w:vMerge/>
            <w:tcBorders>
              <w:top w:val="nil"/>
              <w:left w:val="single" w:sz="4" w:space="0" w:color="auto"/>
              <w:bottom w:val="single" w:sz="4" w:space="0" w:color="auto"/>
              <w:right w:val="single" w:sz="4" w:space="0" w:color="auto"/>
            </w:tcBorders>
            <w:vAlign w:val="center"/>
            <w:hideMark/>
          </w:tcPr>
          <w:p w14:paraId="20CB9C4C" w14:textId="77777777" w:rsidR="00F961C5" w:rsidRPr="00605DBF" w:rsidRDefault="00F961C5" w:rsidP="00EE6E8A">
            <w:pPr>
              <w:jc w:val="center"/>
              <w:rPr>
                <w:rFonts w:ascii="Arial AMU" w:hAnsi="Arial AMU" w:cs="Arial"/>
                <w:sz w:val="16"/>
                <w:szCs w:val="16"/>
              </w:rPr>
            </w:pPr>
          </w:p>
        </w:tc>
        <w:tc>
          <w:tcPr>
            <w:tcW w:w="1053" w:type="pct"/>
            <w:vMerge/>
            <w:tcBorders>
              <w:top w:val="nil"/>
              <w:left w:val="single" w:sz="4" w:space="0" w:color="auto"/>
              <w:bottom w:val="single" w:sz="4" w:space="0" w:color="auto"/>
              <w:right w:val="single" w:sz="4" w:space="0" w:color="auto"/>
            </w:tcBorders>
            <w:vAlign w:val="center"/>
            <w:hideMark/>
          </w:tcPr>
          <w:p w14:paraId="3E37C9D4" w14:textId="77777777" w:rsidR="00F961C5" w:rsidRPr="00605DBF" w:rsidRDefault="00F961C5" w:rsidP="00EE6E8A">
            <w:pPr>
              <w:jc w:val="center"/>
              <w:rPr>
                <w:rFonts w:ascii="Arial AMU" w:hAnsi="Arial AMU" w:cs="Arial"/>
                <w:sz w:val="16"/>
                <w:szCs w:val="16"/>
              </w:rPr>
            </w:pPr>
          </w:p>
        </w:tc>
      </w:tr>
      <w:tr w:rsidR="00F961C5" w:rsidRPr="008174E3" w14:paraId="716C11F8" w14:textId="77777777" w:rsidTr="00F961C5">
        <w:trPr>
          <w:trHeight w:val="276"/>
        </w:trPr>
        <w:tc>
          <w:tcPr>
            <w:tcW w:w="218" w:type="pct"/>
            <w:vMerge/>
            <w:tcBorders>
              <w:top w:val="nil"/>
              <w:left w:val="single" w:sz="4" w:space="0" w:color="auto"/>
              <w:bottom w:val="single" w:sz="4" w:space="0" w:color="auto"/>
              <w:right w:val="single" w:sz="4" w:space="0" w:color="auto"/>
            </w:tcBorders>
            <w:vAlign w:val="center"/>
            <w:hideMark/>
          </w:tcPr>
          <w:p w14:paraId="1ACF314F" w14:textId="77777777" w:rsidR="00F961C5" w:rsidRPr="008174E3" w:rsidRDefault="00F961C5" w:rsidP="00EE6E8A">
            <w:pPr>
              <w:rPr>
                <w:rFonts w:ascii="Arial AMU" w:hAnsi="Arial AMU" w:cs="Arial"/>
                <w:sz w:val="16"/>
                <w:szCs w:val="16"/>
              </w:rPr>
            </w:pPr>
          </w:p>
        </w:tc>
        <w:tc>
          <w:tcPr>
            <w:tcW w:w="1575" w:type="pct"/>
            <w:vMerge/>
            <w:tcBorders>
              <w:top w:val="nil"/>
              <w:left w:val="single" w:sz="4" w:space="0" w:color="auto"/>
              <w:bottom w:val="single" w:sz="4" w:space="0" w:color="auto"/>
              <w:right w:val="single" w:sz="4" w:space="0" w:color="auto"/>
            </w:tcBorders>
            <w:vAlign w:val="center"/>
            <w:hideMark/>
          </w:tcPr>
          <w:p w14:paraId="19A36D5B" w14:textId="77777777" w:rsidR="00F961C5" w:rsidRPr="008174E3" w:rsidRDefault="00F961C5" w:rsidP="00EE6E8A">
            <w:pPr>
              <w:rPr>
                <w:rFonts w:ascii="Arial AMU" w:hAnsi="Arial AMU" w:cs="Arial"/>
                <w:sz w:val="16"/>
                <w:szCs w:val="16"/>
              </w:rPr>
            </w:pPr>
          </w:p>
        </w:tc>
        <w:tc>
          <w:tcPr>
            <w:tcW w:w="662" w:type="pct"/>
            <w:vMerge/>
            <w:tcBorders>
              <w:top w:val="nil"/>
              <w:left w:val="single" w:sz="4" w:space="0" w:color="auto"/>
              <w:bottom w:val="single" w:sz="4" w:space="0" w:color="auto"/>
              <w:right w:val="single" w:sz="4" w:space="0" w:color="auto"/>
            </w:tcBorders>
            <w:vAlign w:val="center"/>
            <w:hideMark/>
          </w:tcPr>
          <w:p w14:paraId="2DA704BE" w14:textId="77777777" w:rsidR="00F961C5" w:rsidRPr="008174E3" w:rsidRDefault="00F961C5" w:rsidP="00EE6E8A">
            <w:pPr>
              <w:rPr>
                <w:rFonts w:ascii="Arial AMU" w:hAnsi="Arial AMU" w:cs="Arial"/>
                <w:sz w:val="16"/>
                <w:szCs w:val="16"/>
              </w:rPr>
            </w:pPr>
          </w:p>
        </w:tc>
        <w:tc>
          <w:tcPr>
            <w:tcW w:w="790" w:type="pct"/>
            <w:vMerge/>
            <w:tcBorders>
              <w:top w:val="nil"/>
              <w:left w:val="single" w:sz="4" w:space="0" w:color="auto"/>
              <w:bottom w:val="single" w:sz="4" w:space="0" w:color="auto"/>
              <w:right w:val="single" w:sz="4" w:space="0" w:color="auto"/>
            </w:tcBorders>
            <w:vAlign w:val="center"/>
            <w:hideMark/>
          </w:tcPr>
          <w:p w14:paraId="7B6DA7D7" w14:textId="77777777" w:rsidR="00F961C5" w:rsidRPr="008174E3" w:rsidRDefault="00F961C5" w:rsidP="00EE6E8A">
            <w:pPr>
              <w:jc w:val="center"/>
              <w:rPr>
                <w:rFonts w:ascii="Arial AMU" w:hAnsi="Arial AMU" w:cs="Arial"/>
                <w:sz w:val="16"/>
                <w:szCs w:val="16"/>
              </w:rPr>
            </w:pPr>
          </w:p>
        </w:tc>
        <w:tc>
          <w:tcPr>
            <w:tcW w:w="702" w:type="pct"/>
            <w:vMerge/>
            <w:tcBorders>
              <w:top w:val="nil"/>
              <w:left w:val="single" w:sz="4" w:space="0" w:color="auto"/>
              <w:bottom w:val="single" w:sz="4" w:space="0" w:color="auto"/>
              <w:right w:val="single" w:sz="4" w:space="0" w:color="auto"/>
            </w:tcBorders>
            <w:vAlign w:val="center"/>
            <w:hideMark/>
          </w:tcPr>
          <w:p w14:paraId="38CCD380" w14:textId="77777777" w:rsidR="00F961C5" w:rsidRPr="00605DBF" w:rsidRDefault="00F961C5" w:rsidP="00EE6E8A">
            <w:pPr>
              <w:jc w:val="center"/>
              <w:rPr>
                <w:rFonts w:ascii="Arial AMU" w:hAnsi="Arial AMU" w:cs="Arial"/>
                <w:sz w:val="16"/>
                <w:szCs w:val="16"/>
              </w:rPr>
            </w:pPr>
          </w:p>
        </w:tc>
        <w:tc>
          <w:tcPr>
            <w:tcW w:w="1053" w:type="pct"/>
            <w:vMerge/>
            <w:tcBorders>
              <w:top w:val="nil"/>
              <w:left w:val="single" w:sz="4" w:space="0" w:color="auto"/>
              <w:bottom w:val="single" w:sz="4" w:space="0" w:color="auto"/>
              <w:right w:val="single" w:sz="4" w:space="0" w:color="auto"/>
            </w:tcBorders>
            <w:vAlign w:val="center"/>
            <w:hideMark/>
          </w:tcPr>
          <w:p w14:paraId="24DA9AA9" w14:textId="77777777" w:rsidR="00F961C5" w:rsidRPr="00605DBF" w:rsidRDefault="00F961C5" w:rsidP="00EE6E8A">
            <w:pPr>
              <w:jc w:val="center"/>
              <w:rPr>
                <w:rFonts w:ascii="Arial AMU" w:hAnsi="Arial AMU" w:cs="Arial"/>
                <w:sz w:val="16"/>
                <w:szCs w:val="16"/>
              </w:rPr>
            </w:pPr>
          </w:p>
        </w:tc>
      </w:tr>
      <w:tr w:rsidR="00F961C5" w:rsidRPr="008174E3" w14:paraId="2201F4D9" w14:textId="77777777" w:rsidTr="00F961C5">
        <w:trPr>
          <w:trHeight w:val="276"/>
        </w:trPr>
        <w:tc>
          <w:tcPr>
            <w:tcW w:w="218" w:type="pct"/>
            <w:vMerge/>
            <w:tcBorders>
              <w:top w:val="nil"/>
              <w:left w:val="single" w:sz="4" w:space="0" w:color="auto"/>
              <w:bottom w:val="single" w:sz="4" w:space="0" w:color="auto"/>
              <w:right w:val="single" w:sz="4" w:space="0" w:color="auto"/>
            </w:tcBorders>
            <w:vAlign w:val="center"/>
            <w:hideMark/>
          </w:tcPr>
          <w:p w14:paraId="59FA495C" w14:textId="77777777" w:rsidR="00F961C5" w:rsidRPr="008174E3" w:rsidRDefault="00F961C5" w:rsidP="00EE6E8A">
            <w:pPr>
              <w:rPr>
                <w:rFonts w:ascii="Arial AMU" w:hAnsi="Arial AMU" w:cs="Arial"/>
                <w:sz w:val="16"/>
                <w:szCs w:val="16"/>
              </w:rPr>
            </w:pPr>
          </w:p>
        </w:tc>
        <w:tc>
          <w:tcPr>
            <w:tcW w:w="1575" w:type="pct"/>
            <w:vMerge/>
            <w:tcBorders>
              <w:top w:val="nil"/>
              <w:left w:val="single" w:sz="4" w:space="0" w:color="auto"/>
              <w:bottom w:val="single" w:sz="4" w:space="0" w:color="auto"/>
              <w:right w:val="single" w:sz="4" w:space="0" w:color="auto"/>
            </w:tcBorders>
            <w:vAlign w:val="center"/>
            <w:hideMark/>
          </w:tcPr>
          <w:p w14:paraId="71DD2868" w14:textId="77777777" w:rsidR="00F961C5" w:rsidRPr="008174E3" w:rsidRDefault="00F961C5" w:rsidP="00EE6E8A">
            <w:pPr>
              <w:rPr>
                <w:rFonts w:ascii="Arial AMU" w:hAnsi="Arial AMU" w:cs="Arial"/>
                <w:sz w:val="16"/>
                <w:szCs w:val="16"/>
              </w:rPr>
            </w:pPr>
          </w:p>
        </w:tc>
        <w:tc>
          <w:tcPr>
            <w:tcW w:w="662" w:type="pct"/>
            <w:vMerge/>
            <w:tcBorders>
              <w:top w:val="nil"/>
              <w:left w:val="single" w:sz="4" w:space="0" w:color="auto"/>
              <w:bottom w:val="single" w:sz="4" w:space="0" w:color="auto"/>
              <w:right w:val="single" w:sz="4" w:space="0" w:color="auto"/>
            </w:tcBorders>
            <w:vAlign w:val="center"/>
            <w:hideMark/>
          </w:tcPr>
          <w:p w14:paraId="4C6423C1" w14:textId="77777777" w:rsidR="00F961C5" w:rsidRPr="008174E3" w:rsidRDefault="00F961C5" w:rsidP="00EE6E8A">
            <w:pPr>
              <w:rPr>
                <w:rFonts w:ascii="Arial AMU" w:hAnsi="Arial AMU" w:cs="Arial"/>
                <w:sz w:val="16"/>
                <w:szCs w:val="16"/>
              </w:rPr>
            </w:pPr>
          </w:p>
        </w:tc>
        <w:tc>
          <w:tcPr>
            <w:tcW w:w="790" w:type="pct"/>
            <w:vMerge/>
            <w:tcBorders>
              <w:top w:val="nil"/>
              <w:left w:val="single" w:sz="4" w:space="0" w:color="auto"/>
              <w:bottom w:val="single" w:sz="4" w:space="0" w:color="auto"/>
              <w:right w:val="single" w:sz="4" w:space="0" w:color="auto"/>
            </w:tcBorders>
            <w:vAlign w:val="center"/>
            <w:hideMark/>
          </w:tcPr>
          <w:p w14:paraId="38BC7443" w14:textId="77777777" w:rsidR="00F961C5" w:rsidRPr="008174E3" w:rsidRDefault="00F961C5" w:rsidP="00EE6E8A">
            <w:pPr>
              <w:jc w:val="center"/>
              <w:rPr>
                <w:rFonts w:ascii="Arial AMU" w:hAnsi="Arial AMU" w:cs="Arial"/>
                <w:sz w:val="16"/>
                <w:szCs w:val="16"/>
              </w:rPr>
            </w:pPr>
          </w:p>
        </w:tc>
        <w:tc>
          <w:tcPr>
            <w:tcW w:w="702" w:type="pct"/>
            <w:vMerge/>
            <w:tcBorders>
              <w:top w:val="nil"/>
              <w:left w:val="single" w:sz="4" w:space="0" w:color="auto"/>
              <w:bottom w:val="single" w:sz="4" w:space="0" w:color="auto"/>
              <w:right w:val="single" w:sz="4" w:space="0" w:color="auto"/>
            </w:tcBorders>
            <w:vAlign w:val="center"/>
            <w:hideMark/>
          </w:tcPr>
          <w:p w14:paraId="30C4FD51" w14:textId="77777777" w:rsidR="00F961C5" w:rsidRPr="00605DBF" w:rsidRDefault="00F961C5" w:rsidP="00EE6E8A">
            <w:pPr>
              <w:jc w:val="center"/>
              <w:rPr>
                <w:rFonts w:ascii="Arial AMU" w:hAnsi="Arial AMU" w:cs="Arial"/>
                <w:sz w:val="16"/>
                <w:szCs w:val="16"/>
              </w:rPr>
            </w:pPr>
          </w:p>
        </w:tc>
        <w:tc>
          <w:tcPr>
            <w:tcW w:w="1053" w:type="pct"/>
            <w:vMerge/>
            <w:tcBorders>
              <w:top w:val="nil"/>
              <w:left w:val="single" w:sz="4" w:space="0" w:color="auto"/>
              <w:bottom w:val="single" w:sz="4" w:space="0" w:color="auto"/>
              <w:right w:val="single" w:sz="4" w:space="0" w:color="auto"/>
            </w:tcBorders>
            <w:vAlign w:val="center"/>
            <w:hideMark/>
          </w:tcPr>
          <w:p w14:paraId="1036D123" w14:textId="77777777" w:rsidR="00F961C5" w:rsidRPr="00605DBF" w:rsidRDefault="00F961C5" w:rsidP="00EE6E8A">
            <w:pPr>
              <w:jc w:val="center"/>
              <w:rPr>
                <w:rFonts w:ascii="Arial AMU" w:hAnsi="Arial AMU" w:cs="Arial"/>
                <w:sz w:val="16"/>
                <w:szCs w:val="16"/>
              </w:rPr>
            </w:pPr>
          </w:p>
        </w:tc>
      </w:tr>
      <w:tr w:rsidR="00F961C5" w:rsidRPr="008174E3" w14:paraId="6629D233" w14:textId="77777777" w:rsidTr="00F961C5">
        <w:trPr>
          <w:trHeight w:val="276"/>
        </w:trPr>
        <w:tc>
          <w:tcPr>
            <w:tcW w:w="218" w:type="pct"/>
            <w:vMerge w:val="restart"/>
            <w:tcBorders>
              <w:top w:val="nil"/>
              <w:left w:val="single" w:sz="4" w:space="0" w:color="auto"/>
              <w:bottom w:val="single" w:sz="4" w:space="0" w:color="auto"/>
              <w:right w:val="single" w:sz="4" w:space="0" w:color="auto"/>
            </w:tcBorders>
            <w:shd w:val="clear" w:color="000000" w:fill="FFFFFF"/>
            <w:noWrap/>
            <w:vAlign w:val="center"/>
            <w:hideMark/>
          </w:tcPr>
          <w:p w14:paraId="401AE719" w14:textId="77777777" w:rsidR="00F961C5" w:rsidRPr="008174E3" w:rsidRDefault="00F961C5" w:rsidP="00EE6E8A">
            <w:pPr>
              <w:rPr>
                <w:rFonts w:ascii="Arial AMU" w:hAnsi="Arial AMU" w:cs="Arial"/>
                <w:sz w:val="16"/>
                <w:szCs w:val="16"/>
              </w:rPr>
            </w:pPr>
            <w:r w:rsidRPr="008174E3">
              <w:rPr>
                <w:rFonts w:ascii="Arial AMU" w:hAnsi="Arial AMU" w:cs="Arial"/>
                <w:sz w:val="16"/>
                <w:szCs w:val="16"/>
              </w:rPr>
              <w:t>2</w:t>
            </w:r>
          </w:p>
        </w:tc>
        <w:tc>
          <w:tcPr>
            <w:tcW w:w="1575" w:type="pct"/>
            <w:vMerge w:val="restart"/>
            <w:tcBorders>
              <w:top w:val="nil"/>
              <w:left w:val="single" w:sz="4" w:space="0" w:color="auto"/>
              <w:bottom w:val="single" w:sz="4" w:space="0" w:color="auto"/>
              <w:right w:val="single" w:sz="4" w:space="0" w:color="auto"/>
            </w:tcBorders>
            <w:shd w:val="clear" w:color="000000" w:fill="FFFFFF"/>
            <w:vAlign w:val="center"/>
            <w:hideMark/>
          </w:tcPr>
          <w:p w14:paraId="632081BF" w14:textId="77777777" w:rsidR="00F961C5" w:rsidRPr="008174E3" w:rsidRDefault="00F961C5" w:rsidP="00EE6E8A">
            <w:pPr>
              <w:rPr>
                <w:rFonts w:ascii="Arial AMU" w:hAnsi="Arial AMU" w:cs="Arial"/>
                <w:sz w:val="16"/>
                <w:szCs w:val="16"/>
              </w:rPr>
            </w:pPr>
            <w:r w:rsidRPr="008174E3">
              <w:rPr>
                <w:rFonts w:ascii="Arial AMU" w:hAnsi="Arial AMU" w:cs="Arial"/>
                <w:sz w:val="16"/>
                <w:szCs w:val="16"/>
              </w:rPr>
              <w:t>´Ý³ÑáÕÇ Ùß³ÏáõÙ /Ëñ³ÙáõÕáõÙ/, Ó»éùáí</w:t>
            </w:r>
            <w:r w:rsidRPr="008174E3">
              <w:rPr>
                <w:rFonts w:ascii="Arial AMU" w:hAnsi="Arial AMU" w:cs="Arial"/>
                <w:sz w:val="16"/>
                <w:szCs w:val="16"/>
              </w:rPr>
              <w:br/>
            </w:r>
            <w:r w:rsidRPr="008174E3">
              <w:rPr>
                <w:rFonts w:ascii="Calibri" w:hAnsi="Calibri" w:cs="Calibri"/>
                <w:sz w:val="16"/>
                <w:szCs w:val="16"/>
              </w:rPr>
              <w:t>Обработка</w:t>
            </w:r>
            <w:r w:rsidRPr="008174E3">
              <w:rPr>
                <w:rFonts w:ascii="Arial AMU" w:hAnsi="Arial AMU" w:cs="Arial"/>
                <w:sz w:val="16"/>
                <w:szCs w:val="16"/>
              </w:rPr>
              <w:t xml:space="preserve"> </w:t>
            </w:r>
            <w:r w:rsidRPr="008174E3">
              <w:rPr>
                <w:rFonts w:ascii="Calibri" w:hAnsi="Calibri" w:cs="Calibri"/>
                <w:sz w:val="16"/>
                <w:szCs w:val="16"/>
              </w:rPr>
              <w:t>почвы</w:t>
            </w:r>
            <w:r w:rsidRPr="008174E3">
              <w:rPr>
                <w:rFonts w:ascii="Arial AMU" w:hAnsi="Arial AMU" w:cs="Arial"/>
                <w:sz w:val="16"/>
                <w:szCs w:val="16"/>
              </w:rPr>
              <w:t xml:space="preserve"> /</w:t>
            </w:r>
            <w:r w:rsidRPr="008174E3">
              <w:rPr>
                <w:rFonts w:ascii="Calibri" w:hAnsi="Calibri" w:cs="Calibri"/>
                <w:sz w:val="16"/>
                <w:szCs w:val="16"/>
              </w:rPr>
              <w:t>рытье</w:t>
            </w:r>
            <w:r w:rsidRPr="008174E3">
              <w:rPr>
                <w:rFonts w:ascii="Arial AMU" w:hAnsi="Arial AMU" w:cs="Arial"/>
                <w:sz w:val="16"/>
                <w:szCs w:val="16"/>
              </w:rPr>
              <w:t xml:space="preserve"> </w:t>
            </w:r>
            <w:r w:rsidRPr="008174E3">
              <w:rPr>
                <w:rFonts w:ascii="Calibri" w:hAnsi="Calibri" w:cs="Calibri"/>
                <w:sz w:val="16"/>
                <w:szCs w:val="16"/>
              </w:rPr>
              <w:t>траншей</w:t>
            </w:r>
            <w:r w:rsidRPr="008174E3">
              <w:rPr>
                <w:rFonts w:ascii="Arial AMU" w:hAnsi="Arial AMU" w:cs="Arial"/>
                <w:sz w:val="16"/>
                <w:szCs w:val="16"/>
              </w:rPr>
              <w:t xml:space="preserve">/, </w:t>
            </w:r>
            <w:r w:rsidRPr="008174E3">
              <w:rPr>
                <w:rFonts w:ascii="Calibri" w:hAnsi="Calibri" w:cs="Calibri"/>
                <w:sz w:val="16"/>
                <w:szCs w:val="16"/>
              </w:rPr>
              <w:t>вручную</w:t>
            </w:r>
          </w:p>
        </w:tc>
        <w:tc>
          <w:tcPr>
            <w:tcW w:w="662" w:type="pct"/>
            <w:vMerge w:val="restart"/>
            <w:tcBorders>
              <w:top w:val="nil"/>
              <w:left w:val="single" w:sz="4" w:space="0" w:color="auto"/>
              <w:bottom w:val="single" w:sz="4" w:space="0" w:color="auto"/>
              <w:right w:val="single" w:sz="4" w:space="0" w:color="auto"/>
            </w:tcBorders>
            <w:shd w:val="clear" w:color="000000" w:fill="FFFFFF"/>
            <w:vAlign w:val="center"/>
            <w:hideMark/>
          </w:tcPr>
          <w:p w14:paraId="711E6A27" w14:textId="77777777" w:rsidR="00F961C5" w:rsidRPr="008174E3" w:rsidRDefault="00F961C5" w:rsidP="00EE6E8A">
            <w:pPr>
              <w:jc w:val="center"/>
              <w:rPr>
                <w:rFonts w:ascii="Arial AMU" w:hAnsi="Arial AMU" w:cs="Arial"/>
                <w:sz w:val="16"/>
                <w:szCs w:val="16"/>
              </w:rPr>
            </w:pPr>
            <w:r w:rsidRPr="008174E3">
              <w:rPr>
                <w:rFonts w:ascii="Arial AMU" w:hAnsi="Arial AMU" w:cs="Arial"/>
                <w:sz w:val="16"/>
                <w:szCs w:val="16"/>
              </w:rPr>
              <w:t>Ù</w:t>
            </w:r>
            <w:r w:rsidRPr="008174E3">
              <w:rPr>
                <w:rFonts w:ascii="Arial AMU" w:hAnsi="Arial AMU" w:cs="Arial"/>
                <w:sz w:val="16"/>
                <w:szCs w:val="16"/>
                <w:vertAlign w:val="superscript"/>
              </w:rPr>
              <w:t>3</w:t>
            </w:r>
            <w:r w:rsidRPr="008174E3">
              <w:rPr>
                <w:rFonts w:ascii="Arial AMU" w:hAnsi="Arial AMU" w:cs="Arial"/>
                <w:sz w:val="16"/>
                <w:szCs w:val="16"/>
              </w:rPr>
              <w:br/>
            </w:r>
            <w:r w:rsidRPr="008174E3">
              <w:rPr>
                <w:rFonts w:ascii="Calibri" w:hAnsi="Calibri" w:cs="Calibri"/>
                <w:sz w:val="16"/>
                <w:szCs w:val="16"/>
              </w:rPr>
              <w:t>м</w:t>
            </w:r>
            <w:r w:rsidRPr="008174E3">
              <w:rPr>
                <w:rFonts w:ascii="Arial AMU" w:hAnsi="Arial AMU" w:cs="Arial"/>
                <w:sz w:val="16"/>
                <w:szCs w:val="16"/>
                <w:vertAlign w:val="superscript"/>
              </w:rPr>
              <w:t>3</w:t>
            </w:r>
          </w:p>
        </w:tc>
        <w:tc>
          <w:tcPr>
            <w:tcW w:w="790" w:type="pct"/>
            <w:vMerge w:val="restart"/>
            <w:tcBorders>
              <w:top w:val="nil"/>
              <w:left w:val="single" w:sz="4" w:space="0" w:color="auto"/>
              <w:bottom w:val="single" w:sz="4" w:space="0" w:color="auto"/>
              <w:right w:val="single" w:sz="4" w:space="0" w:color="auto"/>
            </w:tcBorders>
            <w:shd w:val="clear" w:color="000000" w:fill="FFFFFF"/>
            <w:noWrap/>
            <w:vAlign w:val="center"/>
            <w:hideMark/>
          </w:tcPr>
          <w:p w14:paraId="36DB5E58" w14:textId="77777777" w:rsidR="00F961C5" w:rsidRPr="008174E3" w:rsidRDefault="00F961C5" w:rsidP="00EE6E8A">
            <w:pPr>
              <w:jc w:val="center"/>
              <w:rPr>
                <w:rFonts w:ascii="Arial AMU" w:hAnsi="Arial AMU" w:cs="Arial"/>
                <w:sz w:val="16"/>
                <w:szCs w:val="16"/>
              </w:rPr>
            </w:pPr>
            <w:r w:rsidRPr="008174E3">
              <w:rPr>
                <w:rFonts w:ascii="Arial AMU" w:hAnsi="Arial AMU" w:cs="Arial"/>
                <w:sz w:val="16"/>
                <w:szCs w:val="16"/>
              </w:rPr>
              <w:t>3.80000</w:t>
            </w:r>
          </w:p>
        </w:tc>
        <w:tc>
          <w:tcPr>
            <w:tcW w:w="702" w:type="pct"/>
            <w:vMerge w:val="restart"/>
            <w:tcBorders>
              <w:top w:val="nil"/>
              <w:left w:val="single" w:sz="4" w:space="0" w:color="auto"/>
              <w:bottom w:val="single" w:sz="4" w:space="0" w:color="auto"/>
              <w:right w:val="single" w:sz="4" w:space="0" w:color="auto"/>
            </w:tcBorders>
            <w:shd w:val="clear" w:color="000000" w:fill="FFFFFF"/>
            <w:noWrap/>
            <w:vAlign w:val="center"/>
            <w:hideMark/>
          </w:tcPr>
          <w:p w14:paraId="18BF1955" w14:textId="77777777" w:rsidR="00F961C5" w:rsidRPr="00605DBF" w:rsidRDefault="00F961C5" w:rsidP="00EE6E8A">
            <w:pPr>
              <w:jc w:val="center"/>
              <w:rPr>
                <w:rFonts w:ascii="Arial AMU" w:hAnsi="Arial AMU" w:cs="Arial"/>
                <w:sz w:val="16"/>
                <w:szCs w:val="16"/>
              </w:rPr>
            </w:pPr>
            <w:r w:rsidRPr="00605DBF">
              <w:rPr>
                <w:rFonts w:ascii="Arial AMU" w:hAnsi="Arial AMU" w:cs="Arial"/>
                <w:sz w:val="16"/>
                <w:szCs w:val="16"/>
              </w:rPr>
              <w:t>6.57000</w:t>
            </w:r>
          </w:p>
        </w:tc>
        <w:tc>
          <w:tcPr>
            <w:tcW w:w="1053" w:type="pct"/>
            <w:vMerge w:val="restart"/>
            <w:tcBorders>
              <w:top w:val="nil"/>
              <w:left w:val="single" w:sz="4" w:space="0" w:color="auto"/>
              <w:bottom w:val="single" w:sz="4" w:space="0" w:color="auto"/>
              <w:right w:val="single" w:sz="4" w:space="0" w:color="auto"/>
            </w:tcBorders>
            <w:shd w:val="clear" w:color="000000" w:fill="FFFFFF"/>
            <w:noWrap/>
            <w:vAlign w:val="center"/>
            <w:hideMark/>
          </w:tcPr>
          <w:p w14:paraId="763B90AA" w14:textId="77777777" w:rsidR="00F961C5" w:rsidRPr="00605DBF" w:rsidRDefault="00F961C5" w:rsidP="00EE6E8A">
            <w:pPr>
              <w:jc w:val="center"/>
              <w:rPr>
                <w:rFonts w:ascii="Arial AMU" w:hAnsi="Arial AMU" w:cs="Arial"/>
                <w:sz w:val="16"/>
                <w:szCs w:val="16"/>
              </w:rPr>
            </w:pPr>
            <w:r w:rsidRPr="00605DBF">
              <w:rPr>
                <w:rFonts w:ascii="Arial AMU" w:hAnsi="Arial AMU" w:cs="Arial"/>
                <w:sz w:val="16"/>
                <w:szCs w:val="16"/>
              </w:rPr>
              <w:t>24.96600</w:t>
            </w:r>
          </w:p>
        </w:tc>
      </w:tr>
      <w:tr w:rsidR="00F961C5" w:rsidRPr="008174E3" w14:paraId="3D849627" w14:textId="77777777" w:rsidTr="00F961C5">
        <w:trPr>
          <w:trHeight w:val="276"/>
        </w:trPr>
        <w:tc>
          <w:tcPr>
            <w:tcW w:w="218" w:type="pct"/>
            <w:vMerge/>
            <w:tcBorders>
              <w:top w:val="nil"/>
              <w:left w:val="single" w:sz="4" w:space="0" w:color="auto"/>
              <w:bottom w:val="single" w:sz="4" w:space="0" w:color="auto"/>
              <w:right w:val="single" w:sz="4" w:space="0" w:color="auto"/>
            </w:tcBorders>
            <w:vAlign w:val="center"/>
            <w:hideMark/>
          </w:tcPr>
          <w:p w14:paraId="6D71E5E3" w14:textId="77777777" w:rsidR="00F961C5" w:rsidRPr="008174E3" w:rsidRDefault="00F961C5" w:rsidP="00EE6E8A">
            <w:pPr>
              <w:rPr>
                <w:rFonts w:ascii="Arial AMU" w:hAnsi="Arial AMU" w:cs="Arial"/>
                <w:sz w:val="16"/>
                <w:szCs w:val="16"/>
              </w:rPr>
            </w:pPr>
          </w:p>
        </w:tc>
        <w:tc>
          <w:tcPr>
            <w:tcW w:w="1575" w:type="pct"/>
            <w:vMerge/>
            <w:tcBorders>
              <w:top w:val="nil"/>
              <w:left w:val="single" w:sz="4" w:space="0" w:color="auto"/>
              <w:bottom w:val="single" w:sz="4" w:space="0" w:color="auto"/>
              <w:right w:val="single" w:sz="4" w:space="0" w:color="auto"/>
            </w:tcBorders>
            <w:vAlign w:val="center"/>
            <w:hideMark/>
          </w:tcPr>
          <w:p w14:paraId="458D1CDE" w14:textId="77777777" w:rsidR="00F961C5" w:rsidRPr="008174E3" w:rsidRDefault="00F961C5" w:rsidP="00EE6E8A">
            <w:pPr>
              <w:rPr>
                <w:rFonts w:ascii="Arial AMU" w:hAnsi="Arial AMU" w:cs="Arial"/>
                <w:sz w:val="16"/>
                <w:szCs w:val="16"/>
              </w:rPr>
            </w:pPr>
          </w:p>
        </w:tc>
        <w:tc>
          <w:tcPr>
            <w:tcW w:w="662" w:type="pct"/>
            <w:vMerge/>
            <w:tcBorders>
              <w:top w:val="nil"/>
              <w:left w:val="single" w:sz="4" w:space="0" w:color="auto"/>
              <w:bottom w:val="single" w:sz="4" w:space="0" w:color="auto"/>
              <w:right w:val="single" w:sz="4" w:space="0" w:color="auto"/>
            </w:tcBorders>
            <w:vAlign w:val="center"/>
            <w:hideMark/>
          </w:tcPr>
          <w:p w14:paraId="51993D99" w14:textId="77777777" w:rsidR="00F961C5" w:rsidRPr="008174E3" w:rsidRDefault="00F961C5" w:rsidP="00EE6E8A">
            <w:pPr>
              <w:rPr>
                <w:rFonts w:ascii="Arial AMU" w:hAnsi="Arial AMU" w:cs="Arial"/>
                <w:sz w:val="16"/>
                <w:szCs w:val="16"/>
              </w:rPr>
            </w:pPr>
          </w:p>
        </w:tc>
        <w:tc>
          <w:tcPr>
            <w:tcW w:w="790" w:type="pct"/>
            <w:vMerge/>
            <w:tcBorders>
              <w:top w:val="nil"/>
              <w:left w:val="single" w:sz="4" w:space="0" w:color="auto"/>
              <w:bottom w:val="single" w:sz="4" w:space="0" w:color="auto"/>
              <w:right w:val="single" w:sz="4" w:space="0" w:color="auto"/>
            </w:tcBorders>
            <w:vAlign w:val="center"/>
            <w:hideMark/>
          </w:tcPr>
          <w:p w14:paraId="7EDD0553" w14:textId="77777777" w:rsidR="00F961C5" w:rsidRPr="008174E3" w:rsidRDefault="00F961C5" w:rsidP="00EE6E8A">
            <w:pPr>
              <w:jc w:val="center"/>
              <w:rPr>
                <w:rFonts w:ascii="Arial AMU" w:hAnsi="Arial AMU" w:cs="Arial"/>
                <w:sz w:val="16"/>
                <w:szCs w:val="16"/>
              </w:rPr>
            </w:pPr>
          </w:p>
        </w:tc>
        <w:tc>
          <w:tcPr>
            <w:tcW w:w="702" w:type="pct"/>
            <w:vMerge/>
            <w:tcBorders>
              <w:top w:val="nil"/>
              <w:left w:val="single" w:sz="4" w:space="0" w:color="auto"/>
              <w:bottom w:val="single" w:sz="4" w:space="0" w:color="auto"/>
              <w:right w:val="single" w:sz="4" w:space="0" w:color="auto"/>
            </w:tcBorders>
            <w:vAlign w:val="center"/>
            <w:hideMark/>
          </w:tcPr>
          <w:p w14:paraId="00222CD4" w14:textId="77777777" w:rsidR="00F961C5" w:rsidRPr="00605DBF" w:rsidRDefault="00F961C5" w:rsidP="00EE6E8A">
            <w:pPr>
              <w:jc w:val="center"/>
              <w:rPr>
                <w:rFonts w:ascii="Arial AMU" w:hAnsi="Arial AMU" w:cs="Arial"/>
                <w:sz w:val="16"/>
                <w:szCs w:val="16"/>
              </w:rPr>
            </w:pPr>
          </w:p>
        </w:tc>
        <w:tc>
          <w:tcPr>
            <w:tcW w:w="1053" w:type="pct"/>
            <w:vMerge/>
            <w:tcBorders>
              <w:top w:val="nil"/>
              <w:left w:val="single" w:sz="4" w:space="0" w:color="auto"/>
              <w:bottom w:val="single" w:sz="4" w:space="0" w:color="auto"/>
              <w:right w:val="single" w:sz="4" w:space="0" w:color="auto"/>
            </w:tcBorders>
            <w:vAlign w:val="center"/>
            <w:hideMark/>
          </w:tcPr>
          <w:p w14:paraId="3A1E753E" w14:textId="77777777" w:rsidR="00F961C5" w:rsidRPr="00605DBF" w:rsidRDefault="00F961C5" w:rsidP="00EE6E8A">
            <w:pPr>
              <w:jc w:val="center"/>
              <w:rPr>
                <w:rFonts w:ascii="Arial AMU" w:hAnsi="Arial AMU" w:cs="Arial"/>
                <w:sz w:val="16"/>
                <w:szCs w:val="16"/>
              </w:rPr>
            </w:pPr>
          </w:p>
        </w:tc>
      </w:tr>
      <w:tr w:rsidR="00F961C5" w:rsidRPr="008174E3" w14:paraId="327B864E" w14:textId="77777777" w:rsidTr="00F961C5">
        <w:trPr>
          <w:trHeight w:val="276"/>
        </w:trPr>
        <w:tc>
          <w:tcPr>
            <w:tcW w:w="218" w:type="pct"/>
            <w:vMerge/>
            <w:tcBorders>
              <w:top w:val="nil"/>
              <w:left w:val="single" w:sz="4" w:space="0" w:color="auto"/>
              <w:bottom w:val="single" w:sz="4" w:space="0" w:color="auto"/>
              <w:right w:val="single" w:sz="4" w:space="0" w:color="auto"/>
            </w:tcBorders>
            <w:vAlign w:val="center"/>
            <w:hideMark/>
          </w:tcPr>
          <w:p w14:paraId="22813B19" w14:textId="77777777" w:rsidR="00F961C5" w:rsidRPr="008174E3" w:rsidRDefault="00F961C5" w:rsidP="00EE6E8A">
            <w:pPr>
              <w:rPr>
                <w:rFonts w:ascii="Arial AMU" w:hAnsi="Arial AMU" w:cs="Arial"/>
                <w:sz w:val="16"/>
                <w:szCs w:val="16"/>
              </w:rPr>
            </w:pPr>
          </w:p>
        </w:tc>
        <w:tc>
          <w:tcPr>
            <w:tcW w:w="1575" w:type="pct"/>
            <w:vMerge/>
            <w:tcBorders>
              <w:top w:val="nil"/>
              <w:left w:val="single" w:sz="4" w:space="0" w:color="auto"/>
              <w:bottom w:val="single" w:sz="4" w:space="0" w:color="auto"/>
              <w:right w:val="single" w:sz="4" w:space="0" w:color="auto"/>
            </w:tcBorders>
            <w:vAlign w:val="center"/>
            <w:hideMark/>
          </w:tcPr>
          <w:p w14:paraId="52C4FB42" w14:textId="77777777" w:rsidR="00F961C5" w:rsidRPr="008174E3" w:rsidRDefault="00F961C5" w:rsidP="00EE6E8A">
            <w:pPr>
              <w:rPr>
                <w:rFonts w:ascii="Arial AMU" w:hAnsi="Arial AMU" w:cs="Arial"/>
                <w:sz w:val="16"/>
                <w:szCs w:val="16"/>
              </w:rPr>
            </w:pPr>
          </w:p>
        </w:tc>
        <w:tc>
          <w:tcPr>
            <w:tcW w:w="662" w:type="pct"/>
            <w:vMerge/>
            <w:tcBorders>
              <w:top w:val="nil"/>
              <w:left w:val="single" w:sz="4" w:space="0" w:color="auto"/>
              <w:bottom w:val="single" w:sz="4" w:space="0" w:color="auto"/>
              <w:right w:val="single" w:sz="4" w:space="0" w:color="auto"/>
            </w:tcBorders>
            <w:vAlign w:val="center"/>
            <w:hideMark/>
          </w:tcPr>
          <w:p w14:paraId="69E7F043" w14:textId="77777777" w:rsidR="00F961C5" w:rsidRPr="008174E3" w:rsidRDefault="00F961C5" w:rsidP="00EE6E8A">
            <w:pPr>
              <w:rPr>
                <w:rFonts w:ascii="Arial AMU" w:hAnsi="Arial AMU" w:cs="Arial"/>
                <w:sz w:val="16"/>
                <w:szCs w:val="16"/>
              </w:rPr>
            </w:pPr>
          </w:p>
        </w:tc>
        <w:tc>
          <w:tcPr>
            <w:tcW w:w="790" w:type="pct"/>
            <w:vMerge/>
            <w:tcBorders>
              <w:top w:val="nil"/>
              <w:left w:val="single" w:sz="4" w:space="0" w:color="auto"/>
              <w:bottom w:val="single" w:sz="4" w:space="0" w:color="auto"/>
              <w:right w:val="single" w:sz="4" w:space="0" w:color="auto"/>
            </w:tcBorders>
            <w:vAlign w:val="center"/>
            <w:hideMark/>
          </w:tcPr>
          <w:p w14:paraId="01F919A7" w14:textId="77777777" w:rsidR="00F961C5" w:rsidRPr="008174E3" w:rsidRDefault="00F961C5" w:rsidP="00EE6E8A">
            <w:pPr>
              <w:jc w:val="center"/>
              <w:rPr>
                <w:rFonts w:ascii="Arial AMU" w:hAnsi="Arial AMU" w:cs="Arial"/>
                <w:sz w:val="16"/>
                <w:szCs w:val="16"/>
              </w:rPr>
            </w:pPr>
          </w:p>
        </w:tc>
        <w:tc>
          <w:tcPr>
            <w:tcW w:w="702" w:type="pct"/>
            <w:vMerge/>
            <w:tcBorders>
              <w:top w:val="nil"/>
              <w:left w:val="single" w:sz="4" w:space="0" w:color="auto"/>
              <w:bottom w:val="single" w:sz="4" w:space="0" w:color="auto"/>
              <w:right w:val="single" w:sz="4" w:space="0" w:color="auto"/>
            </w:tcBorders>
            <w:vAlign w:val="center"/>
            <w:hideMark/>
          </w:tcPr>
          <w:p w14:paraId="4C59D0F1" w14:textId="77777777" w:rsidR="00F961C5" w:rsidRPr="00605DBF" w:rsidRDefault="00F961C5" w:rsidP="00EE6E8A">
            <w:pPr>
              <w:jc w:val="center"/>
              <w:rPr>
                <w:rFonts w:ascii="Arial AMU" w:hAnsi="Arial AMU" w:cs="Arial"/>
                <w:sz w:val="16"/>
                <w:szCs w:val="16"/>
              </w:rPr>
            </w:pPr>
          </w:p>
        </w:tc>
        <w:tc>
          <w:tcPr>
            <w:tcW w:w="1053" w:type="pct"/>
            <w:vMerge/>
            <w:tcBorders>
              <w:top w:val="nil"/>
              <w:left w:val="single" w:sz="4" w:space="0" w:color="auto"/>
              <w:bottom w:val="single" w:sz="4" w:space="0" w:color="auto"/>
              <w:right w:val="single" w:sz="4" w:space="0" w:color="auto"/>
            </w:tcBorders>
            <w:vAlign w:val="center"/>
            <w:hideMark/>
          </w:tcPr>
          <w:p w14:paraId="2CB18D03" w14:textId="77777777" w:rsidR="00F961C5" w:rsidRPr="00605DBF" w:rsidRDefault="00F961C5" w:rsidP="00EE6E8A">
            <w:pPr>
              <w:jc w:val="center"/>
              <w:rPr>
                <w:rFonts w:ascii="Arial AMU" w:hAnsi="Arial AMU" w:cs="Arial"/>
                <w:sz w:val="16"/>
                <w:szCs w:val="16"/>
              </w:rPr>
            </w:pPr>
          </w:p>
        </w:tc>
      </w:tr>
      <w:tr w:rsidR="00F961C5" w:rsidRPr="008174E3" w14:paraId="28B4FC8C" w14:textId="77777777" w:rsidTr="00F961C5">
        <w:trPr>
          <w:trHeight w:val="276"/>
        </w:trPr>
        <w:tc>
          <w:tcPr>
            <w:tcW w:w="218" w:type="pct"/>
            <w:vMerge/>
            <w:tcBorders>
              <w:top w:val="nil"/>
              <w:left w:val="single" w:sz="4" w:space="0" w:color="auto"/>
              <w:bottom w:val="single" w:sz="4" w:space="0" w:color="auto"/>
              <w:right w:val="single" w:sz="4" w:space="0" w:color="auto"/>
            </w:tcBorders>
            <w:vAlign w:val="center"/>
            <w:hideMark/>
          </w:tcPr>
          <w:p w14:paraId="47DC2C7C" w14:textId="77777777" w:rsidR="00F961C5" w:rsidRPr="008174E3" w:rsidRDefault="00F961C5" w:rsidP="00EE6E8A">
            <w:pPr>
              <w:rPr>
                <w:rFonts w:ascii="Arial AMU" w:hAnsi="Arial AMU" w:cs="Arial"/>
                <w:sz w:val="16"/>
                <w:szCs w:val="16"/>
              </w:rPr>
            </w:pPr>
          </w:p>
        </w:tc>
        <w:tc>
          <w:tcPr>
            <w:tcW w:w="1575" w:type="pct"/>
            <w:vMerge/>
            <w:tcBorders>
              <w:top w:val="nil"/>
              <w:left w:val="single" w:sz="4" w:space="0" w:color="auto"/>
              <w:bottom w:val="single" w:sz="4" w:space="0" w:color="auto"/>
              <w:right w:val="single" w:sz="4" w:space="0" w:color="auto"/>
            </w:tcBorders>
            <w:vAlign w:val="center"/>
            <w:hideMark/>
          </w:tcPr>
          <w:p w14:paraId="64A37C31" w14:textId="77777777" w:rsidR="00F961C5" w:rsidRPr="008174E3" w:rsidRDefault="00F961C5" w:rsidP="00EE6E8A">
            <w:pPr>
              <w:rPr>
                <w:rFonts w:ascii="Arial AMU" w:hAnsi="Arial AMU" w:cs="Arial"/>
                <w:sz w:val="16"/>
                <w:szCs w:val="16"/>
              </w:rPr>
            </w:pPr>
          </w:p>
        </w:tc>
        <w:tc>
          <w:tcPr>
            <w:tcW w:w="662" w:type="pct"/>
            <w:vMerge/>
            <w:tcBorders>
              <w:top w:val="nil"/>
              <w:left w:val="single" w:sz="4" w:space="0" w:color="auto"/>
              <w:bottom w:val="single" w:sz="4" w:space="0" w:color="auto"/>
              <w:right w:val="single" w:sz="4" w:space="0" w:color="auto"/>
            </w:tcBorders>
            <w:vAlign w:val="center"/>
            <w:hideMark/>
          </w:tcPr>
          <w:p w14:paraId="6EE05A43" w14:textId="77777777" w:rsidR="00F961C5" w:rsidRPr="008174E3" w:rsidRDefault="00F961C5" w:rsidP="00EE6E8A">
            <w:pPr>
              <w:rPr>
                <w:rFonts w:ascii="Arial AMU" w:hAnsi="Arial AMU" w:cs="Arial"/>
                <w:sz w:val="16"/>
                <w:szCs w:val="16"/>
              </w:rPr>
            </w:pPr>
          </w:p>
        </w:tc>
        <w:tc>
          <w:tcPr>
            <w:tcW w:w="790" w:type="pct"/>
            <w:vMerge/>
            <w:tcBorders>
              <w:top w:val="nil"/>
              <w:left w:val="single" w:sz="4" w:space="0" w:color="auto"/>
              <w:bottom w:val="single" w:sz="4" w:space="0" w:color="auto"/>
              <w:right w:val="single" w:sz="4" w:space="0" w:color="auto"/>
            </w:tcBorders>
            <w:vAlign w:val="center"/>
            <w:hideMark/>
          </w:tcPr>
          <w:p w14:paraId="2FF39CD9" w14:textId="77777777" w:rsidR="00F961C5" w:rsidRPr="008174E3" w:rsidRDefault="00F961C5" w:rsidP="00EE6E8A">
            <w:pPr>
              <w:jc w:val="center"/>
              <w:rPr>
                <w:rFonts w:ascii="Arial AMU" w:hAnsi="Arial AMU" w:cs="Arial"/>
                <w:sz w:val="16"/>
                <w:szCs w:val="16"/>
              </w:rPr>
            </w:pPr>
          </w:p>
        </w:tc>
        <w:tc>
          <w:tcPr>
            <w:tcW w:w="702" w:type="pct"/>
            <w:vMerge/>
            <w:tcBorders>
              <w:top w:val="nil"/>
              <w:left w:val="single" w:sz="4" w:space="0" w:color="auto"/>
              <w:bottom w:val="single" w:sz="4" w:space="0" w:color="auto"/>
              <w:right w:val="single" w:sz="4" w:space="0" w:color="auto"/>
            </w:tcBorders>
            <w:vAlign w:val="center"/>
            <w:hideMark/>
          </w:tcPr>
          <w:p w14:paraId="2FD508E0" w14:textId="77777777" w:rsidR="00F961C5" w:rsidRPr="00605DBF" w:rsidRDefault="00F961C5" w:rsidP="00EE6E8A">
            <w:pPr>
              <w:jc w:val="center"/>
              <w:rPr>
                <w:rFonts w:ascii="Arial AMU" w:hAnsi="Arial AMU" w:cs="Arial"/>
                <w:sz w:val="16"/>
                <w:szCs w:val="16"/>
              </w:rPr>
            </w:pPr>
          </w:p>
        </w:tc>
        <w:tc>
          <w:tcPr>
            <w:tcW w:w="1053" w:type="pct"/>
            <w:vMerge/>
            <w:tcBorders>
              <w:top w:val="nil"/>
              <w:left w:val="single" w:sz="4" w:space="0" w:color="auto"/>
              <w:bottom w:val="single" w:sz="4" w:space="0" w:color="auto"/>
              <w:right w:val="single" w:sz="4" w:space="0" w:color="auto"/>
            </w:tcBorders>
            <w:vAlign w:val="center"/>
            <w:hideMark/>
          </w:tcPr>
          <w:p w14:paraId="1AC23D43" w14:textId="77777777" w:rsidR="00F961C5" w:rsidRPr="00605DBF" w:rsidRDefault="00F961C5" w:rsidP="00EE6E8A">
            <w:pPr>
              <w:jc w:val="center"/>
              <w:rPr>
                <w:rFonts w:ascii="Arial AMU" w:hAnsi="Arial AMU" w:cs="Arial"/>
                <w:sz w:val="16"/>
                <w:szCs w:val="16"/>
              </w:rPr>
            </w:pPr>
          </w:p>
        </w:tc>
      </w:tr>
      <w:tr w:rsidR="00F961C5" w:rsidRPr="008174E3" w14:paraId="6D439640" w14:textId="77777777" w:rsidTr="00F961C5">
        <w:trPr>
          <w:trHeight w:val="276"/>
        </w:trPr>
        <w:tc>
          <w:tcPr>
            <w:tcW w:w="218" w:type="pct"/>
            <w:vMerge w:val="restart"/>
            <w:tcBorders>
              <w:top w:val="nil"/>
              <w:left w:val="single" w:sz="4" w:space="0" w:color="auto"/>
              <w:bottom w:val="single" w:sz="4" w:space="0" w:color="auto"/>
              <w:right w:val="single" w:sz="4" w:space="0" w:color="auto"/>
            </w:tcBorders>
            <w:shd w:val="clear" w:color="000000" w:fill="FFFFFF"/>
            <w:noWrap/>
            <w:vAlign w:val="center"/>
            <w:hideMark/>
          </w:tcPr>
          <w:p w14:paraId="42494C18" w14:textId="77777777" w:rsidR="00F961C5" w:rsidRPr="008174E3" w:rsidRDefault="00F961C5" w:rsidP="00EE6E8A">
            <w:pPr>
              <w:rPr>
                <w:rFonts w:ascii="Arial AMU" w:hAnsi="Arial AMU" w:cs="Arial"/>
                <w:sz w:val="16"/>
                <w:szCs w:val="16"/>
              </w:rPr>
            </w:pPr>
            <w:r w:rsidRPr="008174E3">
              <w:rPr>
                <w:rFonts w:ascii="Arial AMU" w:hAnsi="Arial AMU" w:cs="Arial"/>
                <w:sz w:val="16"/>
                <w:szCs w:val="16"/>
              </w:rPr>
              <w:t>3</w:t>
            </w:r>
          </w:p>
        </w:tc>
        <w:tc>
          <w:tcPr>
            <w:tcW w:w="1575" w:type="pct"/>
            <w:vMerge w:val="restart"/>
            <w:tcBorders>
              <w:top w:val="nil"/>
              <w:left w:val="single" w:sz="4" w:space="0" w:color="auto"/>
              <w:bottom w:val="single" w:sz="4" w:space="0" w:color="auto"/>
              <w:right w:val="single" w:sz="4" w:space="0" w:color="auto"/>
            </w:tcBorders>
            <w:shd w:val="clear" w:color="000000" w:fill="FFFFFF"/>
            <w:vAlign w:val="center"/>
            <w:hideMark/>
          </w:tcPr>
          <w:p w14:paraId="10F90844" w14:textId="77777777" w:rsidR="00F961C5" w:rsidRPr="008174E3" w:rsidRDefault="00F961C5" w:rsidP="00EE6E8A">
            <w:pPr>
              <w:rPr>
                <w:rFonts w:ascii="Arial AMU" w:hAnsi="Arial AMU" w:cs="Arial"/>
                <w:sz w:val="16"/>
                <w:szCs w:val="16"/>
              </w:rPr>
            </w:pPr>
            <w:r w:rsidRPr="008174E3">
              <w:rPr>
                <w:rFonts w:ascii="Arial AMU" w:hAnsi="Arial AMU" w:cs="Arial"/>
                <w:sz w:val="16"/>
                <w:szCs w:val="16"/>
              </w:rPr>
              <w:t>²ÝÏáÕÝ³ÏÇ å³ïñ³ëïáõÙ</w:t>
            </w:r>
            <w:r w:rsidRPr="008174E3">
              <w:rPr>
                <w:rFonts w:ascii="Arial AMU" w:hAnsi="Arial AMU" w:cs="Arial"/>
                <w:sz w:val="16"/>
                <w:szCs w:val="16"/>
              </w:rPr>
              <w:br/>
            </w:r>
            <w:r w:rsidRPr="008174E3">
              <w:rPr>
                <w:rFonts w:ascii="Calibri" w:hAnsi="Calibri" w:cs="Calibri"/>
                <w:sz w:val="16"/>
                <w:szCs w:val="16"/>
              </w:rPr>
              <w:t>Подготовка</w:t>
            </w:r>
            <w:r w:rsidRPr="008174E3">
              <w:rPr>
                <w:rFonts w:ascii="Arial AMU" w:hAnsi="Arial AMU" w:cs="Arial"/>
                <w:sz w:val="16"/>
                <w:szCs w:val="16"/>
              </w:rPr>
              <w:t xml:space="preserve"> </w:t>
            </w:r>
            <w:r w:rsidRPr="008174E3">
              <w:rPr>
                <w:rFonts w:ascii="Calibri" w:hAnsi="Calibri" w:cs="Calibri"/>
                <w:sz w:val="16"/>
                <w:szCs w:val="16"/>
              </w:rPr>
              <w:t>постели</w:t>
            </w:r>
          </w:p>
        </w:tc>
        <w:tc>
          <w:tcPr>
            <w:tcW w:w="662" w:type="pct"/>
            <w:vMerge w:val="restart"/>
            <w:tcBorders>
              <w:top w:val="nil"/>
              <w:left w:val="single" w:sz="4" w:space="0" w:color="auto"/>
              <w:bottom w:val="single" w:sz="4" w:space="0" w:color="auto"/>
              <w:right w:val="single" w:sz="4" w:space="0" w:color="auto"/>
            </w:tcBorders>
            <w:shd w:val="clear" w:color="000000" w:fill="FFFFFF"/>
            <w:vAlign w:val="center"/>
            <w:hideMark/>
          </w:tcPr>
          <w:p w14:paraId="3CBEE07C" w14:textId="77777777" w:rsidR="00F961C5" w:rsidRPr="008174E3" w:rsidRDefault="00F961C5" w:rsidP="00EE6E8A">
            <w:pPr>
              <w:jc w:val="center"/>
              <w:rPr>
                <w:rFonts w:ascii="Arial AMU" w:hAnsi="Arial AMU" w:cs="Arial"/>
                <w:sz w:val="16"/>
                <w:szCs w:val="16"/>
              </w:rPr>
            </w:pPr>
            <w:r w:rsidRPr="008174E3">
              <w:rPr>
                <w:rFonts w:ascii="Arial AMU" w:hAnsi="Arial AMU" w:cs="Arial"/>
                <w:sz w:val="16"/>
                <w:szCs w:val="16"/>
              </w:rPr>
              <w:t>·Ù</w:t>
            </w:r>
            <w:r w:rsidRPr="008174E3">
              <w:rPr>
                <w:rFonts w:ascii="Arial AMU" w:hAnsi="Arial AMU" w:cs="Arial"/>
                <w:sz w:val="16"/>
                <w:szCs w:val="16"/>
              </w:rPr>
              <w:br/>
            </w:r>
            <w:r w:rsidRPr="008174E3">
              <w:rPr>
                <w:rFonts w:ascii="Calibri" w:hAnsi="Calibri" w:cs="Calibri"/>
                <w:sz w:val="16"/>
                <w:szCs w:val="16"/>
              </w:rPr>
              <w:t>пм</w:t>
            </w:r>
          </w:p>
        </w:tc>
        <w:tc>
          <w:tcPr>
            <w:tcW w:w="790" w:type="pct"/>
            <w:vMerge w:val="restart"/>
            <w:tcBorders>
              <w:top w:val="nil"/>
              <w:left w:val="single" w:sz="4" w:space="0" w:color="auto"/>
              <w:bottom w:val="single" w:sz="4" w:space="0" w:color="auto"/>
              <w:right w:val="single" w:sz="4" w:space="0" w:color="auto"/>
            </w:tcBorders>
            <w:shd w:val="clear" w:color="000000" w:fill="FFFFFF"/>
            <w:noWrap/>
            <w:vAlign w:val="center"/>
            <w:hideMark/>
          </w:tcPr>
          <w:p w14:paraId="01B6CF57" w14:textId="77777777" w:rsidR="00F961C5" w:rsidRPr="008174E3" w:rsidRDefault="00F961C5" w:rsidP="00EE6E8A">
            <w:pPr>
              <w:jc w:val="center"/>
              <w:rPr>
                <w:rFonts w:ascii="Arial AMU" w:hAnsi="Arial AMU" w:cs="Arial"/>
                <w:sz w:val="16"/>
                <w:szCs w:val="16"/>
              </w:rPr>
            </w:pPr>
            <w:r w:rsidRPr="008174E3">
              <w:rPr>
                <w:rFonts w:ascii="Arial AMU" w:hAnsi="Arial AMU" w:cs="Arial"/>
                <w:sz w:val="16"/>
                <w:szCs w:val="16"/>
              </w:rPr>
              <w:t>116.00000</w:t>
            </w:r>
          </w:p>
        </w:tc>
        <w:tc>
          <w:tcPr>
            <w:tcW w:w="702" w:type="pct"/>
            <w:vMerge w:val="restart"/>
            <w:tcBorders>
              <w:top w:val="nil"/>
              <w:left w:val="single" w:sz="4" w:space="0" w:color="auto"/>
              <w:bottom w:val="single" w:sz="4" w:space="0" w:color="auto"/>
              <w:right w:val="single" w:sz="4" w:space="0" w:color="auto"/>
            </w:tcBorders>
            <w:shd w:val="clear" w:color="000000" w:fill="FFFFFF"/>
            <w:noWrap/>
            <w:vAlign w:val="center"/>
            <w:hideMark/>
          </w:tcPr>
          <w:p w14:paraId="5D3CEB5C" w14:textId="77777777" w:rsidR="00F961C5" w:rsidRPr="00605DBF" w:rsidRDefault="00F961C5" w:rsidP="00EE6E8A">
            <w:pPr>
              <w:jc w:val="center"/>
              <w:rPr>
                <w:rFonts w:ascii="Arial AMU" w:hAnsi="Arial AMU" w:cs="Arial"/>
                <w:sz w:val="16"/>
                <w:szCs w:val="16"/>
              </w:rPr>
            </w:pPr>
            <w:r w:rsidRPr="00605DBF">
              <w:rPr>
                <w:rFonts w:ascii="Arial AMU" w:hAnsi="Arial AMU" w:cs="Arial"/>
                <w:sz w:val="16"/>
                <w:szCs w:val="16"/>
              </w:rPr>
              <w:t>0.37000</w:t>
            </w:r>
          </w:p>
        </w:tc>
        <w:tc>
          <w:tcPr>
            <w:tcW w:w="1053" w:type="pct"/>
            <w:vMerge w:val="restart"/>
            <w:tcBorders>
              <w:top w:val="nil"/>
              <w:left w:val="single" w:sz="4" w:space="0" w:color="auto"/>
              <w:bottom w:val="single" w:sz="4" w:space="0" w:color="auto"/>
              <w:right w:val="single" w:sz="4" w:space="0" w:color="auto"/>
            </w:tcBorders>
            <w:shd w:val="clear" w:color="000000" w:fill="FFFFFF"/>
            <w:noWrap/>
            <w:vAlign w:val="center"/>
            <w:hideMark/>
          </w:tcPr>
          <w:p w14:paraId="051E0F74" w14:textId="77777777" w:rsidR="00F961C5" w:rsidRPr="00605DBF" w:rsidRDefault="00F961C5" w:rsidP="00EE6E8A">
            <w:pPr>
              <w:jc w:val="center"/>
              <w:rPr>
                <w:rFonts w:ascii="Arial AMU" w:hAnsi="Arial AMU" w:cs="Arial"/>
                <w:sz w:val="16"/>
                <w:szCs w:val="16"/>
              </w:rPr>
            </w:pPr>
            <w:r w:rsidRPr="00605DBF">
              <w:rPr>
                <w:rFonts w:ascii="Arial AMU" w:hAnsi="Arial AMU" w:cs="Arial"/>
                <w:sz w:val="16"/>
                <w:szCs w:val="16"/>
              </w:rPr>
              <w:t>42.92000</w:t>
            </w:r>
          </w:p>
        </w:tc>
      </w:tr>
      <w:tr w:rsidR="00F961C5" w:rsidRPr="008174E3" w14:paraId="21C81460" w14:textId="77777777" w:rsidTr="00F961C5">
        <w:trPr>
          <w:trHeight w:val="276"/>
        </w:trPr>
        <w:tc>
          <w:tcPr>
            <w:tcW w:w="218" w:type="pct"/>
            <w:vMerge/>
            <w:tcBorders>
              <w:top w:val="nil"/>
              <w:left w:val="single" w:sz="4" w:space="0" w:color="auto"/>
              <w:bottom w:val="single" w:sz="4" w:space="0" w:color="auto"/>
              <w:right w:val="single" w:sz="4" w:space="0" w:color="auto"/>
            </w:tcBorders>
            <w:vAlign w:val="center"/>
            <w:hideMark/>
          </w:tcPr>
          <w:p w14:paraId="54E80F88" w14:textId="77777777" w:rsidR="00F961C5" w:rsidRPr="008174E3" w:rsidRDefault="00F961C5" w:rsidP="00EE6E8A">
            <w:pPr>
              <w:rPr>
                <w:rFonts w:ascii="Arial AMU" w:hAnsi="Arial AMU" w:cs="Arial"/>
                <w:sz w:val="16"/>
                <w:szCs w:val="16"/>
              </w:rPr>
            </w:pPr>
          </w:p>
        </w:tc>
        <w:tc>
          <w:tcPr>
            <w:tcW w:w="1575" w:type="pct"/>
            <w:vMerge/>
            <w:tcBorders>
              <w:top w:val="nil"/>
              <w:left w:val="single" w:sz="4" w:space="0" w:color="auto"/>
              <w:bottom w:val="single" w:sz="4" w:space="0" w:color="auto"/>
              <w:right w:val="single" w:sz="4" w:space="0" w:color="auto"/>
            </w:tcBorders>
            <w:vAlign w:val="center"/>
            <w:hideMark/>
          </w:tcPr>
          <w:p w14:paraId="65A8BF07" w14:textId="77777777" w:rsidR="00F961C5" w:rsidRPr="008174E3" w:rsidRDefault="00F961C5" w:rsidP="00EE6E8A">
            <w:pPr>
              <w:rPr>
                <w:rFonts w:ascii="Arial AMU" w:hAnsi="Arial AMU" w:cs="Arial"/>
                <w:sz w:val="16"/>
                <w:szCs w:val="16"/>
              </w:rPr>
            </w:pPr>
          </w:p>
        </w:tc>
        <w:tc>
          <w:tcPr>
            <w:tcW w:w="662" w:type="pct"/>
            <w:vMerge/>
            <w:tcBorders>
              <w:top w:val="nil"/>
              <w:left w:val="single" w:sz="4" w:space="0" w:color="auto"/>
              <w:bottom w:val="single" w:sz="4" w:space="0" w:color="auto"/>
              <w:right w:val="single" w:sz="4" w:space="0" w:color="auto"/>
            </w:tcBorders>
            <w:vAlign w:val="center"/>
            <w:hideMark/>
          </w:tcPr>
          <w:p w14:paraId="15B55B98" w14:textId="77777777" w:rsidR="00F961C5" w:rsidRPr="008174E3" w:rsidRDefault="00F961C5" w:rsidP="00EE6E8A">
            <w:pPr>
              <w:rPr>
                <w:rFonts w:ascii="Arial AMU" w:hAnsi="Arial AMU" w:cs="Arial"/>
                <w:sz w:val="16"/>
                <w:szCs w:val="16"/>
              </w:rPr>
            </w:pPr>
          </w:p>
        </w:tc>
        <w:tc>
          <w:tcPr>
            <w:tcW w:w="790" w:type="pct"/>
            <w:vMerge/>
            <w:tcBorders>
              <w:top w:val="nil"/>
              <w:left w:val="single" w:sz="4" w:space="0" w:color="auto"/>
              <w:bottom w:val="single" w:sz="4" w:space="0" w:color="auto"/>
              <w:right w:val="single" w:sz="4" w:space="0" w:color="auto"/>
            </w:tcBorders>
            <w:vAlign w:val="center"/>
            <w:hideMark/>
          </w:tcPr>
          <w:p w14:paraId="698786D8" w14:textId="77777777" w:rsidR="00F961C5" w:rsidRPr="008174E3" w:rsidRDefault="00F961C5" w:rsidP="00EE6E8A">
            <w:pPr>
              <w:jc w:val="center"/>
              <w:rPr>
                <w:rFonts w:ascii="Arial AMU" w:hAnsi="Arial AMU" w:cs="Arial"/>
                <w:sz w:val="16"/>
                <w:szCs w:val="16"/>
              </w:rPr>
            </w:pPr>
          </w:p>
        </w:tc>
        <w:tc>
          <w:tcPr>
            <w:tcW w:w="702" w:type="pct"/>
            <w:vMerge/>
            <w:tcBorders>
              <w:top w:val="nil"/>
              <w:left w:val="single" w:sz="4" w:space="0" w:color="auto"/>
              <w:bottom w:val="single" w:sz="4" w:space="0" w:color="auto"/>
              <w:right w:val="single" w:sz="4" w:space="0" w:color="auto"/>
            </w:tcBorders>
            <w:vAlign w:val="center"/>
            <w:hideMark/>
          </w:tcPr>
          <w:p w14:paraId="0F4D0841" w14:textId="77777777" w:rsidR="00F961C5" w:rsidRPr="00605DBF" w:rsidRDefault="00F961C5" w:rsidP="00EE6E8A">
            <w:pPr>
              <w:jc w:val="center"/>
              <w:rPr>
                <w:rFonts w:ascii="Arial AMU" w:hAnsi="Arial AMU" w:cs="Arial"/>
                <w:sz w:val="16"/>
                <w:szCs w:val="16"/>
              </w:rPr>
            </w:pPr>
          </w:p>
        </w:tc>
        <w:tc>
          <w:tcPr>
            <w:tcW w:w="1053" w:type="pct"/>
            <w:vMerge/>
            <w:tcBorders>
              <w:top w:val="nil"/>
              <w:left w:val="single" w:sz="4" w:space="0" w:color="auto"/>
              <w:bottom w:val="single" w:sz="4" w:space="0" w:color="auto"/>
              <w:right w:val="single" w:sz="4" w:space="0" w:color="auto"/>
            </w:tcBorders>
            <w:vAlign w:val="center"/>
            <w:hideMark/>
          </w:tcPr>
          <w:p w14:paraId="19425BCA" w14:textId="77777777" w:rsidR="00F961C5" w:rsidRPr="00605DBF" w:rsidRDefault="00F961C5" w:rsidP="00EE6E8A">
            <w:pPr>
              <w:jc w:val="center"/>
              <w:rPr>
                <w:rFonts w:ascii="Arial AMU" w:hAnsi="Arial AMU" w:cs="Arial"/>
                <w:sz w:val="16"/>
                <w:szCs w:val="16"/>
              </w:rPr>
            </w:pPr>
          </w:p>
        </w:tc>
      </w:tr>
      <w:tr w:rsidR="00F961C5" w:rsidRPr="008174E3" w14:paraId="7AFF849C" w14:textId="77777777" w:rsidTr="00F961C5">
        <w:trPr>
          <w:trHeight w:val="276"/>
        </w:trPr>
        <w:tc>
          <w:tcPr>
            <w:tcW w:w="218" w:type="pct"/>
            <w:vMerge/>
            <w:tcBorders>
              <w:top w:val="nil"/>
              <w:left w:val="single" w:sz="4" w:space="0" w:color="auto"/>
              <w:bottom w:val="single" w:sz="4" w:space="0" w:color="auto"/>
              <w:right w:val="single" w:sz="4" w:space="0" w:color="auto"/>
            </w:tcBorders>
            <w:vAlign w:val="center"/>
            <w:hideMark/>
          </w:tcPr>
          <w:p w14:paraId="13C25F00" w14:textId="77777777" w:rsidR="00F961C5" w:rsidRPr="008174E3" w:rsidRDefault="00F961C5" w:rsidP="00EE6E8A">
            <w:pPr>
              <w:rPr>
                <w:rFonts w:ascii="Arial AMU" w:hAnsi="Arial AMU" w:cs="Arial"/>
                <w:sz w:val="16"/>
                <w:szCs w:val="16"/>
              </w:rPr>
            </w:pPr>
          </w:p>
        </w:tc>
        <w:tc>
          <w:tcPr>
            <w:tcW w:w="1575" w:type="pct"/>
            <w:vMerge/>
            <w:tcBorders>
              <w:top w:val="nil"/>
              <w:left w:val="single" w:sz="4" w:space="0" w:color="auto"/>
              <w:bottom w:val="single" w:sz="4" w:space="0" w:color="auto"/>
              <w:right w:val="single" w:sz="4" w:space="0" w:color="auto"/>
            </w:tcBorders>
            <w:vAlign w:val="center"/>
            <w:hideMark/>
          </w:tcPr>
          <w:p w14:paraId="22C3385A" w14:textId="77777777" w:rsidR="00F961C5" w:rsidRPr="008174E3" w:rsidRDefault="00F961C5" w:rsidP="00EE6E8A">
            <w:pPr>
              <w:rPr>
                <w:rFonts w:ascii="Arial AMU" w:hAnsi="Arial AMU" w:cs="Arial"/>
                <w:sz w:val="16"/>
                <w:szCs w:val="16"/>
              </w:rPr>
            </w:pPr>
          </w:p>
        </w:tc>
        <w:tc>
          <w:tcPr>
            <w:tcW w:w="662" w:type="pct"/>
            <w:vMerge/>
            <w:tcBorders>
              <w:top w:val="nil"/>
              <w:left w:val="single" w:sz="4" w:space="0" w:color="auto"/>
              <w:bottom w:val="single" w:sz="4" w:space="0" w:color="auto"/>
              <w:right w:val="single" w:sz="4" w:space="0" w:color="auto"/>
            </w:tcBorders>
            <w:vAlign w:val="center"/>
            <w:hideMark/>
          </w:tcPr>
          <w:p w14:paraId="365594C3" w14:textId="77777777" w:rsidR="00F961C5" w:rsidRPr="008174E3" w:rsidRDefault="00F961C5" w:rsidP="00EE6E8A">
            <w:pPr>
              <w:rPr>
                <w:rFonts w:ascii="Arial AMU" w:hAnsi="Arial AMU" w:cs="Arial"/>
                <w:sz w:val="16"/>
                <w:szCs w:val="16"/>
              </w:rPr>
            </w:pPr>
          </w:p>
        </w:tc>
        <w:tc>
          <w:tcPr>
            <w:tcW w:w="790" w:type="pct"/>
            <w:vMerge/>
            <w:tcBorders>
              <w:top w:val="nil"/>
              <w:left w:val="single" w:sz="4" w:space="0" w:color="auto"/>
              <w:bottom w:val="single" w:sz="4" w:space="0" w:color="auto"/>
              <w:right w:val="single" w:sz="4" w:space="0" w:color="auto"/>
            </w:tcBorders>
            <w:vAlign w:val="center"/>
            <w:hideMark/>
          </w:tcPr>
          <w:p w14:paraId="0C38BBEF" w14:textId="77777777" w:rsidR="00F961C5" w:rsidRPr="008174E3" w:rsidRDefault="00F961C5" w:rsidP="00EE6E8A">
            <w:pPr>
              <w:jc w:val="center"/>
              <w:rPr>
                <w:rFonts w:ascii="Arial AMU" w:hAnsi="Arial AMU" w:cs="Arial"/>
                <w:sz w:val="16"/>
                <w:szCs w:val="16"/>
              </w:rPr>
            </w:pPr>
          </w:p>
        </w:tc>
        <w:tc>
          <w:tcPr>
            <w:tcW w:w="702" w:type="pct"/>
            <w:vMerge/>
            <w:tcBorders>
              <w:top w:val="nil"/>
              <w:left w:val="single" w:sz="4" w:space="0" w:color="auto"/>
              <w:bottom w:val="single" w:sz="4" w:space="0" w:color="auto"/>
              <w:right w:val="single" w:sz="4" w:space="0" w:color="auto"/>
            </w:tcBorders>
            <w:vAlign w:val="center"/>
            <w:hideMark/>
          </w:tcPr>
          <w:p w14:paraId="778E710D" w14:textId="77777777" w:rsidR="00F961C5" w:rsidRPr="00605DBF" w:rsidRDefault="00F961C5" w:rsidP="00EE6E8A">
            <w:pPr>
              <w:jc w:val="center"/>
              <w:rPr>
                <w:rFonts w:ascii="Arial AMU" w:hAnsi="Arial AMU" w:cs="Arial"/>
                <w:sz w:val="16"/>
                <w:szCs w:val="16"/>
              </w:rPr>
            </w:pPr>
          </w:p>
        </w:tc>
        <w:tc>
          <w:tcPr>
            <w:tcW w:w="1053" w:type="pct"/>
            <w:vMerge/>
            <w:tcBorders>
              <w:top w:val="nil"/>
              <w:left w:val="single" w:sz="4" w:space="0" w:color="auto"/>
              <w:bottom w:val="single" w:sz="4" w:space="0" w:color="auto"/>
              <w:right w:val="single" w:sz="4" w:space="0" w:color="auto"/>
            </w:tcBorders>
            <w:vAlign w:val="center"/>
            <w:hideMark/>
          </w:tcPr>
          <w:p w14:paraId="2E93E687" w14:textId="77777777" w:rsidR="00F961C5" w:rsidRPr="00605DBF" w:rsidRDefault="00F961C5" w:rsidP="00EE6E8A">
            <w:pPr>
              <w:jc w:val="center"/>
              <w:rPr>
                <w:rFonts w:ascii="Arial AMU" w:hAnsi="Arial AMU" w:cs="Arial"/>
                <w:sz w:val="16"/>
                <w:szCs w:val="16"/>
              </w:rPr>
            </w:pPr>
          </w:p>
        </w:tc>
      </w:tr>
      <w:tr w:rsidR="00F961C5" w:rsidRPr="008174E3" w14:paraId="133BE8D4" w14:textId="77777777" w:rsidTr="00F961C5">
        <w:trPr>
          <w:trHeight w:val="276"/>
        </w:trPr>
        <w:tc>
          <w:tcPr>
            <w:tcW w:w="218" w:type="pct"/>
            <w:vMerge/>
            <w:tcBorders>
              <w:top w:val="nil"/>
              <w:left w:val="single" w:sz="4" w:space="0" w:color="auto"/>
              <w:bottom w:val="single" w:sz="4" w:space="0" w:color="auto"/>
              <w:right w:val="single" w:sz="4" w:space="0" w:color="auto"/>
            </w:tcBorders>
            <w:vAlign w:val="center"/>
            <w:hideMark/>
          </w:tcPr>
          <w:p w14:paraId="378F3E06" w14:textId="77777777" w:rsidR="00F961C5" w:rsidRPr="008174E3" w:rsidRDefault="00F961C5" w:rsidP="00EE6E8A">
            <w:pPr>
              <w:rPr>
                <w:rFonts w:ascii="Arial AMU" w:hAnsi="Arial AMU" w:cs="Arial"/>
                <w:sz w:val="16"/>
                <w:szCs w:val="16"/>
              </w:rPr>
            </w:pPr>
          </w:p>
        </w:tc>
        <w:tc>
          <w:tcPr>
            <w:tcW w:w="1575" w:type="pct"/>
            <w:vMerge/>
            <w:tcBorders>
              <w:top w:val="nil"/>
              <w:left w:val="single" w:sz="4" w:space="0" w:color="auto"/>
              <w:bottom w:val="single" w:sz="4" w:space="0" w:color="auto"/>
              <w:right w:val="single" w:sz="4" w:space="0" w:color="auto"/>
            </w:tcBorders>
            <w:vAlign w:val="center"/>
            <w:hideMark/>
          </w:tcPr>
          <w:p w14:paraId="0D4B2EA5" w14:textId="77777777" w:rsidR="00F961C5" w:rsidRPr="008174E3" w:rsidRDefault="00F961C5" w:rsidP="00EE6E8A">
            <w:pPr>
              <w:rPr>
                <w:rFonts w:ascii="Arial AMU" w:hAnsi="Arial AMU" w:cs="Arial"/>
                <w:sz w:val="16"/>
                <w:szCs w:val="16"/>
              </w:rPr>
            </w:pPr>
          </w:p>
        </w:tc>
        <w:tc>
          <w:tcPr>
            <w:tcW w:w="662" w:type="pct"/>
            <w:vMerge/>
            <w:tcBorders>
              <w:top w:val="nil"/>
              <w:left w:val="single" w:sz="4" w:space="0" w:color="auto"/>
              <w:bottom w:val="single" w:sz="4" w:space="0" w:color="auto"/>
              <w:right w:val="single" w:sz="4" w:space="0" w:color="auto"/>
            </w:tcBorders>
            <w:vAlign w:val="center"/>
            <w:hideMark/>
          </w:tcPr>
          <w:p w14:paraId="184927D7" w14:textId="77777777" w:rsidR="00F961C5" w:rsidRPr="008174E3" w:rsidRDefault="00F961C5" w:rsidP="00EE6E8A">
            <w:pPr>
              <w:rPr>
                <w:rFonts w:ascii="Arial AMU" w:hAnsi="Arial AMU" w:cs="Arial"/>
                <w:sz w:val="16"/>
                <w:szCs w:val="16"/>
              </w:rPr>
            </w:pPr>
          </w:p>
        </w:tc>
        <w:tc>
          <w:tcPr>
            <w:tcW w:w="790" w:type="pct"/>
            <w:vMerge/>
            <w:tcBorders>
              <w:top w:val="nil"/>
              <w:left w:val="single" w:sz="4" w:space="0" w:color="auto"/>
              <w:bottom w:val="single" w:sz="4" w:space="0" w:color="auto"/>
              <w:right w:val="single" w:sz="4" w:space="0" w:color="auto"/>
            </w:tcBorders>
            <w:vAlign w:val="center"/>
            <w:hideMark/>
          </w:tcPr>
          <w:p w14:paraId="498A29EA" w14:textId="77777777" w:rsidR="00F961C5" w:rsidRPr="008174E3" w:rsidRDefault="00F961C5" w:rsidP="00EE6E8A">
            <w:pPr>
              <w:jc w:val="center"/>
              <w:rPr>
                <w:rFonts w:ascii="Arial AMU" w:hAnsi="Arial AMU" w:cs="Arial"/>
                <w:sz w:val="16"/>
                <w:szCs w:val="16"/>
              </w:rPr>
            </w:pPr>
          </w:p>
        </w:tc>
        <w:tc>
          <w:tcPr>
            <w:tcW w:w="702" w:type="pct"/>
            <w:vMerge/>
            <w:tcBorders>
              <w:top w:val="nil"/>
              <w:left w:val="single" w:sz="4" w:space="0" w:color="auto"/>
              <w:bottom w:val="single" w:sz="4" w:space="0" w:color="auto"/>
              <w:right w:val="single" w:sz="4" w:space="0" w:color="auto"/>
            </w:tcBorders>
            <w:vAlign w:val="center"/>
            <w:hideMark/>
          </w:tcPr>
          <w:p w14:paraId="5476C26F" w14:textId="77777777" w:rsidR="00F961C5" w:rsidRPr="00605DBF" w:rsidRDefault="00F961C5" w:rsidP="00EE6E8A">
            <w:pPr>
              <w:jc w:val="center"/>
              <w:rPr>
                <w:rFonts w:ascii="Arial AMU" w:hAnsi="Arial AMU" w:cs="Arial"/>
                <w:sz w:val="16"/>
                <w:szCs w:val="16"/>
              </w:rPr>
            </w:pPr>
          </w:p>
        </w:tc>
        <w:tc>
          <w:tcPr>
            <w:tcW w:w="1053" w:type="pct"/>
            <w:vMerge/>
            <w:tcBorders>
              <w:top w:val="nil"/>
              <w:left w:val="single" w:sz="4" w:space="0" w:color="auto"/>
              <w:bottom w:val="single" w:sz="4" w:space="0" w:color="auto"/>
              <w:right w:val="single" w:sz="4" w:space="0" w:color="auto"/>
            </w:tcBorders>
            <w:vAlign w:val="center"/>
            <w:hideMark/>
          </w:tcPr>
          <w:p w14:paraId="6B0E00A7" w14:textId="77777777" w:rsidR="00F961C5" w:rsidRPr="00605DBF" w:rsidRDefault="00F961C5" w:rsidP="00EE6E8A">
            <w:pPr>
              <w:jc w:val="center"/>
              <w:rPr>
                <w:rFonts w:ascii="Arial AMU" w:hAnsi="Arial AMU" w:cs="Arial"/>
                <w:sz w:val="16"/>
                <w:szCs w:val="16"/>
              </w:rPr>
            </w:pPr>
          </w:p>
        </w:tc>
      </w:tr>
      <w:tr w:rsidR="00F961C5" w:rsidRPr="008174E3" w14:paraId="3F284A97" w14:textId="77777777" w:rsidTr="00F961C5">
        <w:trPr>
          <w:trHeight w:val="276"/>
        </w:trPr>
        <w:tc>
          <w:tcPr>
            <w:tcW w:w="218" w:type="pct"/>
            <w:vMerge w:val="restart"/>
            <w:tcBorders>
              <w:top w:val="nil"/>
              <w:left w:val="single" w:sz="4" w:space="0" w:color="auto"/>
              <w:bottom w:val="single" w:sz="4" w:space="0" w:color="auto"/>
              <w:right w:val="single" w:sz="4" w:space="0" w:color="auto"/>
            </w:tcBorders>
            <w:shd w:val="clear" w:color="000000" w:fill="FFFFFF"/>
            <w:noWrap/>
            <w:vAlign w:val="center"/>
            <w:hideMark/>
          </w:tcPr>
          <w:p w14:paraId="7C5FBEB1" w14:textId="77777777" w:rsidR="00F961C5" w:rsidRPr="008174E3" w:rsidRDefault="00F961C5" w:rsidP="00EE6E8A">
            <w:pPr>
              <w:rPr>
                <w:rFonts w:ascii="Arial AMU" w:hAnsi="Arial AMU" w:cs="Arial"/>
                <w:sz w:val="16"/>
                <w:szCs w:val="16"/>
              </w:rPr>
            </w:pPr>
            <w:r w:rsidRPr="008174E3">
              <w:rPr>
                <w:rFonts w:ascii="Arial AMU" w:hAnsi="Arial AMU" w:cs="Arial"/>
                <w:sz w:val="16"/>
                <w:szCs w:val="16"/>
              </w:rPr>
              <w:t>4</w:t>
            </w:r>
          </w:p>
        </w:tc>
        <w:tc>
          <w:tcPr>
            <w:tcW w:w="1575" w:type="pct"/>
            <w:vMerge w:val="restart"/>
            <w:tcBorders>
              <w:top w:val="nil"/>
              <w:left w:val="single" w:sz="4" w:space="0" w:color="auto"/>
              <w:bottom w:val="single" w:sz="4" w:space="0" w:color="auto"/>
              <w:right w:val="single" w:sz="4" w:space="0" w:color="auto"/>
            </w:tcBorders>
            <w:shd w:val="clear" w:color="000000" w:fill="FFFFFF"/>
            <w:vAlign w:val="center"/>
            <w:hideMark/>
          </w:tcPr>
          <w:p w14:paraId="0023768E" w14:textId="77777777" w:rsidR="00F961C5" w:rsidRPr="008174E3" w:rsidRDefault="00F961C5" w:rsidP="00EE6E8A">
            <w:pPr>
              <w:rPr>
                <w:rFonts w:ascii="Arial AMU" w:hAnsi="Arial AMU" w:cs="Arial"/>
                <w:sz w:val="16"/>
                <w:szCs w:val="16"/>
              </w:rPr>
            </w:pPr>
            <w:r w:rsidRPr="008174E3">
              <w:rPr>
                <w:rFonts w:ascii="Arial AMU" w:hAnsi="Arial AMU" w:cs="Arial"/>
                <w:sz w:val="16"/>
                <w:szCs w:val="16"/>
              </w:rPr>
              <w:t>²í³½ /ëïáñÇÝ ¨ í»ñÇÝ å³ßïå³ÝÇã ß»ñï/</w:t>
            </w:r>
            <w:r w:rsidRPr="008174E3">
              <w:rPr>
                <w:rFonts w:ascii="Arial AMU" w:hAnsi="Arial AMU" w:cs="Arial"/>
                <w:sz w:val="16"/>
                <w:szCs w:val="16"/>
              </w:rPr>
              <w:br/>
            </w:r>
            <w:r w:rsidRPr="008174E3">
              <w:rPr>
                <w:rFonts w:ascii="Calibri" w:hAnsi="Calibri" w:cs="Calibri"/>
                <w:sz w:val="16"/>
                <w:szCs w:val="16"/>
              </w:rPr>
              <w:t>Песок</w:t>
            </w:r>
            <w:r w:rsidRPr="008174E3">
              <w:rPr>
                <w:rFonts w:ascii="Arial AMU" w:hAnsi="Arial AMU" w:cs="Arial"/>
                <w:sz w:val="16"/>
                <w:szCs w:val="16"/>
              </w:rPr>
              <w:t xml:space="preserve"> /</w:t>
            </w:r>
            <w:r w:rsidRPr="008174E3">
              <w:rPr>
                <w:rFonts w:ascii="Calibri" w:hAnsi="Calibri" w:cs="Calibri"/>
                <w:sz w:val="16"/>
                <w:szCs w:val="16"/>
              </w:rPr>
              <w:t>нижний</w:t>
            </w:r>
            <w:r w:rsidRPr="008174E3">
              <w:rPr>
                <w:rFonts w:ascii="Arial AMU" w:hAnsi="Arial AMU" w:cs="Arial"/>
                <w:sz w:val="16"/>
                <w:szCs w:val="16"/>
              </w:rPr>
              <w:t xml:space="preserve"> </w:t>
            </w:r>
            <w:r w:rsidRPr="008174E3">
              <w:rPr>
                <w:rFonts w:ascii="Calibri" w:hAnsi="Calibri" w:cs="Calibri"/>
                <w:sz w:val="16"/>
                <w:szCs w:val="16"/>
              </w:rPr>
              <w:t>и</w:t>
            </w:r>
            <w:r w:rsidRPr="008174E3">
              <w:rPr>
                <w:rFonts w:ascii="Arial AMU" w:hAnsi="Arial AMU" w:cs="Arial"/>
                <w:sz w:val="16"/>
                <w:szCs w:val="16"/>
              </w:rPr>
              <w:t xml:space="preserve"> </w:t>
            </w:r>
            <w:r w:rsidRPr="008174E3">
              <w:rPr>
                <w:rFonts w:ascii="Calibri" w:hAnsi="Calibri" w:cs="Calibri"/>
                <w:sz w:val="16"/>
                <w:szCs w:val="16"/>
              </w:rPr>
              <w:t>верхний</w:t>
            </w:r>
            <w:r w:rsidRPr="008174E3">
              <w:rPr>
                <w:rFonts w:ascii="Arial AMU" w:hAnsi="Arial AMU" w:cs="Arial"/>
                <w:sz w:val="16"/>
                <w:szCs w:val="16"/>
              </w:rPr>
              <w:t xml:space="preserve"> </w:t>
            </w:r>
            <w:r w:rsidRPr="008174E3">
              <w:rPr>
                <w:rFonts w:ascii="Calibri" w:hAnsi="Calibri" w:cs="Calibri"/>
                <w:sz w:val="16"/>
                <w:szCs w:val="16"/>
              </w:rPr>
              <w:t>защитный</w:t>
            </w:r>
            <w:r w:rsidRPr="008174E3">
              <w:rPr>
                <w:rFonts w:ascii="Arial AMU" w:hAnsi="Arial AMU" w:cs="Arial"/>
                <w:sz w:val="16"/>
                <w:szCs w:val="16"/>
              </w:rPr>
              <w:t xml:space="preserve"> </w:t>
            </w:r>
            <w:r w:rsidRPr="008174E3">
              <w:rPr>
                <w:rFonts w:ascii="Calibri" w:hAnsi="Calibri" w:cs="Calibri"/>
                <w:sz w:val="16"/>
                <w:szCs w:val="16"/>
              </w:rPr>
              <w:t>слой</w:t>
            </w:r>
            <w:r w:rsidRPr="008174E3">
              <w:rPr>
                <w:rFonts w:ascii="Arial AMU" w:hAnsi="Arial AMU" w:cs="Arial"/>
                <w:sz w:val="16"/>
                <w:szCs w:val="16"/>
              </w:rPr>
              <w:t>/</w:t>
            </w:r>
          </w:p>
        </w:tc>
        <w:tc>
          <w:tcPr>
            <w:tcW w:w="662" w:type="pct"/>
            <w:vMerge w:val="restart"/>
            <w:tcBorders>
              <w:top w:val="nil"/>
              <w:left w:val="single" w:sz="4" w:space="0" w:color="auto"/>
              <w:bottom w:val="single" w:sz="4" w:space="0" w:color="auto"/>
              <w:right w:val="single" w:sz="4" w:space="0" w:color="auto"/>
            </w:tcBorders>
            <w:shd w:val="clear" w:color="000000" w:fill="FFFFFF"/>
            <w:vAlign w:val="center"/>
            <w:hideMark/>
          </w:tcPr>
          <w:p w14:paraId="6B87C893" w14:textId="77777777" w:rsidR="00F961C5" w:rsidRPr="008174E3" w:rsidRDefault="00F961C5" w:rsidP="00EE6E8A">
            <w:pPr>
              <w:jc w:val="center"/>
              <w:rPr>
                <w:rFonts w:ascii="Arial AMU" w:hAnsi="Arial AMU" w:cs="Arial"/>
                <w:sz w:val="16"/>
                <w:szCs w:val="16"/>
              </w:rPr>
            </w:pPr>
            <w:r w:rsidRPr="008174E3">
              <w:rPr>
                <w:rFonts w:ascii="Arial AMU" w:hAnsi="Arial AMU" w:cs="Arial"/>
                <w:sz w:val="16"/>
                <w:szCs w:val="16"/>
              </w:rPr>
              <w:t>Ù</w:t>
            </w:r>
            <w:r w:rsidRPr="008174E3">
              <w:rPr>
                <w:rFonts w:ascii="Arial AMU" w:hAnsi="Arial AMU" w:cs="Arial"/>
                <w:sz w:val="16"/>
                <w:szCs w:val="16"/>
                <w:vertAlign w:val="superscript"/>
              </w:rPr>
              <w:t>3</w:t>
            </w:r>
            <w:r w:rsidRPr="008174E3">
              <w:rPr>
                <w:rFonts w:ascii="Arial AMU" w:hAnsi="Arial AMU" w:cs="Arial"/>
                <w:sz w:val="16"/>
                <w:szCs w:val="16"/>
              </w:rPr>
              <w:br/>
            </w:r>
            <w:r w:rsidRPr="008174E3">
              <w:rPr>
                <w:rFonts w:ascii="Calibri" w:hAnsi="Calibri" w:cs="Calibri"/>
                <w:sz w:val="16"/>
                <w:szCs w:val="16"/>
              </w:rPr>
              <w:t>м</w:t>
            </w:r>
            <w:r w:rsidRPr="008174E3">
              <w:rPr>
                <w:rFonts w:ascii="Arial AMU" w:hAnsi="Arial AMU" w:cs="Arial"/>
                <w:sz w:val="16"/>
                <w:szCs w:val="16"/>
                <w:vertAlign w:val="superscript"/>
              </w:rPr>
              <w:t>3</w:t>
            </w:r>
          </w:p>
        </w:tc>
        <w:tc>
          <w:tcPr>
            <w:tcW w:w="790" w:type="pct"/>
            <w:vMerge w:val="restart"/>
            <w:tcBorders>
              <w:top w:val="nil"/>
              <w:left w:val="single" w:sz="4" w:space="0" w:color="auto"/>
              <w:bottom w:val="single" w:sz="4" w:space="0" w:color="auto"/>
              <w:right w:val="single" w:sz="4" w:space="0" w:color="auto"/>
            </w:tcBorders>
            <w:shd w:val="clear" w:color="000000" w:fill="FFFFFF"/>
            <w:noWrap/>
            <w:vAlign w:val="center"/>
            <w:hideMark/>
          </w:tcPr>
          <w:p w14:paraId="5326A8F0" w14:textId="77777777" w:rsidR="00F961C5" w:rsidRPr="008174E3" w:rsidRDefault="00F961C5" w:rsidP="00EE6E8A">
            <w:pPr>
              <w:jc w:val="center"/>
              <w:rPr>
                <w:rFonts w:ascii="Arial AMU" w:hAnsi="Arial AMU" w:cs="Arial"/>
                <w:sz w:val="16"/>
                <w:szCs w:val="16"/>
              </w:rPr>
            </w:pPr>
            <w:r w:rsidRPr="008174E3">
              <w:rPr>
                <w:rFonts w:ascii="Arial AMU" w:hAnsi="Arial AMU" w:cs="Arial"/>
                <w:sz w:val="16"/>
                <w:szCs w:val="16"/>
              </w:rPr>
              <w:t>14.10000</w:t>
            </w:r>
          </w:p>
        </w:tc>
        <w:tc>
          <w:tcPr>
            <w:tcW w:w="702" w:type="pct"/>
            <w:vMerge w:val="restart"/>
            <w:tcBorders>
              <w:top w:val="nil"/>
              <w:left w:val="single" w:sz="4" w:space="0" w:color="auto"/>
              <w:bottom w:val="single" w:sz="4" w:space="0" w:color="auto"/>
              <w:right w:val="single" w:sz="4" w:space="0" w:color="auto"/>
            </w:tcBorders>
            <w:shd w:val="clear" w:color="000000" w:fill="FFFFFF"/>
            <w:noWrap/>
            <w:vAlign w:val="center"/>
            <w:hideMark/>
          </w:tcPr>
          <w:p w14:paraId="0D2BD8E1" w14:textId="77777777" w:rsidR="00F961C5" w:rsidRPr="00605DBF" w:rsidRDefault="00F961C5" w:rsidP="00EE6E8A">
            <w:pPr>
              <w:jc w:val="center"/>
              <w:rPr>
                <w:rFonts w:ascii="Arial AMU" w:hAnsi="Arial AMU" w:cs="Arial"/>
                <w:sz w:val="16"/>
                <w:szCs w:val="16"/>
              </w:rPr>
            </w:pPr>
            <w:r w:rsidRPr="00605DBF">
              <w:rPr>
                <w:rFonts w:ascii="Arial AMU" w:hAnsi="Arial AMU" w:cs="Arial"/>
                <w:sz w:val="16"/>
                <w:szCs w:val="16"/>
              </w:rPr>
              <w:t>6.53000</w:t>
            </w:r>
          </w:p>
        </w:tc>
        <w:tc>
          <w:tcPr>
            <w:tcW w:w="1053" w:type="pct"/>
            <w:vMerge w:val="restart"/>
            <w:tcBorders>
              <w:top w:val="nil"/>
              <w:left w:val="single" w:sz="4" w:space="0" w:color="auto"/>
              <w:bottom w:val="single" w:sz="4" w:space="0" w:color="auto"/>
              <w:right w:val="single" w:sz="4" w:space="0" w:color="auto"/>
            </w:tcBorders>
            <w:shd w:val="clear" w:color="000000" w:fill="FFFFFF"/>
            <w:noWrap/>
            <w:vAlign w:val="center"/>
            <w:hideMark/>
          </w:tcPr>
          <w:p w14:paraId="662BF379" w14:textId="77777777" w:rsidR="00F961C5" w:rsidRPr="00605DBF" w:rsidRDefault="00F961C5" w:rsidP="00EE6E8A">
            <w:pPr>
              <w:jc w:val="center"/>
              <w:rPr>
                <w:rFonts w:ascii="Arial AMU" w:hAnsi="Arial AMU" w:cs="Arial"/>
                <w:sz w:val="16"/>
                <w:szCs w:val="16"/>
              </w:rPr>
            </w:pPr>
            <w:r w:rsidRPr="00605DBF">
              <w:rPr>
                <w:rFonts w:ascii="Arial AMU" w:hAnsi="Arial AMU" w:cs="Arial"/>
                <w:sz w:val="16"/>
                <w:szCs w:val="16"/>
              </w:rPr>
              <w:t>92.07300</w:t>
            </w:r>
          </w:p>
        </w:tc>
      </w:tr>
      <w:tr w:rsidR="00F961C5" w:rsidRPr="008174E3" w14:paraId="738225E7" w14:textId="77777777" w:rsidTr="00F961C5">
        <w:trPr>
          <w:trHeight w:val="276"/>
        </w:trPr>
        <w:tc>
          <w:tcPr>
            <w:tcW w:w="218" w:type="pct"/>
            <w:vMerge/>
            <w:tcBorders>
              <w:top w:val="nil"/>
              <w:left w:val="single" w:sz="4" w:space="0" w:color="auto"/>
              <w:bottom w:val="single" w:sz="4" w:space="0" w:color="auto"/>
              <w:right w:val="single" w:sz="4" w:space="0" w:color="auto"/>
            </w:tcBorders>
            <w:vAlign w:val="center"/>
            <w:hideMark/>
          </w:tcPr>
          <w:p w14:paraId="07C25056" w14:textId="77777777" w:rsidR="00F961C5" w:rsidRPr="008174E3" w:rsidRDefault="00F961C5" w:rsidP="00EE6E8A">
            <w:pPr>
              <w:rPr>
                <w:rFonts w:ascii="Arial AMU" w:hAnsi="Arial AMU" w:cs="Arial"/>
                <w:sz w:val="16"/>
                <w:szCs w:val="16"/>
              </w:rPr>
            </w:pPr>
          </w:p>
        </w:tc>
        <w:tc>
          <w:tcPr>
            <w:tcW w:w="1575" w:type="pct"/>
            <w:vMerge/>
            <w:tcBorders>
              <w:top w:val="nil"/>
              <w:left w:val="single" w:sz="4" w:space="0" w:color="auto"/>
              <w:bottom w:val="single" w:sz="4" w:space="0" w:color="auto"/>
              <w:right w:val="single" w:sz="4" w:space="0" w:color="auto"/>
            </w:tcBorders>
            <w:vAlign w:val="center"/>
            <w:hideMark/>
          </w:tcPr>
          <w:p w14:paraId="44909FAD" w14:textId="77777777" w:rsidR="00F961C5" w:rsidRPr="008174E3" w:rsidRDefault="00F961C5" w:rsidP="00EE6E8A">
            <w:pPr>
              <w:rPr>
                <w:rFonts w:ascii="Arial AMU" w:hAnsi="Arial AMU" w:cs="Arial"/>
                <w:sz w:val="16"/>
                <w:szCs w:val="16"/>
              </w:rPr>
            </w:pPr>
          </w:p>
        </w:tc>
        <w:tc>
          <w:tcPr>
            <w:tcW w:w="662" w:type="pct"/>
            <w:vMerge/>
            <w:tcBorders>
              <w:top w:val="nil"/>
              <w:left w:val="single" w:sz="4" w:space="0" w:color="auto"/>
              <w:bottom w:val="single" w:sz="4" w:space="0" w:color="auto"/>
              <w:right w:val="single" w:sz="4" w:space="0" w:color="auto"/>
            </w:tcBorders>
            <w:vAlign w:val="center"/>
            <w:hideMark/>
          </w:tcPr>
          <w:p w14:paraId="7B4A7EAB" w14:textId="77777777" w:rsidR="00F961C5" w:rsidRPr="008174E3" w:rsidRDefault="00F961C5" w:rsidP="00EE6E8A">
            <w:pPr>
              <w:rPr>
                <w:rFonts w:ascii="Arial AMU" w:hAnsi="Arial AMU" w:cs="Arial"/>
                <w:sz w:val="16"/>
                <w:szCs w:val="16"/>
              </w:rPr>
            </w:pPr>
          </w:p>
        </w:tc>
        <w:tc>
          <w:tcPr>
            <w:tcW w:w="790" w:type="pct"/>
            <w:vMerge/>
            <w:tcBorders>
              <w:top w:val="nil"/>
              <w:left w:val="single" w:sz="4" w:space="0" w:color="auto"/>
              <w:bottom w:val="single" w:sz="4" w:space="0" w:color="auto"/>
              <w:right w:val="single" w:sz="4" w:space="0" w:color="auto"/>
            </w:tcBorders>
            <w:vAlign w:val="center"/>
            <w:hideMark/>
          </w:tcPr>
          <w:p w14:paraId="73EA699E" w14:textId="77777777" w:rsidR="00F961C5" w:rsidRPr="008174E3" w:rsidRDefault="00F961C5" w:rsidP="00EE6E8A">
            <w:pPr>
              <w:jc w:val="center"/>
              <w:rPr>
                <w:rFonts w:ascii="Arial AMU" w:hAnsi="Arial AMU" w:cs="Arial"/>
                <w:sz w:val="16"/>
                <w:szCs w:val="16"/>
              </w:rPr>
            </w:pPr>
          </w:p>
        </w:tc>
        <w:tc>
          <w:tcPr>
            <w:tcW w:w="702" w:type="pct"/>
            <w:vMerge/>
            <w:tcBorders>
              <w:top w:val="nil"/>
              <w:left w:val="single" w:sz="4" w:space="0" w:color="auto"/>
              <w:bottom w:val="single" w:sz="4" w:space="0" w:color="auto"/>
              <w:right w:val="single" w:sz="4" w:space="0" w:color="auto"/>
            </w:tcBorders>
            <w:vAlign w:val="center"/>
            <w:hideMark/>
          </w:tcPr>
          <w:p w14:paraId="02E2CA36" w14:textId="77777777" w:rsidR="00F961C5" w:rsidRPr="00605DBF" w:rsidRDefault="00F961C5" w:rsidP="00EE6E8A">
            <w:pPr>
              <w:jc w:val="center"/>
              <w:rPr>
                <w:rFonts w:ascii="Arial AMU" w:hAnsi="Arial AMU" w:cs="Arial"/>
                <w:sz w:val="16"/>
                <w:szCs w:val="16"/>
              </w:rPr>
            </w:pPr>
          </w:p>
        </w:tc>
        <w:tc>
          <w:tcPr>
            <w:tcW w:w="1053" w:type="pct"/>
            <w:vMerge/>
            <w:tcBorders>
              <w:top w:val="nil"/>
              <w:left w:val="single" w:sz="4" w:space="0" w:color="auto"/>
              <w:bottom w:val="single" w:sz="4" w:space="0" w:color="auto"/>
              <w:right w:val="single" w:sz="4" w:space="0" w:color="auto"/>
            </w:tcBorders>
            <w:vAlign w:val="center"/>
            <w:hideMark/>
          </w:tcPr>
          <w:p w14:paraId="51743E2D" w14:textId="77777777" w:rsidR="00F961C5" w:rsidRPr="00605DBF" w:rsidRDefault="00F961C5" w:rsidP="00EE6E8A">
            <w:pPr>
              <w:jc w:val="center"/>
              <w:rPr>
                <w:rFonts w:ascii="Arial AMU" w:hAnsi="Arial AMU" w:cs="Arial"/>
                <w:sz w:val="16"/>
                <w:szCs w:val="16"/>
              </w:rPr>
            </w:pPr>
          </w:p>
        </w:tc>
      </w:tr>
      <w:tr w:rsidR="00F961C5" w:rsidRPr="008174E3" w14:paraId="04FD8424" w14:textId="77777777" w:rsidTr="00F961C5">
        <w:trPr>
          <w:trHeight w:val="276"/>
        </w:trPr>
        <w:tc>
          <w:tcPr>
            <w:tcW w:w="218" w:type="pct"/>
            <w:vMerge/>
            <w:tcBorders>
              <w:top w:val="nil"/>
              <w:left w:val="single" w:sz="4" w:space="0" w:color="auto"/>
              <w:bottom w:val="single" w:sz="4" w:space="0" w:color="auto"/>
              <w:right w:val="single" w:sz="4" w:space="0" w:color="auto"/>
            </w:tcBorders>
            <w:vAlign w:val="center"/>
            <w:hideMark/>
          </w:tcPr>
          <w:p w14:paraId="62F512CA" w14:textId="77777777" w:rsidR="00F961C5" w:rsidRPr="008174E3" w:rsidRDefault="00F961C5" w:rsidP="00EE6E8A">
            <w:pPr>
              <w:rPr>
                <w:rFonts w:ascii="Arial AMU" w:hAnsi="Arial AMU" w:cs="Arial"/>
                <w:sz w:val="16"/>
                <w:szCs w:val="16"/>
              </w:rPr>
            </w:pPr>
          </w:p>
        </w:tc>
        <w:tc>
          <w:tcPr>
            <w:tcW w:w="1575" w:type="pct"/>
            <w:vMerge/>
            <w:tcBorders>
              <w:top w:val="nil"/>
              <w:left w:val="single" w:sz="4" w:space="0" w:color="auto"/>
              <w:bottom w:val="single" w:sz="4" w:space="0" w:color="auto"/>
              <w:right w:val="single" w:sz="4" w:space="0" w:color="auto"/>
            </w:tcBorders>
            <w:vAlign w:val="center"/>
            <w:hideMark/>
          </w:tcPr>
          <w:p w14:paraId="6EDEC398" w14:textId="77777777" w:rsidR="00F961C5" w:rsidRPr="008174E3" w:rsidRDefault="00F961C5" w:rsidP="00EE6E8A">
            <w:pPr>
              <w:rPr>
                <w:rFonts w:ascii="Arial AMU" w:hAnsi="Arial AMU" w:cs="Arial"/>
                <w:sz w:val="16"/>
                <w:szCs w:val="16"/>
              </w:rPr>
            </w:pPr>
          </w:p>
        </w:tc>
        <w:tc>
          <w:tcPr>
            <w:tcW w:w="662" w:type="pct"/>
            <w:vMerge/>
            <w:tcBorders>
              <w:top w:val="nil"/>
              <w:left w:val="single" w:sz="4" w:space="0" w:color="auto"/>
              <w:bottom w:val="single" w:sz="4" w:space="0" w:color="auto"/>
              <w:right w:val="single" w:sz="4" w:space="0" w:color="auto"/>
            </w:tcBorders>
            <w:vAlign w:val="center"/>
            <w:hideMark/>
          </w:tcPr>
          <w:p w14:paraId="730293DA" w14:textId="77777777" w:rsidR="00F961C5" w:rsidRPr="008174E3" w:rsidRDefault="00F961C5" w:rsidP="00EE6E8A">
            <w:pPr>
              <w:rPr>
                <w:rFonts w:ascii="Arial AMU" w:hAnsi="Arial AMU" w:cs="Arial"/>
                <w:sz w:val="16"/>
                <w:szCs w:val="16"/>
              </w:rPr>
            </w:pPr>
          </w:p>
        </w:tc>
        <w:tc>
          <w:tcPr>
            <w:tcW w:w="790" w:type="pct"/>
            <w:vMerge/>
            <w:tcBorders>
              <w:top w:val="nil"/>
              <w:left w:val="single" w:sz="4" w:space="0" w:color="auto"/>
              <w:bottom w:val="single" w:sz="4" w:space="0" w:color="auto"/>
              <w:right w:val="single" w:sz="4" w:space="0" w:color="auto"/>
            </w:tcBorders>
            <w:vAlign w:val="center"/>
            <w:hideMark/>
          </w:tcPr>
          <w:p w14:paraId="44EF194B" w14:textId="77777777" w:rsidR="00F961C5" w:rsidRPr="008174E3" w:rsidRDefault="00F961C5" w:rsidP="00EE6E8A">
            <w:pPr>
              <w:jc w:val="center"/>
              <w:rPr>
                <w:rFonts w:ascii="Arial AMU" w:hAnsi="Arial AMU" w:cs="Arial"/>
                <w:sz w:val="16"/>
                <w:szCs w:val="16"/>
              </w:rPr>
            </w:pPr>
          </w:p>
        </w:tc>
        <w:tc>
          <w:tcPr>
            <w:tcW w:w="702" w:type="pct"/>
            <w:vMerge/>
            <w:tcBorders>
              <w:top w:val="nil"/>
              <w:left w:val="single" w:sz="4" w:space="0" w:color="auto"/>
              <w:bottom w:val="single" w:sz="4" w:space="0" w:color="auto"/>
              <w:right w:val="single" w:sz="4" w:space="0" w:color="auto"/>
            </w:tcBorders>
            <w:vAlign w:val="center"/>
            <w:hideMark/>
          </w:tcPr>
          <w:p w14:paraId="23AA18E8" w14:textId="77777777" w:rsidR="00F961C5" w:rsidRPr="00605DBF" w:rsidRDefault="00F961C5" w:rsidP="00EE6E8A">
            <w:pPr>
              <w:jc w:val="center"/>
              <w:rPr>
                <w:rFonts w:ascii="Arial AMU" w:hAnsi="Arial AMU" w:cs="Arial"/>
                <w:sz w:val="16"/>
                <w:szCs w:val="16"/>
              </w:rPr>
            </w:pPr>
          </w:p>
        </w:tc>
        <w:tc>
          <w:tcPr>
            <w:tcW w:w="1053" w:type="pct"/>
            <w:vMerge/>
            <w:tcBorders>
              <w:top w:val="nil"/>
              <w:left w:val="single" w:sz="4" w:space="0" w:color="auto"/>
              <w:bottom w:val="single" w:sz="4" w:space="0" w:color="auto"/>
              <w:right w:val="single" w:sz="4" w:space="0" w:color="auto"/>
            </w:tcBorders>
            <w:vAlign w:val="center"/>
            <w:hideMark/>
          </w:tcPr>
          <w:p w14:paraId="4F8A3AC5" w14:textId="77777777" w:rsidR="00F961C5" w:rsidRPr="00605DBF" w:rsidRDefault="00F961C5" w:rsidP="00EE6E8A">
            <w:pPr>
              <w:jc w:val="center"/>
              <w:rPr>
                <w:rFonts w:ascii="Arial AMU" w:hAnsi="Arial AMU" w:cs="Arial"/>
                <w:sz w:val="16"/>
                <w:szCs w:val="16"/>
              </w:rPr>
            </w:pPr>
          </w:p>
        </w:tc>
      </w:tr>
      <w:tr w:rsidR="00F961C5" w:rsidRPr="008174E3" w14:paraId="23C03DEE" w14:textId="77777777" w:rsidTr="00F961C5">
        <w:trPr>
          <w:trHeight w:val="276"/>
        </w:trPr>
        <w:tc>
          <w:tcPr>
            <w:tcW w:w="218" w:type="pct"/>
            <w:vMerge/>
            <w:tcBorders>
              <w:top w:val="nil"/>
              <w:left w:val="single" w:sz="4" w:space="0" w:color="auto"/>
              <w:bottom w:val="single" w:sz="4" w:space="0" w:color="auto"/>
              <w:right w:val="single" w:sz="4" w:space="0" w:color="auto"/>
            </w:tcBorders>
            <w:vAlign w:val="center"/>
            <w:hideMark/>
          </w:tcPr>
          <w:p w14:paraId="0CC31420" w14:textId="77777777" w:rsidR="00F961C5" w:rsidRPr="008174E3" w:rsidRDefault="00F961C5" w:rsidP="00EE6E8A">
            <w:pPr>
              <w:rPr>
                <w:rFonts w:ascii="Arial AMU" w:hAnsi="Arial AMU" w:cs="Arial"/>
                <w:sz w:val="16"/>
                <w:szCs w:val="16"/>
              </w:rPr>
            </w:pPr>
          </w:p>
        </w:tc>
        <w:tc>
          <w:tcPr>
            <w:tcW w:w="1575" w:type="pct"/>
            <w:vMerge/>
            <w:tcBorders>
              <w:top w:val="nil"/>
              <w:left w:val="single" w:sz="4" w:space="0" w:color="auto"/>
              <w:bottom w:val="single" w:sz="4" w:space="0" w:color="auto"/>
              <w:right w:val="single" w:sz="4" w:space="0" w:color="auto"/>
            </w:tcBorders>
            <w:vAlign w:val="center"/>
            <w:hideMark/>
          </w:tcPr>
          <w:p w14:paraId="32E7C832" w14:textId="77777777" w:rsidR="00F961C5" w:rsidRPr="008174E3" w:rsidRDefault="00F961C5" w:rsidP="00EE6E8A">
            <w:pPr>
              <w:rPr>
                <w:rFonts w:ascii="Arial AMU" w:hAnsi="Arial AMU" w:cs="Arial"/>
                <w:sz w:val="16"/>
                <w:szCs w:val="16"/>
              </w:rPr>
            </w:pPr>
          </w:p>
        </w:tc>
        <w:tc>
          <w:tcPr>
            <w:tcW w:w="662" w:type="pct"/>
            <w:vMerge/>
            <w:tcBorders>
              <w:top w:val="nil"/>
              <w:left w:val="single" w:sz="4" w:space="0" w:color="auto"/>
              <w:bottom w:val="single" w:sz="4" w:space="0" w:color="auto"/>
              <w:right w:val="single" w:sz="4" w:space="0" w:color="auto"/>
            </w:tcBorders>
            <w:vAlign w:val="center"/>
            <w:hideMark/>
          </w:tcPr>
          <w:p w14:paraId="00F80554" w14:textId="77777777" w:rsidR="00F961C5" w:rsidRPr="008174E3" w:rsidRDefault="00F961C5" w:rsidP="00EE6E8A">
            <w:pPr>
              <w:rPr>
                <w:rFonts w:ascii="Arial AMU" w:hAnsi="Arial AMU" w:cs="Arial"/>
                <w:sz w:val="16"/>
                <w:szCs w:val="16"/>
              </w:rPr>
            </w:pPr>
          </w:p>
        </w:tc>
        <w:tc>
          <w:tcPr>
            <w:tcW w:w="790" w:type="pct"/>
            <w:vMerge/>
            <w:tcBorders>
              <w:top w:val="nil"/>
              <w:left w:val="single" w:sz="4" w:space="0" w:color="auto"/>
              <w:bottom w:val="single" w:sz="4" w:space="0" w:color="auto"/>
              <w:right w:val="single" w:sz="4" w:space="0" w:color="auto"/>
            </w:tcBorders>
            <w:vAlign w:val="center"/>
            <w:hideMark/>
          </w:tcPr>
          <w:p w14:paraId="45F10EDA" w14:textId="77777777" w:rsidR="00F961C5" w:rsidRPr="008174E3" w:rsidRDefault="00F961C5" w:rsidP="00EE6E8A">
            <w:pPr>
              <w:jc w:val="center"/>
              <w:rPr>
                <w:rFonts w:ascii="Arial AMU" w:hAnsi="Arial AMU" w:cs="Arial"/>
                <w:sz w:val="16"/>
                <w:szCs w:val="16"/>
              </w:rPr>
            </w:pPr>
          </w:p>
        </w:tc>
        <w:tc>
          <w:tcPr>
            <w:tcW w:w="702" w:type="pct"/>
            <w:vMerge/>
            <w:tcBorders>
              <w:top w:val="nil"/>
              <w:left w:val="single" w:sz="4" w:space="0" w:color="auto"/>
              <w:bottom w:val="single" w:sz="4" w:space="0" w:color="auto"/>
              <w:right w:val="single" w:sz="4" w:space="0" w:color="auto"/>
            </w:tcBorders>
            <w:vAlign w:val="center"/>
            <w:hideMark/>
          </w:tcPr>
          <w:p w14:paraId="4BD3A8E6" w14:textId="77777777" w:rsidR="00F961C5" w:rsidRPr="00605DBF" w:rsidRDefault="00F961C5" w:rsidP="00EE6E8A">
            <w:pPr>
              <w:jc w:val="center"/>
              <w:rPr>
                <w:rFonts w:ascii="Arial AMU" w:hAnsi="Arial AMU" w:cs="Arial"/>
                <w:sz w:val="16"/>
                <w:szCs w:val="16"/>
              </w:rPr>
            </w:pPr>
          </w:p>
        </w:tc>
        <w:tc>
          <w:tcPr>
            <w:tcW w:w="1053" w:type="pct"/>
            <w:vMerge/>
            <w:tcBorders>
              <w:top w:val="nil"/>
              <w:left w:val="single" w:sz="4" w:space="0" w:color="auto"/>
              <w:bottom w:val="single" w:sz="4" w:space="0" w:color="auto"/>
              <w:right w:val="single" w:sz="4" w:space="0" w:color="auto"/>
            </w:tcBorders>
            <w:vAlign w:val="center"/>
            <w:hideMark/>
          </w:tcPr>
          <w:p w14:paraId="12034D7C" w14:textId="77777777" w:rsidR="00F961C5" w:rsidRPr="00605DBF" w:rsidRDefault="00F961C5" w:rsidP="00EE6E8A">
            <w:pPr>
              <w:jc w:val="center"/>
              <w:rPr>
                <w:rFonts w:ascii="Arial AMU" w:hAnsi="Arial AMU" w:cs="Arial"/>
                <w:sz w:val="16"/>
                <w:szCs w:val="16"/>
              </w:rPr>
            </w:pPr>
          </w:p>
        </w:tc>
      </w:tr>
      <w:tr w:rsidR="00F961C5" w:rsidRPr="008174E3" w14:paraId="43033AD5" w14:textId="77777777" w:rsidTr="00F961C5">
        <w:trPr>
          <w:trHeight w:val="276"/>
        </w:trPr>
        <w:tc>
          <w:tcPr>
            <w:tcW w:w="218" w:type="pct"/>
            <w:vMerge w:val="restart"/>
            <w:tcBorders>
              <w:top w:val="nil"/>
              <w:left w:val="single" w:sz="4" w:space="0" w:color="auto"/>
              <w:bottom w:val="single" w:sz="4" w:space="0" w:color="auto"/>
              <w:right w:val="single" w:sz="4" w:space="0" w:color="auto"/>
            </w:tcBorders>
            <w:shd w:val="clear" w:color="000000" w:fill="FFFFFF"/>
            <w:noWrap/>
            <w:vAlign w:val="center"/>
            <w:hideMark/>
          </w:tcPr>
          <w:p w14:paraId="21148990" w14:textId="77777777" w:rsidR="00F961C5" w:rsidRPr="008174E3" w:rsidRDefault="00F961C5" w:rsidP="00EE6E8A">
            <w:pPr>
              <w:rPr>
                <w:rFonts w:ascii="Arial AMU" w:hAnsi="Arial AMU" w:cs="Arial"/>
                <w:sz w:val="16"/>
                <w:szCs w:val="16"/>
              </w:rPr>
            </w:pPr>
            <w:r w:rsidRPr="008174E3">
              <w:rPr>
                <w:rFonts w:ascii="Arial AMU" w:hAnsi="Arial AMU" w:cs="Arial"/>
                <w:sz w:val="16"/>
                <w:szCs w:val="16"/>
              </w:rPr>
              <w:t>5</w:t>
            </w:r>
          </w:p>
        </w:tc>
        <w:tc>
          <w:tcPr>
            <w:tcW w:w="1575" w:type="pct"/>
            <w:vMerge w:val="restart"/>
            <w:tcBorders>
              <w:top w:val="nil"/>
              <w:left w:val="single" w:sz="4" w:space="0" w:color="auto"/>
              <w:bottom w:val="single" w:sz="4" w:space="0" w:color="auto"/>
              <w:right w:val="single" w:sz="4" w:space="0" w:color="auto"/>
            </w:tcBorders>
            <w:shd w:val="clear" w:color="000000" w:fill="FFFFFF"/>
            <w:vAlign w:val="center"/>
            <w:hideMark/>
          </w:tcPr>
          <w:p w14:paraId="2BEE1256" w14:textId="77777777" w:rsidR="00F961C5" w:rsidRPr="008174E3" w:rsidRDefault="00F961C5" w:rsidP="00EE6E8A">
            <w:pPr>
              <w:rPr>
                <w:rFonts w:ascii="Arial AMU" w:hAnsi="Arial AMU" w:cs="Arial"/>
                <w:sz w:val="16"/>
                <w:szCs w:val="16"/>
              </w:rPr>
            </w:pPr>
            <w:r w:rsidRPr="008174E3">
              <w:rPr>
                <w:rFonts w:ascii="Arial AMU" w:hAnsi="Arial AMU" w:cs="Arial"/>
                <w:sz w:val="16"/>
                <w:szCs w:val="16"/>
              </w:rPr>
              <w:t>ÊáÕáí³Ï íÇÝÇåÉ³ëï» Æ50ÙÙ</w:t>
            </w:r>
            <w:r w:rsidRPr="008174E3">
              <w:rPr>
                <w:rFonts w:ascii="Arial AMU" w:hAnsi="Arial AMU" w:cs="Arial"/>
                <w:sz w:val="16"/>
                <w:szCs w:val="16"/>
              </w:rPr>
              <w:br/>
            </w:r>
            <w:r w:rsidRPr="008174E3">
              <w:rPr>
                <w:rFonts w:ascii="Calibri" w:hAnsi="Calibri" w:cs="Calibri"/>
                <w:sz w:val="16"/>
                <w:szCs w:val="16"/>
              </w:rPr>
              <w:t>Виниловая</w:t>
            </w:r>
            <w:r w:rsidRPr="008174E3">
              <w:rPr>
                <w:rFonts w:ascii="Arial AMU" w:hAnsi="Arial AMU" w:cs="Arial"/>
                <w:sz w:val="16"/>
                <w:szCs w:val="16"/>
              </w:rPr>
              <w:t xml:space="preserve"> </w:t>
            </w:r>
            <w:r w:rsidRPr="008174E3">
              <w:rPr>
                <w:rFonts w:ascii="Calibri" w:hAnsi="Calibri" w:cs="Calibri"/>
                <w:sz w:val="16"/>
                <w:szCs w:val="16"/>
              </w:rPr>
              <w:t>труба</w:t>
            </w:r>
            <w:r w:rsidRPr="008174E3">
              <w:rPr>
                <w:rFonts w:ascii="Arial AMU" w:hAnsi="Arial AMU" w:cs="Arial"/>
                <w:sz w:val="16"/>
                <w:szCs w:val="16"/>
              </w:rPr>
              <w:t xml:space="preserve"> 50 </w:t>
            </w:r>
            <w:r w:rsidRPr="008174E3">
              <w:rPr>
                <w:rFonts w:ascii="Calibri" w:hAnsi="Calibri" w:cs="Calibri"/>
                <w:sz w:val="16"/>
                <w:szCs w:val="16"/>
              </w:rPr>
              <w:t>мм</w:t>
            </w:r>
          </w:p>
        </w:tc>
        <w:tc>
          <w:tcPr>
            <w:tcW w:w="662" w:type="pct"/>
            <w:vMerge w:val="restart"/>
            <w:tcBorders>
              <w:top w:val="nil"/>
              <w:left w:val="single" w:sz="4" w:space="0" w:color="auto"/>
              <w:bottom w:val="single" w:sz="4" w:space="0" w:color="auto"/>
              <w:right w:val="single" w:sz="4" w:space="0" w:color="auto"/>
            </w:tcBorders>
            <w:shd w:val="clear" w:color="000000" w:fill="FFFFFF"/>
            <w:vAlign w:val="center"/>
            <w:hideMark/>
          </w:tcPr>
          <w:p w14:paraId="6742297C" w14:textId="77777777" w:rsidR="00F961C5" w:rsidRPr="008174E3" w:rsidRDefault="00F961C5" w:rsidP="00EE6E8A">
            <w:pPr>
              <w:jc w:val="center"/>
              <w:rPr>
                <w:rFonts w:ascii="Arial AMU" w:hAnsi="Arial AMU" w:cs="Arial"/>
                <w:sz w:val="16"/>
                <w:szCs w:val="16"/>
              </w:rPr>
            </w:pPr>
            <w:r w:rsidRPr="008174E3">
              <w:rPr>
                <w:rFonts w:ascii="Arial AMU" w:hAnsi="Arial AMU" w:cs="Arial"/>
                <w:sz w:val="16"/>
                <w:szCs w:val="16"/>
              </w:rPr>
              <w:t>·Ù</w:t>
            </w:r>
            <w:r w:rsidRPr="008174E3">
              <w:rPr>
                <w:rFonts w:ascii="Arial AMU" w:hAnsi="Arial AMU" w:cs="Arial"/>
                <w:sz w:val="16"/>
                <w:szCs w:val="16"/>
              </w:rPr>
              <w:br/>
            </w:r>
            <w:r w:rsidRPr="008174E3">
              <w:rPr>
                <w:rFonts w:ascii="Calibri" w:hAnsi="Calibri" w:cs="Calibri"/>
                <w:sz w:val="16"/>
                <w:szCs w:val="16"/>
              </w:rPr>
              <w:t>пм</w:t>
            </w:r>
          </w:p>
        </w:tc>
        <w:tc>
          <w:tcPr>
            <w:tcW w:w="790" w:type="pct"/>
            <w:vMerge w:val="restart"/>
            <w:tcBorders>
              <w:top w:val="nil"/>
              <w:left w:val="single" w:sz="4" w:space="0" w:color="auto"/>
              <w:bottom w:val="single" w:sz="4" w:space="0" w:color="auto"/>
              <w:right w:val="single" w:sz="4" w:space="0" w:color="auto"/>
            </w:tcBorders>
            <w:shd w:val="clear" w:color="000000" w:fill="FFFFFF"/>
            <w:noWrap/>
            <w:vAlign w:val="center"/>
            <w:hideMark/>
          </w:tcPr>
          <w:p w14:paraId="703E5562" w14:textId="77777777" w:rsidR="00F961C5" w:rsidRPr="008174E3" w:rsidRDefault="00F961C5" w:rsidP="00EE6E8A">
            <w:pPr>
              <w:jc w:val="center"/>
              <w:rPr>
                <w:rFonts w:ascii="Arial AMU" w:hAnsi="Arial AMU" w:cs="Arial"/>
                <w:sz w:val="16"/>
                <w:szCs w:val="16"/>
              </w:rPr>
            </w:pPr>
            <w:r w:rsidRPr="008174E3">
              <w:rPr>
                <w:rFonts w:ascii="Arial AMU" w:hAnsi="Arial AMU" w:cs="Arial"/>
                <w:sz w:val="16"/>
                <w:szCs w:val="16"/>
              </w:rPr>
              <w:t>116.00000</w:t>
            </w:r>
          </w:p>
        </w:tc>
        <w:tc>
          <w:tcPr>
            <w:tcW w:w="702" w:type="pct"/>
            <w:vMerge w:val="restart"/>
            <w:tcBorders>
              <w:top w:val="nil"/>
              <w:left w:val="single" w:sz="4" w:space="0" w:color="auto"/>
              <w:bottom w:val="single" w:sz="4" w:space="0" w:color="auto"/>
              <w:right w:val="single" w:sz="4" w:space="0" w:color="auto"/>
            </w:tcBorders>
            <w:shd w:val="clear" w:color="000000" w:fill="FFFFFF"/>
            <w:noWrap/>
            <w:vAlign w:val="center"/>
            <w:hideMark/>
          </w:tcPr>
          <w:p w14:paraId="225E7A8D" w14:textId="77777777" w:rsidR="00F961C5" w:rsidRPr="00605DBF" w:rsidRDefault="00F961C5" w:rsidP="00EE6E8A">
            <w:pPr>
              <w:jc w:val="center"/>
              <w:rPr>
                <w:rFonts w:ascii="Arial AMU" w:hAnsi="Arial AMU" w:cs="Arial"/>
                <w:sz w:val="16"/>
                <w:szCs w:val="16"/>
              </w:rPr>
            </w:pPr>
            <w:r w:rsidRPr="00605DBF">
              <w:rPr>
                <w:rFonts w:ascii="Arial AMU" w:hAnsi="Arial AMU" w:cs="Arial"/>
                <w:sz w:val="16"/>
                <w:szCs w:val="16"/>
              </w:rPr>
              <w:t>0.84000</w:t>
            </w:r>
          </w:p>
        </w:tc>
        <w:tc>
          <w:tcPr>
            <w:tcW w:w="1053" w:type="pct"/>
            <w:vMerge w:val="restart"/>
            <w:tcBorders>
              <w:top w:val="nil"/>
              <w:left w:val="single" w:sz="4" w:space="0" w:color="auto"/>
              <w:bottom w:val="single" w:sz="4" w:space="0" w:color="auto"/>
              <w:right w:val="single" w:sz="4" w:space="0" w:color="auto"/>
            </w:tcBorders>
            <w:shd w:val="clear" w:color="000000" w:fill="FFFFFF"/>
            <w:noWrap/>
            <w:vAlign w:val="center"/>
            <w:hideMark/>
          </w:tcPr>
          <w:p w14:paraId="1D904712" w14:textId="77777777" w:rsidR="00F961C5" w:rsidRPr="00605DBF" w:rsidRDefault="00F961C5" w:rsidP="00EE6E8A">
            <w:pPr>
              <w:jc w:val="center"/>
              <w:rPr>
                <w:rFonts w:ascii="Arial AMU" w:hAnsi="Arial AMU" w:cs="Arial"/>
                <w:sz w:val="16"/>
                <w:szCs w:val="16"/>
              </w:rPr>
            </w:pPr>
            <w:r w:rsidRPr="00605DBF">
              <w:rPr>
                <w:rFonts w:ascii="Arial AMU" w:hAnsi="Arial AMU" w:cs="Arial"/>
                <w:sz w:val="16"/>
                <w:szCs w:val="16"/>
              </w:rPr>
              <w:t>97.44000</w:t>
            </w:r>
          </w:p>
        </w:tc>
      </w:tr>
      <w:tr w:rsidR="00F961C5" w:rsidRPr="008174E3" w14:paraId="6458EBA9" w14:textId="77777777" w:rsidTr="00F961C5">
        <w:trPr>
          <w:trHeight w:val="276"/>
        </w:trPr>
        <w:tc>
          <w:tcPr>
            <w:tcW w:w="218" w:type="pct"/>
            <w:vMerge/>
            <w:tcBorders>
              <w:top w:val="nil"/>
              <w:left w:val="single" w:sz="4" w:space="0" w:color="auto"/>
              <w:bottom w:val="single" w:sz="4" w:space="0" w:color="auto"/>
              <w:right w:val="single" w:sz="4" w:space="0" w:color="auto"/>
            </w:tcBorders>
            <w:vAlign w:val="center"/>
            <w:hideMark/>
          </w:tcPr>
          <w:p w14:paraId="6DF4C72E" w14:textId="77777777" w:rsidR="00F961C5" w:rsidRPr="008174E3" w:rsidRDefault="00F961C5" w:rsidP="00EE6E8A">
            <w:pPr>
              <w:rPr>
                <w:rFonts w:ascii="Arial AMU" w:hAnsi="Arial AMU" w:cs="Arial"/>
                <w:sz w:val="16"/>
                <w:szCs w:val="16"/>
              </w:rPr>
            </w:pPr>
          </w:p>
        </w:tc>
        <w:tc>
          <w:tcPr>
            <w:tcW w:w="1575" w:type="pct"/>
            <w:vMerge/>
            <w:tcBorders>
              <w:top w:val="nil"/>
              <w:left w:val="single" w:sz="4" w:space="0" w:color="auto"/>
              <w:bottom w:val="single" w:sz="4" w:space="0" w:color="auto"/>
              <w:right w:val="single" w:sz="4" w:space="0" w:color="auto"/>
            </w:tcBorders>
            <w:vAlign w:val="center"/>
            <w:hideMark/>
          </w:tcPr>
          <w:p w14:paraId="628A2CB1" w14:textId="77777777" w:rsidR="00F961C5" w:rsidRPr="008174E3" w:rsidRDefault="00F961C5" w:rsidP="00EE6E8A">
            <w:pPr>
              <w:rPr>
                <w:rFonts w:ascii="Arial AMU" w:hAnsi="Arial AMU" w:cs="Arial"/>
                <w:sz w:val="16"/>
                <w:szCs w:val="16"/>
              </w:rPr>
            </w:pPr>
          </w:p>
        </w:tc>
        <w:tc>
          <w:tcPr>
            <w:tcW w:w="662" w:type="pct"/>
            <w:vMerge/>
            <w:tcBorders>
              <w:top w:val="nil"/>
              <w:left w:val="single" w:sz="4" w:space="0" w:color="auto"/>
              <w:bottom w:val="single" w:sz="4" w:space="0" w:color="auto"/>
              <w:right w:val="single" w:sz="4" w:space="0" w:color="auto"/>
            </w:tcBorders>
            <w:vAlign w:val="center"/>
            <w:hideMark/>
          </w:tcPr>
          <w:p w14:paraId="69E15B3D" w14:textId="77777777" w:rsidR="00F961C5" w:rsidRPr="008174E3" w:rsidRDefault="00F961C5" w:rsidP="00EE6E8A">
            <w:pPr>
              <w:rPr>
                <w:rFonts w:ascii="Arial AMU" w:hAnsi="Arial AMU" w:cs="Arial"/>
                <w:sz w:val="16"/>
                <w:szCs w:val="16"/>
              </w:rPr>
            </w:pPr>
          </w:p>
        </w:tc>
        <w:tc>
          <w:tcPr>
            <w:tcW w:w="790" w:type="pct"/>
            <w:vMerge/>
            <w:tcBorders>
              <w:top w:val="nil"/>
              <w:left w:val="single" w:sz="4" w:space="0" w:color="auto"/>
              <w:bottom w:val="single" w:sz="4" w:space="0" w:color="auto"/>
              <w:right w:val="single" w:sz="4" w:space="0" w:color="auto"/>
            </w:tcBorders>
            <w:vAlign w:val="center"/>
            <w:hideMark/>
          </w:tcPr>
          <w:p w14:paraId="0576244E" w14:textId="77777777" w:rsidR="00F961C5" w:rsidRPr="008174E3" w:rsidRDefault="00F961C5" w:rsidP="00EE6E8A">
            <w:pPr>
              <w:jc w:val="center"/>
              <w:rPr>
                <w:rFonts w:ascii="Arial AMU" w:hAnsi="Arial AMU" w:cs="Arial"/>
                <w:sz w:val="16"/>
                <w:szCs w:val="16"/>
              </w:rPr>
            </w:pPr>
          </w:p>
        </w:tc>
        <w:tc>
          <w:tcPr>
            <w:tcW w:w="702" w:type="pct"/>
            <w:vMerge/>
            <w:tcBorders>
              <w:top w:val="nil"/>
              <w:left w:val="single" w:sz="4" w:space="0" w:color="auto"/>
              <w:bottom w:val="single" w:sz="4" w:space="0" w:color="auto"/>
              <w:right w:val="single" w:sz="4" w:space="0" w:color="auto"/>
            </w:tcBorders>
            <w:vAlign w:val="center"/>
            <w:hideMark/>
          </w:tcPr>
          <w:p w14:paraId="205B8274" w14:textId="77777777" w:rsidR="00F961C5" w:rsidRPr="00605DBF" w:rsidRDefault="00F961C5" w:rsidP="00EE6E8A">
            <w:pPr>
              <w:jc w:val="center"/>
              <w:rPr>
                <w:rFonts w:ascii="Arial AMU" w:hAnsi="Arial AMU" w:cs="Arial"/>
                <w:sz w:val="16"/>
                <w:szCs w:val="16"/>
              </w:rPr>
            </w:pPr>
          </w:p>
        </w:tc>
        <w:tc>
          <w:tcPr>
            <w:tcW w:w="1053" w:type="pct"/>
            <w:vMerge/>
            <w:tcBorders>
              <w:top w:val="nil"/>
              <w:left w:val="single" w:sz="4" w:space="0" w:color="auto"/>
              <w:bottom w:val="single" w:sz="4" w:space="0" w:color="auto"/>
              <w:right w:val="single" w:sz="4" w:space="0" w:color="auto"/>
            </w:tcBorders>
            <w:vAlign w:val="center"/>
            <w:hideMark/>
          </w:tcPr>
          <w:p w14:paraId="71A865DE" w14:textId="77777777" w:rsidR="00F961C5" w:rsidRPr="00605DBF" w:rsidRDefault="00F961C5" w:rsidP="00EE6E8A">
            <w:pPr>
              <w:jc w:val="center"/>
              <w:rPr>
                <w:rFonts w:ascii="Arial AMU" w:hAnsi="Arial AMU" w:cs="Arial"/>
                <w:sz w:val="16"/>
                <w:szCs w:val="16"/>
              </w:rPr>
            </w:pPr>
          </w:p>
        </w:tc>
      </w:tr>
      <w:tr w:rsidR="00F961C5" w:rsidRPr="008174E3" w14:paraId="7ADE60C5" w14:textId="77777777" w:rsidTr="00F961C5">
        <w:trPr>
          <w:trHeight w:val="276"/>
        </w:trPr>
        <w:tc>
          <w:tcPr>
            <w:tcW w:w="218" w:type="pct"/>
            <w:vMerge/>
            <w:tcBorders>
              <w:top w:val="nil"/>
              <w:left w:val="single" w:sz="4" w:space="0" w:color="auto"/>
              <w:bottom w:val="single" w:sz="4" w:space="0" w:color="auto"/>
              <w:right w:val="single" w:sz="4" w:space="0" w:color="auto"/>
            </w:tcBorders>
            <w:vAlign w:val="center"/>
            <w:hideMark/>
          </w:tcPr>
          <w:p w14:paraId="42558F88" w14:textId="77777777" w:rsidR="00F961C5" w:rsidRPr="008174E3" w:rsidRDefault="00F961C5" w:rsidP="00EE6E8A">
            <w:pPr>
              <w:rPr>
                <w:rFonts w:ascii="Arial AMU" w:hAnsi="Arial AMU" w:cs="Arial"/>
                <w:sz w:val="16"/>
                <w:szCs w:val="16"/>
              </w:rPr>
            </w:pPr>
          </w:p>
        </w:tc>
        <w:tc>
          <w:tcPr>
            <w:tcW w:w="1575" w:type="pct"/>
            <w:vMerge/>
            <w:tcBorders>
              <w:top w:val="nil"/>
              <w:left w:val="single" w:sz="4" w:space="0" w:color="auto"/>
              <w:bottom w:val="single" w:sz="4" w:space="0" w:color="auto"/>
              <w:right w:val="single" w:sz="4" w:space="0" w:color="auto"/>
            </w:tcBorders>
            <w:vAlign w:val="center"/>
            <w:hideMark/>
          </w:tcPr>
          <w:p w14:paraId="677025C7" w14:textId="77777777" w:rsidR="00F961C5" w:rsidRPr="008174E3" w:rsidRDefault="00F961C5" w:rsidP="00EE6E8A">
            <w:pPr>
              <w:rPr>
                <w:rFonts w:ascii="Arial AMU" w:hAnsi="Arial AMU" w:cs="Arial"/>
                <w:sz w:val="16"/>
                <w:szCs w:val="16"/>
              </w:rPr>
            </w:pPr>
          </w:p>
        </w:tc>
        <w:tc>
          <w:tcPr>
            <w:tcW w:w="662" w:type="pct"/>
            <w:vMerge/>
            <w:tcBorders>
              <w:top w:val="nil"/>
              <w:left w:val="single" w:sz="4" w:space="0" w:color="auto"/>
              <w:bottom w:val="single" w:sz="4" w:space="0" w:color="auto"/>
              <w:right w:val="single" w:sz="4" w:space="0" w:color="auto"/>
            </w:tcBorders>
            <w:vAlign w:val="center"/>
            <w:hideMark/>
          </w:tcPr>
          <w:p w14:paraId="5466272C" w14:textId="77777777" w:rsidR="00F961C5" w:rsidRPr="008174E3" w:rsidRDefault="00F961C5" w:rsidP="00EE6E8A">
            <w:pPr>
              <w:rPr>
                <w:rFonts w:ascii="Arial AMU" w:hAnsi="Arial AMU" w:cs="Arial"/>
                <w:sz w:val="16"/>
                <w:szCs w:val="16"/>
              </w:rPr>
            </w:pPr>
          </w:p>
        </w:tc>
        <w:tc>
          <w:tcPr>
            <w:tcW w:w="790" w:type="pct"/>
            <w:vMerge/>
            <w:tcBorders>
              <w:top w:val="nil"/>
              <w:left w:val="single" w:sz="4" w:space="0" w:color="auto"/>
              <w:bottom w:val="single" w:sz="4" w:space="0" w:color="auto"/>
              <w:right w:val="single" w:sz="4" w:space="0" w:color="auto"/>
            </w:tcBorders>
            <w:vAlign w:val="center"/>
            <w:hideMark/>
          </w:tcPr>
          <w:p w14:paraId="6DF9A1B1" w14:textId="77777777" w:rsidR="00F961C5" w:rsidRPr="008174E3" w:rsidRDefault="00F961C5" w:rsidP="00EE6E8A">
            <w:pPr>
              <w:jc w:val="center"/>
              <w:rPr>
                <w:rFonts w:ascii="Arial AMU" w:hAnsi="Arial AMU" w:cs="Arial"/>
                <w:sz w:val="16"/>
                <w:szCs w:val="16"/>
              </w:rPr>
            </w:pPr>
          </w:p>
        </w:tc>
        <w:tc>
          <w:tcPr>
            <w:tcW w:w="702" w:type="pct"/>
            <w:vMerge/>
            <w:tcBorders>
              <w:top w:val="nil"/>
              <w:left w:val="single" w:sz="4" w:space="0" w:color="auto"/>
              <w:bottom w:val="single" w:sz="4" w:space="0" w:color="auto"/>
              <w:right w:val="single" w:sz="4" w:space="0" w:color="auto"/>
            </w:tcBorders>
            <w:vAlign w:val="center"/>
            <w:hideMark/>
          </w:tcPr>
          <w:p w14:paraId="1CBCF3EC" w14:textId="77777777" w:rsidR="00F961C5" w:rsidRPr="00605DBF" w:rsidRDefault="00F961C5" w:rsidP="00EE6E8A">
            <w:pPr>
              <w:jc w:val="center"/>
              <w:rPr>
                <w:rFonts w:ascii="Arial AMU" w:hAnsi="Arial AMU" w:cs="Arial"/>
                <w:sz w:val="16"/>
                <w:szCs w:val="16"/>
              </w:rPr>
            </w:pPr>
          </w:p>
        </w:tc>
        <w:tc>
          <w:tcPr>
            <w:tcW w:w="1053" w:type="pct"/>
            <w:vMerge/>
            <w:tcBorders>
              <w:top w:val="nil"/>
              <w:left w:val="single" w:sz="4" w:space="0" w:color="auto"/>
              <w:bottom w:val="single" w:sz="4" w:space="0" w:color="auto"/>
              <w:right w:val="single" w:sz="4" w:space="0" w:color="auto"/>
            </w:tcBorders>
            <w:vAlign w:val="center"/>
            <w:hideMark/>
          </w:tcPr>
          <w:p w14:paraId="17E65883" w14:textId="77777777" w:rsidR="00F961C5" w:rsidRPr="00605DBF" w:rsidRDefault="00F961C5" w:rsidP="00EE6E8A">
            <w:pPr>
              <w:jc w:val="center"/>
              <w:rPr>
                <w:rFonts w:ascii="Arial AMU" w:hAnsi="Arial AMU" w:cs="Arial"/>
                <w:sz w:val="16"/>
                <w:szCs w:val="16"/>
              </w:rPr>
            </w:pPr>
          </w:p>
        </w:tc>
      </w:tr>
      <w:tr w:rsidR="00F961C5" w:rsidRPr="008174E3" w14:paraId="2EF5A88F" w14:textId="77777777" w:rsidTr="00F961C5">
        <w:trPr>
          <w:trHeight w:val="276"/>
        </w:trPr>
        <w:tc>
          <w:tcPr>
            <w:tcW w:w="218" w:type="pct"/>
            <w:vMerge/>
            <w:tcBorders>
              <w:top w:val="nil"/>
              <w:left w:val="single" w:sz="4" w:space="0" w:color="auto"/>
              <w:bottom w:val="single" w:sz="4" w:space="0" w:color="auto"/>
              <w:right w:val="single" w:sz="4" w:space="0" w:color="auto"/>
            </w:tcBorders>
            <w:vAlign w:val="center"/>
            <w:hideMark/>
          </w:tcPr>
          <w:p w14:paraId="403354D6" w14:textId="77777777" w:rsidR="00F961C5" w:rsidRPr="008174E3" w:rsidRDefault="00F961C5" w:rsidP="00EE6E8A">
            <w:pPr>
              <w:rPr>
                <w:rFonts w:ascii="Arial AMU" w:hAnsi="Arial AMU" w:cs="Arial"/>
                <w:sz w:val="16"/>
                <w:szCs w:val="16"/>
              </w:rPr>
            </w:pPr>
          </w:p>
        </w:tc>
        <w:tc>
          <w:tcPr>
            <w:tcW w:w="1575" w:type="pct"/>
            <w:vMerge/>
            <w:tcBorders>
              <w:top w:val="nil"/>
              <w:left w:val="single" w:sz="4" w:space="0" w:color="auto"/>
              <w:bottom w:val="single" w:sz="4" w:space="0" w:color="auto"/>
              <w:right w:val="single" w:sz="4" w:space="0" w:color="auto"/>
            </w:tcBorders>
            <w:vAlign w:val="center"/>
            <w:hideMark/>
          </w:tcPr>
          <w:p w14:paraId="0C4A658B" w14:textId="77777777" w:rsidR="00F961C5" w:rsidRPr="008174E3" w:rsidRDefault="00F961C5" w:rsidP="00EE6E8A">
            <w:pPr>
              <w:rPr>
                <w:rFonts w:ascii="Arial AMU" w:hAnsi="Arial AMU" w:cs="Arial"/>
                <w:sz w:val="16"/>
                <w:szCs w:val="16"/>
              </w:rPr>
            </w:pPr>
          </w:p>
        </w:tc>
        <w:tc>
          <w:tcPr>
            <w:tcW w:w="662" w:type="pct"/>
            <w:vMerge/>
            <w:tcBorders>
              <w:top w:val="nil"/>
              <w:left w:val="single" w:sz="4" w:space="0" w:color="auto"/>
              <w:bottom w:val="single" w:sz="4" w:space="0" w:color="auto"/>
              <w:right w:val="single" w:sz="4" w:space="0" w:color="auto"/>
            </w:tcBorders>
            <w:vAlign w:val="center"/>
            <w:hideMark/>
          </w:tcPr>
          <w:p w14:paraId="1D264A22" w14:textId="77777777" w:rsidR="00F961C5" w:rsidRPr="008174E3" w:rsidRDefault="00F961C5" w:rsidP="00EE6E8A">
            <w:pPr>
              <w:rPr>
                <w:rFonts w:ascii="Arial AMU" w:hAnsi="Arial AMU" w:cs="Arial"/>
                <w:sz w:val="16"/>
                <w:szCs w:val="16"/>
              </w:rPr>
            </w:pPr>
          </w:p>
        </w:tc>
        <w:tc>
          <w:tcPr>
            <w:tcW w:w="790" w:type="pct"/>
            <w:vMerge/>
            <w:tcBorders>
              <w:top w:val="nil"/>
              <w:left w:val="single" w:sz="4" w:space="0" w:color="auto"/>
              <w:bottom w:val="single" w:sz="4" w:space="0" w:color="auto"/>
              <w:right w:val="single" w:sz="4" w:space="0" w:color="auto"/>
            </w:tcBorders>
            <w:vAlign w:val="center"/>
            <w:hideMark/>
          </w:tcPr>
          <w:p w14:paraId="60F6BC83" w14:textId="77777777" w:rsidR="00F961C5" w:rsidRPr="008174E3" w:rsidRDefault="00F961C5" w:rsidP="00EE6E8A">
            <w:pPr>
              <w:jc w:val="center"/>
              <w:rPr>
                <w:rFonts w:ascii="Arial AMU" w:hAnsi="Arial AMU" w:cs="Arial"/>
                <w:sz w:val="16"/>
                <w:szCs w:val="16"/>
              </w:rPr>
            </w:pPr>
          </w:p>
        </w:tc>
        <w:tc>
          <w:tcPr>
            <w:tcW w:w="702" w:type="pct"/>
            <w:vMerge/>
            <w:tcBorders>
              <w:top w:val="nil"/>
              <w:left w:val="single" w:sz="4" w:space="0" w:color="auto"/>
              <w:bottom w:val="single" w:sz="4" w:space="0" w:color="auto"/>
              <w:right w:val="single" w:sz="4" w:space="0" w:color="auto"/>
            </w:tcBorders>
            <w:vAlign w:val="center"/>
            <w:hideMark/>
          </w:tcPr>
          <w:p w14:paraId="74AAD656" w14:textId="77777777" w:rsidR="00F961C5" w:rsidRPr="00605DBF" w:rsidRDefault="00F961C5" w:rsidP="00EE6E8A">
            <w:pPr>
              <w:jc w:val="center"/>
              <w:rPr>
                <w:rFonts w:ascii="Arial AMU" w:hAnsi="Arial AMU" w:cs="Arial"/>
                <w:sz w:val="16"/>
                <w:szCs w:val="16"/>
              </w:rPr>
            </w:pPr>
          </w:p>
        </w:tc>
        <w:tc>
          <w:tcPr>
            <w:tcW w:w="1053" w:type="pct"/>
            <w:vMerge/>
            <w:tcBorders>
              <w:top w:val="nil"/>
              <w:left w:val="single" w:sz="4" w:space="0" w:color="auto"/>
              <w:bottom w:val="single" w:sz="4" w:space="0" w:color="auto"/>
              <w:right w:val="single" w:sz="4" w:space="0" w:color="auto"/>
            </w:tcBorders>
            <w:vAlign w:val="center"/>
            <w:hideMark/>
          </w:tcPr>
          <w:p w14:paraId="58ED9EE5" w14:textId="77777777" w:rsidR="00F961C5" w:rsidRPr="00605DBF" w:rsidRDefault="00F961C5" w:rsidP="00EE6E8A">
            <w:pPr>
              <w:jc w:val="center"/>
              <w:rPr>
                <w:rFonts w:ascii="Arial AMU" w:hAnsi="Arial AMU" w:cs="Arial"/>
                <w:sz w:val="16"/>
                <w:szCs w:val="16"/>
              </w:rPr>
            </w:pPr>
          </w:p>
        </w:tc>
      </w:tr>
      <w:tr w:rsidR="00F961C5" w:rsidRPr="008174E3" w14:paraId="5910A4EA" w14:textId="77777777" w:rsidTr="00F961C5">
        <w:trPr>
          <w:trHeight w:val="276"/>
        </w:trPr>
        <w:tc>
          <w:tcPr>
            <w:tcW w:w="218" w:type="pct"/>
            <w:vMerge w:val="restart"/>
            <w:tcBorders>
              <w:top w:val="nil"/>
              <w:left w:val="single" w:sz="4" w:space="0" w:color="auto"/>
              <w:bottom w:val="single" w:sz="4" w:space="0" w:color="auto"/>
              <w:right w:val="single" w:sz="4" w:space="0" w:color="auto"/>
            </w:tcBorders>
            <w:shd w:val="clear" w:color="000000" w:fill="FFFFFF"/>
            <w:noWrap/>
            <w:vAlign w:val="center"/>
            <w:hideMark/>
          </w:tcPr>
          <w:p w14:paraId="215048F9" w14:textId="77777777" w:rsidR="00F961C5" w:rsidRPr="008174E3" w:rsidRDefault="00F961C5" w:rsidP="00EE6E8A">
            <w:pPr>
              <w:rPr>
                <w:rFonts w:ascii="Arial AMU" w:hAnsi="Arial AMU" w:cs="Arial"/>
                <w:sz w:val="16"/>
                <w:szCs w:val="16"/>
              </w:rPr>
            </w:pPr>
            <w:r w:rsidRPr="008174E3">
              <w:rPr>
                <w:rFonts w:ascii="Arial AMU" w:hAnsi="Arial AMU" w:cs="Arial"/>
                <w:sz w:val="16"/>
                <w:szCs w:val="16"/>
              </w:rPr>
              <w:t>6</w:t>
            </w:r>
          </w:p>
        </w:tc>
        <w:tc>
          <w:tcPr>
            <w:tcW w:w="1575" w:type="pct"/>
            <w:vMerge w:val="restart"/>
            <w:tcBorders>
              <w:top w:val="nil"/>
              <w:left w:val="single" w:sz="4" w:space="0" w:color="auto"/>
              <w:bottom w:val="single" w:sz="4" w:space="0" w:color="000000"/>
              <w:right w:val="single" w:sz="4" w:space="0" w:color="auto"/>
            </w:tcBorders>
            <w:shd w:val="clear" w:color="000000" w:fill="FFFFFF"/>
            <w:vAlign w:val="center"/>
            <w:hideMark/>
          </w:tcPr>
          <w:p w14:paraId="200C35D3" w14:textId="77777777" w:rsidR="00F961C5" w:rsidRPr="008174E3" w:rsidRDefault="00F961C5" w:rsidP="00EE6E8A">
            <w:pPr>
              <w:rPr>
                <w:rFonts w:ascii="Arial AMU" w:hAnsi="Arial AMU" w:cs="Arial"/>
                <w:sz w:val="16"/>
                <w:szCs w:val="16"/>
              </w:rPr>
            </w:pPr>
            <w:r w:rsidRPr="008174E3">
              <w:rPr>
                <w:rFonts w:ascii="Calibri" w:hAnsi="Calibri" w:cs="Calibri"/>
                <w:sz w:val="16"/>
                <w:szCs w:val="16"/>
              </w:rPr>
              <w:t>АВВГ</w:t>
            </w:r>
            <w:r w:rsidRPr="008174E3">
              <w:rPr>
                <w:rFonts w:ascii="Arial AMU" w:hAnsi="Arial AMU" w:cs="Arial"/>
                <w:sz w:val="16"/>
                <w:szCs w:val="16"/>
              </w:rPr>
              <w:t xml:space="preserve"> 2x10</w:t>
            </w:r>
            <w:r w:rsidRPr="008174E3">
              <w:rPr>
                <w:rFonts w:ascii="Arial AMU" w:hAnsi="Arial AMU" w:cs="Arial AMU"/>
                <w:sz w:val="16"/>
                <w:szCs w:val="16"/>
              </w:rPr>
              <w:t>ÙÙ</w:t>
            </w:r>
            <w:r w:rsidRPr="008174E3">
              <w:rPr>
                <w:rFonts w:ascii="Arial AMU" w:hAnsi="Arial AMU" w:cs="Arial"/>
                <w:sz w:val="16"/>
                <w:szCs w:val="16"/>
                <w:vertAlign w:val="superscript"/>
              </w:rPr>
              <w:t>2</w:t>
            </w:r>
            <w:r w:rsidRPr="008174E3">
              <w:rPr>
                <w:rFonts w:ascii="Arial AMU" w:hAnsi="Arial AMU" w:cs="Arial"/>
                <w:sz w:val="16"/>
                <w:szCs w:val="16"/>
              </w:rPr>
              <w:t xml:space="preserve"> Ñ³ïí³Íùáí Ù³ÉáõËÇ ³ÝóÏ³óáõÙ /ëïáñ·»ïÝÛ³/</w:t>
            </w:r>
            <w:r w:rsidRPr="008174E3">
              <w:rPr>
                <w:rFonts w:ascii="Arial AMU" w:hAnsi="Arial AMU" w:cs="Arial"/>
                <w:sz w:val="16"/>
                <w:szCs w:val="16"/>
              </w:rPr>
              <w:br/>
            </w:r>
            <w:r w:rsidRPr="008174E3">
              <w:rPr>
                <w:rFonts w:ascii="Calibri" w:hAnsi="Calibri" w:cs="Calibri"/>
                <w:sz w:val="16"/>
                <w:szCs w:val="16"/>
              </w:rPr>
              <w:t>Прокладка</w:t>
            </w:r>
            <w:r w:rsidRPr="008174E3">
              <w:rPr>
                <w:rFonts w:ascii="Arial AMU" w:hAnsi="Arial AMU" w:cs="Arial"/>
                <w:sz w:val="16"/>
                <w:szCs w:val="16"/>
              </w:rPr>
              <w:t xml:space="preserve"> </w:t>
            </w:r>
            <w:r w:rsidRPr="008174E3">
              <w:rPr>
                <w:rFonts w:ascii="Calibri" w:hAnsi="Calibri" w:cs="Calibri"/>
                <w:sz w:val="16"/>
                <w:szCs w:val="16"/>
              </w:rPr>
              <w:t>кабеля</w:t>
            </w:r>
            <w:r w:rsidRPr="008174E3">
              <w:rPr>
                <w:rFonts w:ascii="Arial AMU" w:hAnsi="Arial AMU" w:cs="Arial"/>
                <w:sz w:val="16"/>
                <w:szCs w:val="16"/>
              </w:rPr>
              <w:t xml:space="preserve"> </w:t>
            </w:r>
            <w:r w:rsidRPr="008174E3">
              <w:rPr>
                <w:rFonts w:ascii="Calibri" w:hAnsi="Calibri" w:cs="Calibri"/>
                <w:sz w:val="16"/>
                <w:szCs w:val="16"/>
              </w:rPr>
              <w:t>АВВГ</w:t>
            </w:r>
            <w:r w:rsidRPr="008174E3">
              <w:rPr>
                <w:rFonts w:ascii="Arial AMU" w:hAnsi="Arial AMU" w:cs="Arial"/>
                <w:sz w:val="16"/>
                <w:szCs w:val="16"/>
              </w:rPr>
              <w:t xml:space="preserve"> </w:t>
            </w:r>
            <w:r w:rsidRPr="008174E3">
              <w:rPr>
                <w:rFonts w:ascii="Calibri" w:hAnsi="Calibri" w:cs="Calibri"/>
                <w:sz w:val="16"/>
                <w:szCs w:val="16"/>
              </w:rPr>
              <w:t>сечением</w:t>
            </w:r>
            <w:r w:rsidRPr="008174E3">
              <w:rPr>
                <w:rFonts w:ascii="Arial AMU" w:hAnsi="Arial AMU" w:cs="Arial"/>
                <w:sz w:val="16"/>
                <w:szCs w:val="16"/>
              </w:rPr>
              <w:t xml:space="preserve"> 2x10 </w:t>
            </w:r>
            <w:r w:rsidRPr="008174E3">
              <w:rPr>
                <w:rFonts w:ascii="Calibri" w:hAnsi="Calibri" w:cs="Calibri"/>
                <w:sz w:val="16"/>
                <w:szCs w:val="16"/>
              </w:rPr>
              <w:t>мм</w:t>
            </w:r>
            <w:r w:rsidRPr="008174E3">
              <w:rPr>
                <w:rFonts w:ascii="Arial AMU" w:hAnsi="Arial AMU" w:cs="Arial"/>
                <w:sz w:val="16"/>
                <w:szCs w:val="16"/>
              </w:rPr>
              <w:t>2 /</w:t>
            </w:r>
            <w:r w:rsidRPr="008174E3">
              <w:rPr>
                <w:rFonts w:ascii="Calibri" w:hAnsi="Calibri" w:cs="Calibri"/>
                <w:sz w:val="16"/>
                <w:szCs w:val="16"/>
              </w:rPr>
              <w:t>под</w:t>
            </w:r>
            <w:r w:rsidRPr="008174E3">
              <w:rPr>
                <w:rFonts w:ascii="Arial AMU" w:hAnsi="Arial AMU" w:cs="Arial"/>
                <w:sz w:val="16"/>
                <w:szCs w:val="16"/>
              </w:rPr>
              <w:t xml:space="preserve"> </w:t>
            </w:r>
            <w:r w:rsidRPr="008174E3">
              <w:rPr>
                <w:rFonts w:ascii="Calibri" w:hAnsi="Calibri" w:cs="Calibri"/>
                <w:sz w:val="16"/>
                <w:szCs w:val="16"/>
              </w:rPr>
              <w:t>землей</w:t>
            </w:r>
            <w:r w:rsidRPr="008174E3">
              <w:rPr>
                <w:rFonts w:ascii="Arial AMU" w:hAnsi="Arial AMU" w:cs="Arial"/>
                <w:sz w:val="16"/>
                <w:szCs w:val="16"/>
              </w:rPr>
              <w:t>/</w:t>
            </w:r>
          </w:p>
        </w:tc>
        <w:tc>
          <w:tcPr>
            <w:tcW w:w="662" w:type="pct"/>
            <w:vMerge w:val="restart"/>
            <w:tcBorders>
              <w:top w:val="nil"/>
              <w:left w:val="single" w:sz="4" w:space="0" w:color="auto"/>
              <w:bottom w:val="single" w:sz="4" w:space="0" w:color="auto"/>
              <w:right w:val="single" w:sz="4" w:space="0" w:color="auto"/>
            </w:tcBorders>
            <w:shd w:val="clear" w:color="000000" w:fill="FFFFFF"/>
            <w:vAlign w:val="center"/>
            <w:hideMark/>
          </w:tcPr>
          <w:p w14:paraId="0F79B06E" w14:textId="77777777" w:rsidR="00F961C5" w:rsidRPr="008174E3" w:rsidRDefault="00F961C5" w:rsidP="00EE6E8A">
            <w:pPr>
              <w:jc w:val="center"/>
              <w:rPr>
                <w:rFonts w:ascii="Arial AMU" w:hAnsi="Arial AMU" w:cs="Arial"/>
                <w:sz w:val="16"/>
                <w:szCs w:val="16"/>
              </w:rPr>
            </w:pPr>
            <w:r w:rsidRPr="008174E3">
              <w:rPr>
                <w:rFonts w:ascii="Arial AMU" w:hAnsi="Arial AMU" w:cs="Arial"/>
                <w:sz w:val="16"/>
                <w:szCs w:val="16"/>
              </w:rPr>
              <w:t>·Ù</w:t>
            </w:r>
            <w:r w:rsidRPr="008174E3">
              <w:rPr>
                <w:rFonts w:ascii="Arial AMU" w:hAnsi="Arial AMU" w:cs="Arial"/>
                <w:sz w:val="16"/>
                <w:szCs w:val="16"/>
              </w:rPr>
              <w:br/>
            </w:r>
            <w:r w:rsidRPr="008174E3">
              <w:rPr>
                <w:rFonts w:ascii="Calibri" w:hAnsi="Calibri" w:cs="Calibri"/>
                <w:sz w:val="16"/>
                <w:szCs w:val="16"/>
              </w:rPr>
              <w:t>пм</w:t>
            </w:r>
          </w:p>
        </w:tc>
        <w:tc>
          <w:tcPr>
            <w:tcW w:w="790" w:type="pct"/>
            <w:vMerge w:val="restart"/>
            <w:tcBorders>
              <w:top w:val="nil"/>
              <w:left w:val="single" w:sz="4" w:space="0" w:color="auto"/>
              <w:bottom w:val="single" w:sz="4" w:space="0" w:color="auto"/>
              <w:right w:val="single" w:sz="4" w:space="0" w:color="auto"/>
            </w:tcBorders>
            <w:shd w:val="clear" w:color="000000" w:fill="FFFFFF"/>
            <w:noWrap/>
            <w:vAlign w:val="center"/>
            <w:hideMark/>
          </w:tcPr>
          <w:p w14:paraId="4A721818" w14:textId="77777777" w:rsidR="00F961C5" w:rsidRPr="008174E3" w:rsidRDefault="00F961C5" w:rsidP="00EE6E8A">
            <w:pPr>
              <w:jc w:val="center"/>
              <w:rPr>
                <w:rFonts w:ascii="Arial AMU" w:hAnsi="Arial AMU" w:cs="Arial"/>
                <w:sz w:val="16"/>
                <w:szCs w:val="16"/>
              </w:rPr>
            </w:pPr>
            <w:r w:rsidRPr="008174E3">
              <w:rPr>
                <w:rFonts w:ascii="Arial AMU" w:hAnsi="Arial AMU" w:cs="Arial"/>
                <w:sz w:val="16"/>
                <w:szCs w:val="16"/>
              </w:rPr>
              <w:t>116.00000</w:t>
            </w:r>
          </w:p>
        </w:tc>
        <w:tc>
          <w:tcPr>
            <w:tcW w:w="702" w:type="pct"/>
            <w:vMerge w:val="restart"/>
            <w:tcBorders>
              <w:top w:val="nil"/>
              <w:left w:val="single" w:sz="4" w:space="0" w:color="auto"/>
              <w:bottom w:val="single" w:sz="4" w:space="0" w:color="auto"/>
              <w:right w:val="single" w:sz="4" w:space="0" w:color="auto"/>
            </w:tcBorders>
            <w:shd w:val="clear" w:color="000000" w:fill="FFFFFF"/>
            <w:noWrap/>
            <w:vAlign w:val="center"/>
            <w:hideMark/>
          </w:tcPr>
          <w:p w14:paraId="16132A09" w14:textId="77777777" w:rsidR="00F961C5" w:rsidRPr="00605DBF" w:rsidRDefault="00F961C5" w:rsidP="00EE6E8A">
            <w:pPr>
              <w:jc w:val="center"/>
              <w:rPr>
                <w:rFonts w:ascii="Arial AMU" w:hAnsi="Arial AMU" w:cs="Arial"/>
                <w:sz w:val="16"/>
                <w:szCs w:val="16"/>
              </w:rPr>
            </w:pPr>
            <w:r w:rsidRPr="00605DBF">
              <w:rPr>
                <w:rFonts w:ascii="Arial AMU" w:hAnsi="Arial AMU" w:cs="Arial"/>
                <w:sz w:val="16"/>
                <w:szCs w:val="16"/>
              </w:rPr>
              <w:t>0.41000</w:t>
            </w:r>
          </w:p>
        </w:tc>
        <w:tc>
          <w:tcPr>
            <w:tcW w:w="1053" w:type="pct"/>
            <w:vMerge w:val="restart"/>
            <w:tcBorders>
              <w:top w:val="nil"/>
              <w:left w:val="single" w:sz="4" w:space="0" w:color="auto"/>
              <w:bottom w:val="single" w:sz="4" w:space="0" w:color="auto"/>
              <w:right w:val="single" w:sz="4" w:space="0" w:color="auto"/>
            </w:tcBorders>
            <w:shd w:val="clear" w:color="000000" w:fill="FFFFFF"/>
            <w:noWrap/>
            <w:vAlign w:val="center"/>
            <w:hideMark/>
          </w:tcPr>
          <w:p w14:paraId="78406286" w14:textId="77777777" w:rsidR="00F961C5" w:rsidRPr="00605DBF" w:rsidRDefault="00F961C5" w:rsidP="00EE6E8A">
            <w:pPr>
              <w:jc w:val="center"/>
              <w:rPr>
                <w:rFonts w:ascii="Arial AMU" w:hAnsi="Arial AMU" w:cs="Arial"/>
                <w:sz w:val="16"/>
                <w:szCs w:val="16"/>
              </w:rPr>
            </w:pPr>
            <w:r w:rsidRPr="00605DBF">
              <w:rPr>
                <w:rFonts w:ascii="Arial AMU" w:hAnsi="Arial AMU" w:cs="Arial"/>
                <w:sz w:val="16"/>
                <w:szCs w:val="16"/>
              </w:rPr>
              <w:t>47.56000</w:t>
            </w:r>
          </w:p>
        </w:tc>
      </w:tr>
      <w:tr w:rsidR="00F961C5" w:rsidRPr="008174E3" w14:paraId="52197000" w14:textId="77777777" w:rsidTr="00F961C5">
        <w:trPr>
          <w:trHeight w:val="276"/>
        </w:trPr>
        <w:tc>
          <w:tcPr>
            <w:tcW w:w="218" w:type="pct"/>
            <w:vMerge/>
            <w:tcBorders>
              <w:top w:val="nil"/>
              <w:left w:val="single" w:sz="4" w:space="0" w:color="auto"/>
              <w:bottom w:val="single" w:sz="4" w:space="0" w:color="auto"/>
              <w:right w:val="single" w:sz="4" w:space="0" w:color="auto"/>
            </w:tcBorders>
            <w:vAlign w:val="center"/>
            <w:hideMark/>
          </w:tcPr>
          <w:p w14:paraId="6E93971F" w14:textId="77777777" w:rsidR="00F961C5" w:rsidRPr="008174E3" w:rsidRDefault="00F961C5" w:rsidP="00EE6E8A">
            <w:pPr>
              <w:rPr>
                <w:rFonts w:ascii="Arial AMU" w:hAnsi="Arial AMU" w:cs="Arial"/>
                <w:sz w:val="16"/>
                <w:szCs w:val="16"/>
              </w:rPr>
            </w:pPr>
          </w:p>
        </w:tc>
        <w:tc>
          <w:tcPr>
            <w:tcW w:w="1575" w:type="pct"/>
            <w:vMerge/>
            <w:tcBorders>
              <w:top w:val="nil"/>
              <w:left w:val="single" w:sz="4" w:space="0" w:color="auto"/>
              <w:bottom w:val="single" w:sz="4" w:space="0" w:color="000000"/>
              <w:right w:val="single" w:sz="4" w:space="0" w:color="auto"/>
            </w:tcBorders>
            <w:vAlign w:val="center"/>
            <w:hideMark/>
          </w:tcPr>
          <w:p w14:paraId="2F19729B" w14:textId="77777777" w:rsidR="00F961C5" w:rsidRPr="008174E3" w:rsidRDefault="00F961C5" w:rsidP="00EE6E8A">
            <w:pPr>
              <w:rPr>
                <w:rFonts w:ascii="Arial AMU" w:hAnsi="Arial AMU" w:cs="Arial"/>
                <w:sz w:val="16"/>
                <w:szCs w:val="16"/>
              </w:rPr>
            </w:pPr>
          </w:p>
        </w:tc>
        <w:tc>
          <w:tcPr>
            <w:tcW w:w="662" w:type="pct"/>
            <w:vMerge/>
            <w:tcBorders>
              <w:top w:val="nil"/>
              <w:left w:val="single" w:sz="4" w:space="0" w:color="auto"/>
              <w:bottom w:val="single" w:sz="4" w:space="0" w:color="auto"/>
              <w:right w:val="single" w:sz="4" w:space="0" w:color="auto"/>
            </w:tcBorders>
            <w:vAlign w:val="center"/>
            <w:hideMark/>
          </w:tcPr>
          <w:p w14:paraId="7E4E5EF9" w14:textId="77777777" w:rsidR="00F961C5" w:rsidRPr="008174E3" w:rsidRDefault="00F961C5" w:rsidP="00EE6E8A">
            <w:pPr>
              <w:rPr>
                <w:rFonts w:ascii="Arial AMU" w:hAnsi="Arial AMU" w:cs="Arial"/>
                <w:sz w:val="16"/>
                <w:szCs w:val="16"/>
              </w:rPr>
            </w:pPr>
          </w:p>
        </w:tc>
        <w:tc>
          <w:tcPr>
            <w:tcW w:w="790" w:type="pct"/>
            <w:vMerge/>
            <w:tcBorders>
              <w:top w:val="nil"/>
              <w:left w:val="single" w:sz="4" w:space="0" w:color="auto"/>
              <w:bottom w:val="single" w:sz="4" w:space="0" w:color="auto"/>
              <w:right w:val="single" w:sz="4" w:space="0" w:color="auto"/>
            </w:tcBorders>
            <w:vAlign w:val="center"/>
            <w:hideMark/>
          </w:tcPr>
          <w:p w14:paraId="1F9E7F47" w14:textId="77777777" w:rsidR="00F961C5" w:rsidRPr="008174E3" w:rsidRDefault="00F961C5" w:rsidP="00EE6E8A">
            <w:pPr>
              <w:jc w:val="center"/>
              <w:rPr>
                <w:rFonts w:ascii="Arial AMU" w:hAnsi="Arial AMU" w:cs="Arial"/>
                <w:sz w:val="16"/>
                <w:szCs w:val="16"/>
              </w:rPr>
            </w:pPr>
          </w:p>
        </w:tc>
        <w:tc>
          <w:tcPr>
            <w:tcW w:w="702" w:type="pct"/>
            <w:vMerge/>
            <w:tcBorders>
              <w:top w:val="nil"/>
              <w:left w:val="single" w:sz="4" w:space="0" w:color="auto"/>
              <w:bottom w:val="single" w:sz="4" w:space="0" w:color="auto"/>
              <w:right w:val="single" w:sz="4" w:space="0" w:color="auto"/>
            </w:tcBorders>
            <w:vAlign w:val="center"/>
            <w:hideMark/>
          </w:tcPr>
          <w:p w14:paraId="1E859459" w14:textId="77777777" w:rsidR="00F961C5" w:rsidRPr="00605DBF" w:rsidRDefault="00F961C5" w:rsidP="00EE6E8A">
            <w:pPr>
              <w:jc w:val="center"/>
              <w:rPr>
                <w:rFonts w:ascii="Arial AMU" w:hAnsi="Arial AMU" w:cs="Arial"/>
                <w:sz w:val="16"/>
                <w:szCs w:val="16"/>
              </w:rPr>
            </w:pPr>
          </w:p>
        </w:tc>
        <w:tc>
          <w:tcPr>
            <w:tcW w:w="1053" w:type="pct"/>
            <w:vMerge/>
            <w:tcBorders>
              <w:top w:val="nil"/>
              <w:left w:val="single" w:sz="4" w:space="0" w:color="auto"/>
              <w:bottom w:val="single" w:sz="4" w:space="0" w:color="auto"/>
              <w:right w:val="single" w:sz="4" w:space="0" w:color="auto"/>
            </w:tcBorders>
            <w:vAlign w:val="center"/>
            <w:hideMark/>
          </w:tcPr>
          <w:p w14:paraId="0598CDBD" w14:textId="77777777" w:rsidR="00F961C5" w:rsidRPr="00605DBF" w:rsidRDefault="00F961C5" w:rsidP="00EE6E8A">
            <w:pPr>
              <w:jc w:val="center"/>
              <w:rPr>
                <w:rFonts w:ascii="Arial AMU" w:hAnsi="Arial AMU" w:cs="Arial"/>
                <w:sz w:val="16"/>
                <w:szCs w:val="16"/>
              </w:rPr>
            </w:pPr>
          </w:p>
        </w:tc>
      </w:tr>
      <w:tr w:rsidR="00F961C5" w:rsidRPr="008174E3" w14:paraId="6664F5CF" w14:textId="77777777" w:rsidTr="00F961C5">
        <w:trPr>
          <w:trHeight w:val="276"/>
        </w:trPr>
        <w:tc>
          <w:tcPr>
            <w:tcW w:w="218" w:type="pct"/>
            <w:vMerge/>
            <w:tcBorders>
              <w:top w:val="nil"/>
              <w:left w:val="single" w:sz="4" w:space="0" w:color="auto"/>
              <w:bottom w:val="single" w:sz="4" w:space="0" w:color="auto"/>
              <w:right w:val="single" w:sz="4" w:space="0" w:color="auto"/>
            </w:tcBorders>
            <w:vAlign w:val="center"/>
            <w:hideMark/>
          </w:tcPr>
          <w:p w14:paraId="34EA8D83" w14:textId="77777777" w:rsidR="00F961C5" w:rsidRPr="008174E3" w:rsidRDefault="00F961C5" w:rsidP="00EE6E8A">
            <w:pPr>
              <w:rPr>
                <w:rFonts w:ascii="Arial AMU" w:hAnsi="Arial AMU" w:cs="Arial"/>
                <w:sz w:val="16"/>
                <w:szCs w:val="16"/>
              </w:rPr>
            </w:pPr>
          </w:p>
        </w:tc>
        <w:tc>
          <w:tcPr>
            <w:tcW w:w="1575" w:type="pct"/>
            <w:vMerge/>
            <w:tcBorders>
              <w:top w:val="nil"/>
              <w:left w:val="single" w:sz="4" w:space="0" w:color="auto"/>
              <w:bottom w:val="single" w:sz="4" w:space="0" w:color="000000"/>
              <w:right w:val="single" w:sz="4" w:space="0" w:color="auto"/>
            </w:tcBorders>
            <w:vAlign w:val="center"/>
            <w:hideMark/>
          </w:tcPr>
          <w:p w14:paraId="2543A871" w14:textId="77777777" w:rsidR="00F961C5" w:rsidRPr="008174E3" w:rsidRDefault="00F961C5" w:rsidP="00EE6E8A">
            <w:pPr>
              <w:rPr>
                <w:rFonts w:ascii="Arial AMU" w:hAnsi="Arial AMU" w:cs="Arial"/>
                <w:sz w:val="16"/>
                <w:szCs w:val="16"/>
              </w:rPr>
            </w:pPr>
          </w:p>
        </w:tc>
        <w:tc>
          <w:tcPr>
            <w:tcW w:w="662" w:type="pct"/>
            <w:vMerge/>
            <w:tcBorders>
              <w:top w:val="nil"/>
              <w:left w:val="single" w:sz="4" w:space="0" w:color="auto"/>
              <w:bottom w:val="single" w:sz="4" w:space="0" w:color="auto"/>
              <w:right w:val="single" w:sz="4" w:space="0" w:color="auto"/>
            </w:tcBorders>
            <w:vAlign w:val="center"/>
            <w:hideMark/>
          </w:tcPr>
          <w:p w14:paraId="2FA1C654" w14:textId="77777777" w:rsidR="00F961C5" w:rsidRPr="008174E3" w:rsidRDefault="00F961C5" w:rsidP="00EE6E8A">
            <w:pPr>
              <w:rPr>
                <w:rFonts w:ascii="Arial AMU" w:hAnsi="Arial AMU" w:cs="Arial"/>
                <w:sz w:val="16"/>
                <w:szCs w:val="16"/>
              </w:rPr>
            </w:pPr>
          </w:p>
        </w:tc>
        <w:tc>
          <w:tcPr>
            <w:tcW w:w="790" w:type="pct"/>
            <w:vMerge/>
            <w:tcBorders>
              <w:top w:val="nil"/>
              <w:left w:val="single" w:sz="4" w:space="0" w:color="auto"/>
              <w:bottom w:val="single" w:sz="4" w:space="0" w:color="auto"/>
              <w:right w:val="single" w:sz="4" w:space="0" w:color="auto"/>
            </w:tcBorders>
            <w:vAlign w:val="center"/>
            <w:hideMark/>
          </w:tcPr>
          <w:p w14:paraId="6C423EBC" w14:textId="77777777" w:rsidR="00F961C5" w:rsidRPr="008174E3" w:rsidRDefault="00F961C5" w:rsidP="00EE6E8A">
            <w:pPr>
              <w:jc w:val="center"/>
              <w:rPr>
                <w:rFonts w:ascii="Arial AMU" w:hAnsi="Arial AMU" w:cs="Arial"/>
                <w:sz w:val="16"/>
                <w:szCs w:val="16"/>
              </w:rPr>
            </w:pPr>
          </w:p>
        </w:tc>
        <w:tc>
          <w:tcPr>
            <w:tcW w:w="702" w:type="pct"/>
            <w:vMerge/>
            <w:tcBorders>
              <w:top w:val="nil"/>
              <w:left w:val="single" w:sz="4" w:space="0" w:color="auto"/>
              <w:bottom w:val="single" w:sz="4" w:space="0" w:color="auto"/>
              <w:right w:val="single" w:sz="4" w:space="0" w:color="auto"/>
            </w:tcBorders>
            <w:vAlign w:val="center"/>
            <w:hideMark/>
          </w:tcPr>
          <w:p w14:paraId="446D914E" w14:textId="77777777" w:rsidR="00F961C5" w:rsidRPr="00605DBF" w:rsidRDefault="00F961C5" w:rsidP="00EE6E8A">
            <w:pPr>
              <w:jc w:val="center"/>
              <w:rPr>
                <w:rFonts w:ascii="Arial AMU" w:hAnsi="Arial AMU" w:cs="Arial"/>
                <w:sz w:val="16"/>
                <w:szCs w:val="16"/>
              </w:rPr>
            </w:pPr>
          </w:p>
        </w:tc>
        <w:tc>
          <w:tcPr>
            <w:tcW w:w="1053" w:type="pct"/>
            <w:vMerge/>
            <w:tcBorders>
              <w:top w:val="nil"/>
              <w:left w:val="single" w:sz="4" w:space="0" w:color="auto"/>
              <w:bottom w:val="single" w:sz="4" w:space="0" w:color="auto"/>
              <w:right w:val="single" w:sz="4" w:space="0" w:color="auto"/>
            </w:tcBorders>
            <w:vAlign w:val="center"/>
            <w:hideMark/>
          </w:tcPr>
          <w:p w14:paraId="3A6C4377" w14:textId="77777777" w:rsidR="00F961C5" w:rsidRPr="00605DBF" w:rsidRDefault="00F961C5" w:rsidP="00EE6E8A">
            <w:pPr>
              <w:jc w:val="center"/>
              <w:rPr>
                <w:rFonts w:ascii="Arial AMU" w:hAnsi="Arial AMU" w:cs="Arial"/>
                <w:sz w:val="16"/>
                <w:szCs w:val="16"/>
              </w:rPr>
            </w:pPr>
          </w:p>
        </w:tc>
      </w:tr>
      <w:tr w:rsidR="00F961C5" w:rsidRPr="008174E3" w14:paraId="37CFA692" w14:textId="77777777" w:rsidTr="00F961C5">
        <w:trPr>
          <w:trHeight w:val="276"/>
        </w:trPr>
        <w:tc>
          <w:tcPr>
            <w:tcW w:w="218" w:type="pct"/>
            <w:vMerge/>
            <w:tcBorders>
              <w:top w:val="nil"/>
              <w:left w:val="single" w:sz="4" w:space="0" w:color="auto"/>
              <w:bottom w:val="single" w:sz="4" w:space="0" w:color="auto"/>
              <w:right w:val="single" w:sz="4" w:space="0" w:color="auto"/>
            </w:tcBorders>
            <w:vAlign w:val="center"/>
            <w:hideMark/>
          </w:tcPr>
          <w:p w14:paraId="4A36EE46" w14:textId="77777777" w:rsidR="00F961C5" w:rsidRPr="008174E3" w:rsidRDefault="00F961C5" w:rsidP="00EE6E8A">
            <w:pPr>
              <w:rPr>
                <w:rFonts w:ascii="Arial AMU" w:hAnsi="Arial AMU" w:cs="Arial"/>
                <w:sz w:val="16"/>
                <w:szCs w:val="16"/>
              </w:rPr>
            </w:pPr>
          </w:p>
        </w:tc>
        <w:tc>
          <w:tcPr>
            <w:tcW w:w="1575" w:type="pct"/>
            <w:vMerge/>
            <w:tcBorders>
              <w:top w:val="nil"/>
              <w:left w:val="single" w:sz="4" w:space="0" w:color="auto"/>
              <w:bottom w:val="single" w:sz="4" w:space="0" w:color="000000"/>
              <w:right w:val="single" w:sz="4" w:space="0" w:color="auto"/>
            </w:tcBorders>
            <w:vAlign w:val="center"/>
            <w:hideMark/>
          </w:tcPr>
          <w:p w14:paraId="385FD8BC" w14:textId="77777777" w:rsidR="00F961C5" w:rsidRPr="008174E3" w:rsidRDefault="00F961C5" w:rsidP="00EE6E8A">
            <w:pPr>
              <w:rPr>
                <w:rFonts w:ascii="Arial AMU" w:hAnsi="Arial AMU" w:cs="Arial"/>
                <w:sz w:val="16"/>
                <w:szCs w:val="16"/>
              </w:rPr>
            </w:pPr>
          </w:p>
        </w:tc>
        <w:tc>
          <w:tcPr>
            <w:tcW w:w="662" w:type="pct"/>
            <w:vMerge/>
            <w:tcBorders>
              <w:top w:val="nil"/>
              <w:left w:val="single" w:sz="4" w:space="0" w:color="auto"/>
              <w:bottom w:val="single" w:sz="4" w:space="0" w:color="auto"/>
              <w:right w:val="single" w:sz="4" w:space="0" w:color="auto"/>
            </w:tcBorders>
            <w:vAlign w:val="center"/>
            <w:hideMark/>
          </w:tcPr>
          <w:p w14:paraId="500A6DF3" w14:textId="77777777" w:rsidR="00F961C5" w:rsidRPr="008174E3" w:rsidRDefault="00F961C5" w:rsidP="00EE6E8A">
            <w:pPr>
              <w:rPr>
                <w:rFonts w:ascii="Arial AMU" w:hAnsi="Arial AMU" w:cs="Arial"/>
                <w:sz w:val="16"/>
                <w:szCs w:val="16"/>
              </w:rPr>
            </w:pPr>
          </w:p>
        </w:tc>
        <w:tc>
          <w:tcPr>
            <w:tcW w:w="790" w:type="pct"/>
            <w:vMerge/>
            <w:tcBorders>
              <w:top w:val="nil"/>
              <w:left w:val="single" w:sz="4" w:space="0" w:color="auto"/>
              <w:bottom w:val="single" w:sz="4" w:space="0" w:color="auto"/>
              <w:right w:val="single" w:sz="4" w:space="0" w:color="auto"/>
            </w:tcBorders>
            <w:vAlign w:val="center"/>
            <w:hideMark/>
          </w:tcPr>
          <w:p w14:paraId="3B28F252" w14:textId="77777777" w:rsidR="00F961C5" w:rsidRPr="008174E3" w:rsidRDefault="00F961C5" w:rsidP="00EE6E8A">
            <w:pPr>
              <w:jc w:val="center"/>
              <w:rPr>
                <w:rFonts w:ascii="Arial AMU" w:hAnsi="Arial AMU" w:cs="Arial"/>
                <w:sz w:val="16"/>
                <w:szCs w:val="16"/>
              </w:rPr>
            </w:pPr>
          </w:p>
        </w:tc>
        <w:tc>
          <w:tcPr>
            <w:tcW w:w="702" w:type="pct"/>
            <w:vMerge/>
            <w:tcBorders>
              <w:top w:val="nil"/>
              <w:left w:val="single" w:sz="4" w:space="0" w:color="auto"/>
              <w:bottom w:val="single" w:sz="4" w:space="0" w:color="auto"/>
              <w:right w:val="single" w:sz="4" w:space="0" w:color="auto"/>
            </w:tcBorders>
            <w:vAlign w:val="center"/>
            <w:hideMark/>
          </w:tcPr>
          <w:p w14:paraId="2CE514F9" w14:textId="77777777" w:rsidR="00F961C5" w:rsidRPr="00605DBF" w:rsidRDefault="00F961C5" w:rsidP="00EE6E8A">
            <w:pPr>
              <w:jc w:val="center"/>
              <w:rPr>
                <w:rFonts w:ascii="Arial AMU" w:hAnsi="Arial AMU" w:cs="Arial"/>
                <w:sz w:val="16"/>
                <w:szCs w:val="16"/>
              </w:rPr>
            </w:pPr>
          </w:p>
        </w:tc>
        <w:tc>
          <w:tcPr>
            <w:tcW w:w="1053" w:type="pct"/>
            <w:vMerge/>
            <w:tcBorders>
              <w:top w:val="nil"/>
              <w:left w:val="single" w:sz="4" w:space="0" w:color="auto"/>
              <w:bottom w:val="single" w:sz="4" w:space="0" w:color="auto"/>
              <w:right w:val="single" w:sz="4" w:space="0" w:color="auto"/>
            </w:tcBorders>
            <w:vAlign w:val="center"/>
            <w:hideMark/>
          </w:tcPr>
          <w:p w14:paraId="6B625E7C" w14:textId="77777777" w:rsidR="00F961C5" w:rsidRPr="00605DBF" w:rsidRDefault="00F961C5" w:rsidP="00EE6E8A">
            <w:pPr>
              <w:jc w:val="center"/>
              <w:rPr>
                <w:rFonts w:ascii="Arial AMU" w:hAnsi="Arial AMU" w:cs="Arial"/>
                <w:sz w:val="16"/>
                <w:szCs w:val="16"/>
              </w:rPr>
            </w:pPr>
          </w:p>
        </w:tc>
      </w:tr>
      <w:tr w:rsidR="00F961C5" w:rsidRPr="008174E3" w14:paraId="76F19B08" w14:textId="77777777" w:rsidTr="00F961C5">
        <w:trPr>
          <w:trHeight w:val="276"/>
        </w:trPr>
        <w:tc>
          <w:tcPr>
            <w:tcW w:w="218" w:type="pct"/>
            <w:vMerge w:val="restart"/>
            <w:tcBorders>
              <w:top w:val="nil"/>
              <w:left w:val="single" w:sz="4" w:space="0" w:color="auto"/>
              <w:bottom w:val="single" w:sz="4" w:space="0" w:color="auto"/>
              <w:right w:val="single" w:sz="4" w:space="0" w:color="auto"/>
            </w:tcBorders>
            <w:shd w:val="clear" w:color="000000" w:fill="FFFFFF"/>
            <w:noWrap/>
            <w:vAlign w:val="center"/>
            <w:hideMark/>
          </w:tcPr>
          <w:p w14:paraId="3435FBB1" w14:textId="77777777" w:rsidR="00F961C5" w:rsidRPr="008174E3" w:rsidRDefault="00F961C5" w:rsidP="00EE6E8A">
            <w:pPr>
              <w:rPr>
                <w:rFonts w:ascii="Arial AMU" w:hAnsi="Arial AMU" w:cs="Arial"/>
                <w:sz w:val="16"/>
                <w:szCs w:val="16"/>
              </w:rPr>
            </w:pPr>
            <w:r w:rsidRPr="008174E3">
              <w:rPr>
                <w:rFonts w:ascii="Arial AMU" w:hAnsi="Arial AMU" w:cs="Arial"/>
                <w:sz w:val="16"/>
                <w:szCs w:val="16"/>
              </w:rPr>
              <w:t>7</w:t>
            </w:r>
          </w:p>
        </w:tc>
        <w:tc>
          <w:tcPr>
            <w:tcW w:w="1575" w:type="pct"/>
            <w:vMerge w:val="restart"/>
            <w:tcBorders>
              <w:top w:val="nil"/>
              <w:left w:val="single" w:sz="4" w:space="0" w:color="auto"/>
              <w:bottom w:val="single" w:sz="4" w:space="0" w:color="auto"/>
              <w:right w:val="single" w:sz="4" w:space="0" w:color="auto"/>
            </w:tcBorders>
            <w:shd w:val="clear" w:color="000000" w:fill="FFFFFF"/>
            <w:vAlign w:val="center"/>
            <w:hideMark/>
          </w:tcPr>
          <w:p w14:paraId="1605882D" w14:textId="77777777" w:rsidR="00F961C5" w:rsidRPr="008174E3" w:rsidRDefault="00F961C5" w:rsidP="00EE6E8A">
            <w:pPr>
              <w:rPr>
                <w:rFonts w:ascii="Arial AMU" w:hAnsi="Arial AMU" w:cs="Arial"/>
                <w:sz w:val="16"/>
                <w:szCs w:val="16"/>
              </w:rPr>
            </w:pPr>
            <w:r w:rsidRPr="008174E3">
              <w:rPr>
                <w:rFonts w:ascii="Arial AMU" w:hAnsi="Arial AMU" w:cs="Arial"/>
                <w:sz w:val="16"/>
                <w:szCs w:val="16"/>
              </w:rPr>
              <w:t>ä³ßïå³ÝÇã /½·áõß³óÝáÕ/ Å³å³í»ÝÇ ï»Õ³¹ñáõÙ 300ÙÙ É³ÛÝùáí</w:t>
            </w:r>
            <w:r w:rsidRPr="008174E3">
              <w:rPr>
                <w:rFonts w:ascii="Arial AMU" w:hAnsi="Arial AMU" w:cs="Arial"/>
                <w:sz w:val="16"/>
                <w:szCs w:val="16"/>
              </w:rPr>
              <w:br w:type="page"/>
            </w:r>
            <w:r w:rsidRPr="008174E3">
              <w:rPr>
                <w:rFonts w:ascii="Calibri" w:hAnsi="Calibri" w:cs="Calibri"/>
                <w:sz w:val="16"/>
                <w:szCs w:val="16"/>
              </w:rPr>
              <w:t>Установка</w:t>
            </w:r>
            <w:r w:rsidRPr="008174E3">
              <w:rPr>
                <w:rFonts w:ascii="Arial AMU" w:hAnsi="Arial AMU" w:cs="Arial"/>
                <w:sz w:val="16"/>
                <w:szCs w:val="16"/>
              </w:rPr>
              <w:t xml:space="preserve"> </w:t>
            </w:r>
            <w:r w:rsidRPr="008174E3">
              <w:rPr>
                <w:rFonts w:ascii="Calibri" w:hAnsi="Calibri" w:cs="Calibri"/>
                <w:sz w:val="16"/>
                <w:szCs w:val="16"/>
              </w:rPr>
              <w:t>защитной</w:t>
            </w:r>
            <w:r w:rsidRPr="008174E3">
              <w:rPr>
                <w:rFonts w:ascii="Arial AMU" w:hAnsi="Arial AMU" w:cs="Arial"/>
                <w:sz w:val="16"/>
                <w:szCs w:val="16"/>
              </w:rPr>
              <w:t>/</w:t>
            </w:r>
            <w:r w:rsidRPr="008174E3">
              <w:rPr>
                <w:rFonts w:ascii="Calibri" w:hAnsi="Calibri" w:cs="Calibri"/>
                <w:sz w:val="16"/>
                <w:szCs w:val="16"/>
              </w:rPr>
              <w:t>предупреждающей</w:t>
            </w:r>
            <w:r w:rsidRPr="008174E3">
              <w:rPr>
                <w:rFonts w:ascii="Arial AMU" w:hAnsi="Arial AMU" w:cs="Arial"/>
                <w:sz w:val="16"/>
                <w:szCs w:val="16"/>
              </w:rPr>
              <w:t xml:space="preserve"> </w:t>
            </w:r>
            <w:r w:rsidRPr="008174E3">
              <w:rPr>
                <w:rFonts w:ascii="Calibri" w:hAnsi="Calibri" w:cs="Calibri"/>
                <w:sz w:val="16"/>
                <w:szCs w:val="16"/>
              </w:rPr>
              <w:t>ленты</w:t>
            </w:r>
            <w:r w:rsidRPr="008174E3">
              <w:rPr>
                <w:rFonts w:ascii="Arial AMU" w:hAnsi="Arial AMU" w:cs="Arial"/>
                <w:sz w:val="16"/>
                <w:szCs w:val="16"/>
              </w:rPr>
              <w:t xml:space="preserve"> </w:t>
            </w:r>
            <w:r w:rsidRPr="008174E3">
              <w:rPr>
                <w:rFonts w:ascii="Calibri" w:hAnsi="Calibri" w:cs="Calibri"/>
                <w:sz w:val="16"/>
                <w:szCs w:val="16"/>
              </w:rPr>
              <w:t>шириной</w:t>
            </w:r>
            <w:r w:rsidRPr="008174E3">
              <w:rPr>
                <w:rFonts w:ascii="Arial AMU" w:hAnsi="Arial AMU" w:cs="Arial"/>
                <w:sz w:val="16"/>
                <w:szCs w:val="16"/>
              </w:rPr>
              <w:t xml:space="preserve"> 300 </w:t>
            </w:r>
            <w:r w:rsidRPr="008174E3">
              <w:rPr>
                <w:rFonts w:ascii="Calibri" w:hAnsi="Calibri" w:cs="Calibri"/>
                <w:sz w:val="16"/>
                <w:szCs w:val="16"/>
              </w:rPr>
              <w:t>мм</w:t>
            </w:r>
            <w:r w:rsidRPr="008174E3">
              <w:rPr>
                <w:rFonts w:ascii="Arial AMU" w:hAnsi="Arial AMU" w:cs="Arial"/>
                <w:sz w:val="16"/>
                <w:szCs w:val="16"/>
              </w:rPr>
              <w:t>.</w:t>
            </w:r>
          </w:p>
        </w:tc>
        <w:tc>
          <w:tcPr>
            <w:tcW w:w="662" w:type="pct"/>
            <w:vMerge w:val="restart"/>
            <w:tcBorders>
              <w:top w:val="nil"/>
              <w:left w:val="single" w:sz="4" w:space="0" w:color="auto"/>
              <w:bottom w:val="single" w:sz="4" w:space="0" w:color="auto"/>
              <w:right w:val="single" w:sz="4" w:space="0" w:color="auto"/>
            </w:tcBorders>
            <w:shd w:val="clear" w:color="000000" w:fill="FFFFFF"/>
            <w:vAlign w:val="center"/>
            <w:hideMark/>
          </w:tcPr>
          <w:p w14:paraId="6D45D5C6" w14:textId="77777777" w:rsidR="00F961C5" w:rsidRPr="008174E3" w:rsidRDefault="00F961C5" w:rsidP="00EE6E8A">
            <w:pPr>
              <w:jc w:val="center"/>
              <w:rPr>
                <w:rFonts w:ascii="Arial AMU" w:hAnsi="Arial AMU" w:cs="Arial"/>
                <w:sz w:val="16"/>
                <w:szCs w:val="16"/>
              </w:rPr>
            </w:pPr>
            <w:r w:rsidRPr="008174E3">
              <w:rPr>
                <w:rFonts w:ascii="Arial AMU" w:hAnsi="Arial AMU" w:cs="Arial"/>
                <w:sz w:val="16"/>
                <w:szCs w:val="16"/>
              </w:rPr>
              <w:t>·Ù</w:t>
            </w:r>
            <w:r w:rsidRPr="008174E3">
              <w:rPr>
                <w:rFonts w:ascii="Arial AMU" w:hAnsi="Arial AMU" w:cs="Arial"/>
                <w:sz w:val="16"/>
                <w:szCs w:val="16"/>
              </w:rPr>
              <w:br w:type="page"/>
            </w:r>
            <w:r w:rsidRPr="008174E3">
              <w:rPr>
                <w:rFonts w:ascii="Calibri" w:hAnsi="Calibri" w:cs="Calibri"/>
                <w:sz w:val="16"/>
                <w:szCs w:val="16"/>
              </w:rPr>
              <w:t>пм</w:t>
            </w:r>
          </w:p>
        </w:tc>
        <w:tc>
          <w:tcPr>
            <w:tcW w:w="790" w:type="pct"/>
            <w:vMerge w:val="restart"/>
            <w:tcBorders>
              <w:top w:val="nil"/>
              <w:left w:val="single" w:sz="4" w:space="0" w:color="auto"/>
              <w:bottom w:val="single" w:sz="4" w:space="0" w:color="auto"/>
              <w:right w:val="single" w:sz="4" w:space="0" w:color="auto"/>
            </w:tcBorders>
            <w:shd w:val="clear" w:color="000000" w:fill="FFFFFF"/>
            <w:noWrap/>
            <w:vAlign w:val="center"/>
            <w:hideMark/>
          </w:tcPr>
          <w:p w14:paraId="2B270C4F" w14:textId="77777777" w:rsidR="00F961C5" w:rsidRPr="008174E3" w:rsidRDefault="00F961C5" w:rsidP="00EE6E8A">
            <w:pPr>
              <w:jc w:val="center"/>
              <w:rPr>
                <w:rFonts w:ascii="Arial AMU" w:hAnsi="Arial AMU" w:cs="Arial"/>
                <w:sz w:val="16"/>
                <w:szCs w:val="16"/>
              </w:rPr>
            </w:pPr>
            <w:r w:rsidRPr="008174E3">
              <w:rPr>
                <w:rFonts w:ascii="Arial AMU" w:hAnsi="Arial AMU" w:cs="Arial"/>
                <w:sz w:val="16"/>
                <w:szCs w:val="16"/>
              </w:rPr>
              <w:t>116.00000</w:t>
            </w:r>
          </w:p>
        </w:tc>
        <w:tc>
          <w:tcPr>
            <w:tcW w:w="702" w:type="pct"/>
            <w:vMerge w:val="restart"/>
            <w:tcBorders>
              <w:top w:val="nil"/>
              <w:left w:val="single" w:sz="4" w:space="0" w:color="auto"/>
              <w:bottom w:val="single" w:sz="4" w:space="0" w:color="auto"/>
              <w:right w:val="single" w:sz="4" w:space="0" w:color="auto"/>
            </w:tcBorders>
            <w:shd w:val="clear" w:color="000000" w:fill="FFFFFF"/>
            <w:noWrap/>
            <w:vAlign w:val="center"/>
            <w:hideMark/>
          </w:tcPr>
          <w:p w14:paraId="14100473" w14:textId="77777777" w:rsidR="00F961C5" w:rsidRPr="00605DBF" w:rsidRDefault="00F961C5" w:rsidP="00EE6E8A">
            <w:pPr>
              <w:jc w:val="center"/>
              <w:rPr>
                <w:rFonts w:ascii="Arial AMU" w:hAnsi="Arial AMU" w:cs="Arial"/>
                <w:sz w:val="16"/>
                <w:szCs w:val="16"/>
              </w:rPr>
            </w:pPr>
            <w:r w:rsidRPr="00605DBF">
              <w:rPr>
                <w:rFonts w:ascii="Arial AMU" w:hAnsi="Arial AMU" w:cs="Arial"/>
                <w:sz w:val="16"/>
                <w:szCs w:val="16"/>
              </w:rPr>
              <w:t>0.29000</w:t>
            </w:r>
          </w:p>
        </w:tc>
        <w:tc>
          <w:tcPr>
            <w:tcW w:w="1053" w:type="pct"/>
            <w:vMerge w:val="restart"/>
            <w:tcBorders>
              <w:top w:val="nil"/>
              <w:left w:val="single" w:sz="4" w:space="0" w:color="auto"/>
              <w:bottom w:val="single" w:sz="4" w:space="0" w:color="auto"/>
              <w:right w:val="single" w:sz="4" w:space="0" w:color="auto"/>
            </w:tcBorders>
            <w:shd w:val="clear" w:color="000000" w:fill="FFFFFF"/>
            <w:noWrap/>
            <w:vAlign w:val="center"/>
            <w:hideMark/>
          </w:tcPr>
          <w:p w14:paraId="458769C6" w14:textId="77777777" w:rsidR="00F961C5" w:rsidRPr="00605DBF" w:rsidRDefault="00F961C5" w:rsidP="00EE6E8A">
            <w:pPr>
              <w:jc w:val="center"/>
              <w:rPr>
                <w:rFonts w:ascii="Arial AMU" w:hAnsi="Arial AMU" w:cs="Arial"/>
                <w:sz w:val="16"/>
                <w:szCs w:val="16"/>
              </w:rPr>
            </w:pPr>
            <w:r w:rsidRPr="00605DBF">
              <w:rPr>
                <w:rFonts w:ascii="Arial AMU" w:hAnsi="Arial AMU" w:cs="Arial"/>
                <w:sz w:val="16"/>
                <w:szCs w:val="16"/>
              </w:rPr>
              <w:t>33.64000</w:t>
            </w:r>
          </w:p>
        </w:tc>
      </w:tr>
      <w:tr w:rsidR="00F961C5" w:rsidRPr="008174E3" w14:paraId="12B2C11F" w14:textId="77777777" w:rsidTr="00F961C5">
        <w:trPr>
          <w:trHeight w:val="276"/>
        </w:trPr>
        <w:tc>
          <w:tcPr>
            <w:tcW w:w="218" w:type="pct"/>
            <w:vMerge/>
            <w:tcBorders>
              <w:top w:val="nil"/>
              <w:left w:val="single" w:sz="4" w:space="0" w:color="auto"/>
              <w:bottom w:val="single" w:sz="4" w:space="0" w:color="auto"/>
              <w:right w:val="single" w:sz="4" w:space="0" w:color="auto"/>
            </w:tcBorders>
            <w:vAlign w:val="center"/>
            <w:hideMark/>
          </w:tcPr>
          <w:p w14:paraId="2DD57466" w14:textId="77777777" w:rsidR="00F961C5" w:rsidRPr="008174E3" w:rsidRDefault="00F961C5" w:rsidP="00EE6E8A">
            <w:pPr>
              <w:rPr>
                <w:rFonts w:ascii="Arial AMU" w:hAnsi="Arial AMU" w:cs="Arial"/>
                <w:sz w:val="16"/>
                <w:szCs w:val="16"/>
              </w:rPr>
            </w:pPr>
          </w:p>
        </w:tc>
        <w:tc>
          <w:tcPr>
            <w:tcW w:w="1575" w:type="pct"/>
            <w:vMerge/>
            <w:tcBorders>
              <w:top w:val="nil"/>
              <w:left w:val="single" w:sz="4" w:space="0" w:color="auto"/>
              <w:bottom w:val="single" w:sz="4" w:space="0" w:color="auto"/>
              <w:right w:val="single" w:sz="4" w:space="0" w:color="auto"/>
            </w:tcBorders>
            <w:vAlign w:val="center"/>
            <w:hideMark/>
          </w:tcPr>
          <w:p w14:paraId="70DF3582" w14:textId="77777777" w:rsidR="00F961C5" w:rsidRPr="008174E3" w:rsidRDefault="00F961C5" w:rsidP="00EE6E8A">
            <w:pPr>
              <w:rPr>
                <w:rFonts w:ascii="Arial AMU" w:hAnsi="Arial AMU" w:cs="Arial"/>
                <w:sz w:val="16"/>
                <w:szCs w:val="16"/>
              </w:rPr>
            </w:pPr>
          </w:p>
        </w:tc>
        <w:tc>
          <w:tcPr>
            <w:tcW w:w="662" w:type="pct"/>
            <w:vMerge/>
            <w:tcBorders>
              <w:top w:val="nil"/>
              <w:left w:val="single" w:sz="4" w:space="0" w:color="auto"/>
              <w:bottom w:val="single" w:sz="4" w:space="0" w:color="auto"/>
              <w:right w:val="single" w:sz="4" w:space="0" w:color="auto"/>
            </w:tcBorders>
            <w:vAlign w:val="center"/>
            <w:hideMark/>
          </w:tcPr>
          <w:p w14:paraId="3E14AEDE" w14:textId="77777777" w:rsidR="00F961C5" w:rsidRPr="008174E3" w:rsidRDefault="00F961C5" w:rsidP="00EE6E8A">
            <w:pPr>
              <w:rPr>
                <w:rFonts w:ascii="Arial AMU" w:hAnsi="Arial AMU" w:cs="Arial"/>
                <w:sz w:val="16"/>
                <w:szCs w:val="16"/>
              </w:rPr>
            </w:pPr>
          </w:p>
        </w:tc>
        <w:tc>
          <w:tcPr>
            <w:tcW w:w="790" w:type="pct"/>
            <w:vMerge/>
            <w:tcBorders>
              <w:top w:val="nil"/>
              <w:left w:val="single" w:sz="4" w:space="0" w:color="auto"/>
              <w:bottom w:val="single" w:sz="4" w:space="0" w:color="auto"/>
              <w:right w:val="single" w:sz="4" w:space="0" w:color="auto"/>
            </w:tcBorders>
            <w:vAlign w:val="center"/>
            <w:hideMark/>
          </w:tcPr>
          <w:p w14:paraId="3A855131" w14:textId="77777777" w:rsidR="00F961C5" w:rsidRPr="008174E3" w:rsidRDefault="00F961C5" w:rsidP="00EE6E8A">
            <w:pPr>
              <w:jc w:val="center"/>
              <w:rPr>
                <w:rFonts w:ascii="Arial AMU" w:hAnsi="Arial AMU" w:cs="Arial"/>
                <w:sz w:val="16"/>
                <w:szCs w:val="16"/>
              </w:rPr>
            </w:pPr>
          </w:p>
        </w:tc>
        <w:tc>
          <w:tcPr>
            <w:tcW w:w="702" w:type="pct"/>
            <w:vMerge/>
            <w:tcBorders>
              <w:top w:val="nil"/>
              <w:left w:val="single" w:sz="4" w:space="0" w:color="auto"/>
              <w:bottom w:val="single" w:sz="4" w:space="0" w:color="auto"/>
              <w:right w:val="single" w:sz="4" w:space="0" w:color="auto"/>
            </w:tcBorders>
            <w:vAlign w:val="center"/>
            <w:hideMark/>
          </w:tcPr>
          <w:p w14:paraId="278896C6" w14:textId="77777777" w:rsidR="00F961C5" w:rsidRPr="00605DBF" w:rsidRDefault="00F961C5" w:rsidP="00EE6E8A">
            <w:pPr>
              <w:jc w:val="center"/>
              <w:rPr>
                <w:rFonts w:ascii="Arial AMU" w:hAnsi="Arial AMU" w:cs="Arial"/>
                <w:sz w:val="16"/>
                <w:szCs w:val="16"/>
              </w:rPr>
            </w:pPr>
          </w:p>
        </w:tc>
        <w:tc>
          <w:tcPr>
            <w:tcW w:w="1053" w:type="pct"/>
            <w:vMerge/>
            <w:tcBorders>
              <w:top w:val="nil"/>
              <w:left w:val="single" w:sz="4" w:space="0" w:color="auto"/>
              <w:bottom w:val="single" w:sz="4" w:space="0" w:color="auto"/>
              <w:right w:val="single" w:sz="4" w:space="0" w:color="auto"/>
            </w:tcBorders>
            <w:vAlign w:val="center"/>
            <w:hideMark/>
          </w:tcPr>
          <w:p w14:paraId="3E0CF8D4" w14:textId="77777777" w:rsidR="00F961C5" w:rsidRPr="00605DBF" w:rsidRDefault="00F961C5" w:rsidP="00EE6E8A">
            <w:pPr>
              <w:jc w:val="center"/>
              <w:rPr>
                <w:rFonts w:ascii="Arial AMU" w:hAnsi="Arial AMU" w:cs="Arial"/>
                <w:sz w:val="16"/>
                <w:szCs w:val="16"/>
              </w:rPr>
            </w:pPr>
          </w:p>
        </w:tc>
      </w:tr>
      <w:tr w:rsidR="00F961C5" w:rsidRPr="008174E3" w14:paraId="422BFB93" w14:textId="77777777" w:rsidTr="00F961C5">
        <w:trPr>
          <w:trHeight w:val="276"/>
        </w:trPr>
        <w:tc>
          <w:tcPr>
            <w:tcW w:w="218" w:type="pct"/>
            <w:vMerge/>
            <w:tcBorders>
              <w:top w:val="nil"/>
              <w:left w:val="single" w:sz="4" w:space="0" w:color="auto"/>
              <w:bottom w:val="single" w:sz="4" w:space="0" w:color="auto"/>
              <w:right w:val="single" w:sz="4" w:space="0" w:color="auto"/>
            </w:tcBorders>
            <w:vAlign w:val="center"/>
            <w:hideMark/>
          </w:tcPr>
          <w:p w14:paraId="6EA78F83" w14:textId="77777777" w:rsidR="00F961C5" w:rsidRPr="008174E3" w:rsidRDefault="00F961C5" w:rsidP="00EE6E8A">
            <w:pPr>
              <w:rPr>
                <w:rFonts w:ascii="Arial AMU" w:hAnsi="Arial AMU" w:cs="Arial"/>
                <w:sz w:val="16"/>
                <w:szCs w:val="16"/>
              </w:rPr>
            </w:pPr>
          </w:p>
        </w:tc>
        <w:tc>
          <w:tcPr>
            <w:tcW w:w="1575" w:type="pct"/>
            <w:vMerge/>
            <w:tcBorders>
              <w:top w:val="nil"/>
              <w:left w:val="single" w:sz="4" w:space="0" w:color="auto"/>
              <w:bottom w:val="single" w:sz="4" w:space="0" w:color="auto"/>
              <w:right w:val="single" w:sz="4" w:space="0" w:color="auto"/>
            </w:tcBorders>
            <w:vAlign w:val="center"/>
            <w:hideMark/>
          </w:tcPr>
          <w:p w14:paraId="2D3978D8" w14:textId="77777777" w:rsidR="00F961C5" w:rsidRPr="008174E3" w:rsidRDefault="00F961C5" w:rsidP="00EE6E8A">
            <w:pPr>
              <w:rPr>
                <w:rFonts w:ascii="Arial AMU" w:hAnsi="Arial AMU" w:cs="Arial"/>
                <w:sz w:val="16"/>
                <w:szCs w:val="16"/>
              </w:rPr>
            </w:pPr>
          </w:p>
        </w:tc>
        <w:tc>
          <w:tcPr>
            <w:tcW w:w="662" w:type="pct"/>
            <w:vMerge/>
            <w:tcBorders>
              <w:top w:val="nil"/>
              <w:left w:val="single" w:sz="4" w:space="0" w:color="auto"/>
              <w:bottom w:val="single" w:sz="4" w:space="0" w:color="auto"/>
              <w:right w:val="single" w:sz="4" w:space="0" w:color="auto"/>
            </w:tcBorders>
            <w:vAlign w:val="center"/>
            <w:hideMark/>
          </w:tcPr>
          <w:p w14:paraId="10DDD1CF" w14:textId="77777777" w:rsidR="00F961C5" w:rsidRPr="008174E3" w:rsidRDefault="00F961C5" w:rsidP="00EE6E8A">
            <w:pPr>
              <w:rPr>
                <w:rFonts w:ascii="Arial AMU" w:hAnsi="Arial AMU" w:cs="Arial"/>
                <w:sz w:val="16"/>
                <w:szCs w:val="16"/>
              </w:rPr>
            </w:pPr>
          </w:p>
        </w:tc>
        <w:tc>
          <w:tcPr>
            <w:tcW w:w="790" w:type="pct"/>
            <w:vMerge/>
            <w:tcBorders>
              <w:top w:val="nil"/>
              <w:left w:val="single" w:sz="4" w:space="0" w:color="auto"/>
              <w:bottom w:val="single" w:sz="4" w:space="0" w:color="auto"/>
              <w:right w:val="single" w:sz="4" w:space="0" w:color="auto"/>
            </w:tcBorders>
            <w:vAlign w:val="center"/>
            <w:hideMark/>
          </w:tcPr>
          <w:p w14:paraId="28C6B5C9" w14:textId="77777777" w:rsidR="00F961C5" w:rsidRPr="008174E3" w:rsidRDefault="00F961C5" w:rsidP="00EE6E8A">
            <w:pPr>
              <w:jc w:val="center"/>
              <w:rPr>
                <w:rFonts w:ascii="Arial AMU" w:hAnsi="Arial AMU" w:cs="Arial"/>
                <w:sz w:val="16"/>
                <w:szCs w:val="16"/>
              </w:rPr>
            </w:pPr>
          </w:p>
        </w:tc>
        <w:tc>
          <w:tcPr>
            <w:tcW w:w="702" w:type="pct"/>
            <w:vMerge/>
            <w:tcBorders>
              <w:top w:val="nil"/>
              <w:left w:val="single" w:sz="4" w:space="0" w:color="auto"/>
              <w:bottom w:val="single" w:sz="4" w:space="0" w:color="auto"/>
              <w:right w:val="single" w:sz="4" w:space="0" w:color="auto"/>
            </w:tcBorders>
            <w:vAlign w:val="center"/>
            <w:hideMark/>
          </w:tcPr>
          <w:p w14:paraId="6A38B3B6" w14:textId="77777777" w:rsidR="00F961C5" w:rsidRPr="00605DBF" w:rsidRDefault="00F961C5" w:rsidP="00EE6E8A">
            <w:pPr>
              <w:jc w:val="center"/>
              <w:rPr>
                <w:rFonts w:ascii="Arial AMU" w:hAnsi="Arial AMU" w:cs="Arial"/>
                <w:sz w:val="16"/>
                <w:szCs w:val="16"/>
              </w:rPr>
            </w:pPr>
          </w:p>
        </w:tc>
        <w:tc>
          <w:tcPr>
            <w:tcW w:w="1053" w:type="pct"/>
            <w:vMerge/>
            <w:tcBorders>
              <w:top w:val="nil"/>
              <w:left w:val="single" w:sz="4" w:space="0" w:color="auto"/>
              <w:bottom w:val="single" w:sz="4" w:space="0" w:color="auto"/>
              <w:right w:val="single" w:sz="4" w:space="0" w:color="auto"/>
            </w:tcBorders>
            <w:vAlign w:val="center"/>
            <w:hideMark/>
          </w:tcPr>
          <w:p w14:paraId="1C534933" w14:textId="77777777" w:rsidR="00F961C5" w:rsidRPr="00605DBF" w:rsidRDefault="00F961C5" w:rsidP="00EE6E8A">
            <w:pPr>
              <w:jc w:val="center"/>
              <w:rPr>
                <w:rFonts w:ascii="Arial AMU" w:hAnsi="Arial AMU" w:cs="Arial"/>
                <w:sz w:val="16"/>
                <w:szCs w:val="16"/>
              </w:rPr>
            </w:pPr>
          </w:p>
        </w:tc>
      </w:tr>
      <w:tr w:rsidR="00F961C5" w:rsidRPr="008174E3" w14:paraId="1B38361E" w14:textId="77777777" w:rsidTr="00F961C5">
        <w:trPr>
          <w:trHeight w:val="276"/>
        </w:trPr>
        <w:tc>
          <w:tcPr>
            <w:tcW w:w="218" w:type="pct"/>
            <w:vMerge/>
            <w:tcBorders>
              <w:top w:val="nil"/>
              <w:left w:val="single" w:sz="4" w:space="0" w:color="auto"/>
              <w:bottom w:val="single" w:sz="4" w:space="0" w:color="auto"/>
              <w:right w:val="single" w:sz="4" w:space="0" w:color="auto"/>
            </w:tcBorders>
            <w:vAlign w:val="center"/>
            <w:hideMark/>
          </w:tcPr>
          <w:p w14:paraId="2C5F0C46" w14:textId="77777777" w:rsidR="00F961C5" w:rsidRPr="008174E3" w:rsidRDefault="00F961C5" w:rsidP="00EE6E8A">
            <w:pPr>
              <w:rPr>
                <w:rFonts w:ascii="Arial AMU" w:hAnsi="Arial AMU" w:cs="Arial"/>
                <w:sz w:val="16"/>
                <w:szCs w:val="16"/>
              </w:rPr>
            </w:pPr>
          </w:p>
        </w:tc>
        <w:tc>
          <w:tcPr>
            <w:tcW w:w="1575" w:type="pct"/>
            <w:vMerge/>
            <w:tcBorders>
              <w:top w:val="nil"/>
              <w:left w:val="single" w:sz="4" w:space="0" w:color="auto"/>
              <w:bottom w:val="single" w:sz="4" w:space="0" w:color="auto"/>
              <w:right w:val="single" w:sz="4" w:space="0" w:color="auto"/>
            </w:tcBorders>
            <w:vAlign w:val="center"/>
            <w:hideMark/>
          </w:tcPr>
          <w:p w14:paraId="5566930C" w14:textId="77777777" w:rsidR="00F961C5" w:rsidRPr="008174E3" w:rsidRDefault="00F961C5" w:rsidP="00EE6E8A">
            <w:pPr>
              <w:rPr>
                <w:rFonts w:ascii="Arial AMU" w:hAnsi="Arial AMU" w:cs="Arial"/>
                <w:sz w:val="16"/>
                <w:szCs w:val="16"/>
              </w:rPr>
            </w:pPr>
          </w:p>
        </w:tc>
        <w:tc>
          <w:tcPr>
            <w:tcW w:w="662" w:type="pct"/>
            <w:vMerge/>
            <w:tcBorders>
              <w:top w:val="nil"/>
              <w:left w:val="single" w:sz="4" w:space="0" w:color="auto"/>
              <w:bottom w:val="single" w:sz="4" w:space="0" w:color="auto"/>
              <w:right w:val="single" w:sz="4" w:space="0" w:color="auto"/>
            </w:tcBorders>
            <w:vAlign w:val="center"/>
            <w:hideMark/>
          </w:tcPr>
          <w:p w14:paraId="5B242759" w14:textId="77777777" w:rsidR="00F961C5" w:rsidRPr="008174E3" w:rsidRDefault="00F961C5" w:rsidP="00EE6E8A">
            <w:pPr>
              <w:rPr>
                <w:rFonts w:ascii="Arial AMU" w:hAnsi="Arial AMU" w:cs="Arial"/>
                <w:sz w:val="16"/>
                <w:szCs w:val="16"/>
              </w:rPr>
            </w:pPr>
          </w:p>
        </w:tc>
        <w:tc>
          <w:tcPr>
            <w:tcW w:w="790" w:type="pct"/>
            <w:vMerge/>
            <w:tcBorders>
              <w:top w:val="nil"/>
              <w:left w:val="single" w:sz="4" w:space="0" w:color="auto"/>
              <w:bottom w:val="single" w:sz="4" w:space="0" w:color="auto"/>
              <w:right w:val="single" w:sz="4" w:space="0" w:color="auto"/>
            </w:tcBorders>
            <w:vAlign w:val="center"/>
            <w:hideMark/>
          </w:tcPr>
          <w:p w14:paraId="15066211" w14:textId="77777777" w:rsidR="00F961C5" w:rsidRPr="008174E3" w:rsidRDefault="00F961C5" w:rsidP="00EE6E8A">
            <w:pPr>
              <w:jc w:val="center"/>
              <w:rPr>
                <w:rFonts w:ascii="Arial AMU" w:hAnsi="Arial AMU" w:cs="Arial"/>
                <w:sz w:val="16"/>
                <w:szCs w:val="16"/>
              </w:rPr>
            </w:pPr>
          </w:p>
        </w:tc>
        <w:tc>
          <w:tcPr>
            <w:tcW w:w="702" w:type="pct"/>
            <w:vMerge/>
            <w:tcBorders>
              <w:top w:val="nil"/>
              <w:left w:val="single" w:sz="4" w:space="0" w:color="auto"/>
              <w:bottom w:val="single" w:sz="4" w:space="0" w:color="auto"/>
              <w:right w:val="single" w:sz="4" w:space="0" w:color="auto"/>
            </w:tcBorders>
            <w:vAlign w:val="center"/>
            <w:hideMark/>
          </w:tcPr>
          <w:p w14:paraId="30ECECC2" w14:textId="77777777" w:rsidR="00F961C5" w:rsidRPr="00605DBF" w:rsidRDefault="00F961C5" w:rsidP="00EE6E8A">
            <w:pPr>
              <w:jc w:val="center"/>
              <w:rPr>
                <w:rFonts w:ascii="Arial AMU" w:hAnsi="Arial AMU" w:cs="Arial"/>
                <w:sz w:val="16"/>
                <w:szCs w:val="16"/>
              </w:rPr>
            </w:pPr>
          </w:p>
        </w:tc>
        <w:tc>
          <w:tcPr>
            <w:tcW w:w="1053" w:type="pct"/>
            <w:vMerge/>
            <w:tcBorders>
              <w:top w:val="nil"/>
              <w:left w:val="single" w:sz="4" w:space="0" w:color="auto"/>
              <w:bottom w:val="single" w:sz="4" w:space="0" w:color="auto"/>
              <w:right w:val="single" w:sz="4" w:space="0" w:color="auto"/>
            </w:tcBorders>
            <w:vAlign w:val="center"/>
            <w:hideMark/>
          </w:tcPr>
          <w:p w14:paraId="0C43AC5D" w14:textId="77777777" w:rsidR="00F961C5" w:rsidRPr="00605DBF" w:rsidRDefault="00F961C5" w:rsidP="00EE6E8A">
            <w:pPr>
              <w:jc w:val="center"/>
              <w:rPr>
                <w:rFonts w:ascii="Arial AMU" w:hAnsi="Arial AMU" w:cs="Arial"/>
                <w:sz w:val="16"/>
                <w:szCs w:val="16"/>
              </w:rPr>
            </w:pPr>
          </w:p>
        </w:tc>
      </w:tr>
      <w:tr w:rsidR="00F961C5" w:rsidRPr="008174E3" w14:paraId="315D7073" w14:textId="77777777" w:rsidTr="00F961C5">
        <w:trPr>
          <w:trHeight w:val="276"/>
        </w:trPr>
        <w:tc>
          <w:tcPr>
            <w:tcW w:w="218" w:type="pct"/>
            <w:vMerge w:val="restart"/>
            <w:tcBorders>
              <w:top w:val="nil"/>
              <w:left w:val="single" w:sz="4" w:space="0" w:color="auto"/>
              <w:bottom w:val="single" w:sz="4" w:space="0" w:color="auto"/>
              <w:right w:val="single" w:sz="4" w:space="0" w:color="auto"/>
            </w:tcBorders>
            <w:shd w:val="clear" w:color="000000" w:fill="FFFFFF"/>
            <w:noWrap/>
            <w:vAlign w:val="center"/>
            <w:hideMark/>
          </w:tcPr>
          <w:p w14:paraId="5680D791" w14:textId="77777777" w:rsidR="00F961C5" w:rsidRPr="008174E3" w:rsidRDefault="00F961C5" w:rsidP="00EE6E8A">
            <w:pPr>
              <w:rPr>
                <w:rFonts w:ascii="Arial AMU" w:hAnsi="Arial AMU" w:cs="Arial"/>
                <w:sz w:val="16"/>
                <w:szCs w:val="16"/>
              </w:rPr>
            </w:pPr>
            <w:r w:rsidRPr="008174E3">
              <w:rPr>
                <w:rFonts w:ascii="Arial AMU" w:hAnsi="Arial AMU" w:cs="Arial"/>
                <w:sz w:val="16"/>
                <w:szCs w:val="16"/>
              </w:rPr>
              <w:t>8</w:t>
            </w:r>
          </w:p>
        </w:tc>
        <w:tc>
          <w:tcPr>
            <w:tcW w:w="1575" w:type="pct"/>
            <w:vMerge w:val="restart"/>
            <w:tcBorders>
              <w:top w:val="nil"/>
              <w:left w:val="single" w:sz="4" w:space="0" w:color="auto"/>
              <w:bottom w:val="single" w:sz="4" w:space="0" w:color="auto"/>
              <w:right w:val="single" w:sz="4" w:space="0" w:color="auto"/>
            </w:tcBorders>
            <w:shd w:val="clear" w:color="000000" w:fill="FFFFFF"/>
            <w:vAlign w:val="center"/>
            <w:hideMark/>
          </w:tcPr>
          <w:p w14:paraId="27DAB822" w14:textId="77777777" w:rsidR="00F961C5" w:rsidRPr="008174E3" w:rsidRDefault="00F961C5" w:rsidP="00EE6E8A">
            <w:pPr>
              <w:rPr>
                <w:rFonts w:ascii="Arial AMU" w:hAnsi="Arial AMU" w:cs="Arial"/>
                <w:sz w:val="16"/>
                <w:szCs w:val="16"/>
              </w:rPr>
            </w:pPr>
            <w:r w:rsidRPr="008174E3">
              <w:rPr>
                <w:rFonts w:ascii="Arial AMU" w:hAnsi="Arial AMU" w:cs="Arial"/>
                <w:sz w:val="16"/>
                <w:szCs w:val="16"/>
              </w:rPr>
              <w:t>¶ñáõÝïÇ »ïÉÇóù մեխանիզմով</w:t>
            </w:r>
            <w:r w:rsidRPr="008174E3">
              <w:rPr>
                <w:rFonts w:ascii="Arial AMU" w:hAnsi="Arial AMU" w:cs="Arial"/>
                <w:sz w:val="16"/>
                <w:szCs w:val="16"/>
              </w:rPr>
              <w:br/>
            </w:r>
            <w:r w:rsidRPr="008174E3">
              <w:rPr>
                <w:rFonts w:ascii="Calibri" w:hAnsi="Calibri" w:cs="Calibri"/>
                <w:sz w:val="16"/>
                <w:szCs w:val="16"/>
              </w:rPr>
              <w:t>обратная</w:t>
            </w:r>
            <w:r w:rsidRPr="008174E3">
              <w:rPr>
                <w:rFonts w:ascii="Arial AMU" w:hAnsi="Arial AMU" w:cs="Arial"/>
                <w:sz w:val="16"/>
                <w:szCs w:val="16"/>
              </w:rPr>
              <w:t xml:space="preserve"> </w:t>
            </w:r>
            <w:r w:rsidRPr="008174E3">
              <w:rPr>
                <w:rFonts w:ascii="Calibri" w:hAnsi="Calibri" w:cs="Calibri"/>
                <w:sz w:val="16"/>
                <w:szCs w:val="16"/>
              </w:rPr>
              <w:t>засыпка</w:t>
            </w:r>
            <w:r w:rsidRPr="008174E3">
              <w:rPr>
                <w:rFonts w:ascii="Arial AMU" w:hAnsi="Arial AMU" w:cs="Arial"/>
                <w:sz w:val="16"/>
                <w:szCs w:val="16"/>
              </w:rPr>
              <w:t xml:space="preserve"> </w:t>
            </w:r>
            <w:r w:rsidRPr="008174E3">
              <w:rPr>
                <w:rFonts w:ascii="Calibri" w:hAnsi="Calibri" w:cs="Calibri"/>
                <w:sz w:val="16"/>
                <w:szCs w:val="16"/>
              </w:rPr>
              <w:t>грунта</w:t>
            </w:r>
            <w:r w:rsidRPr="008174E3">
              <w:rPr>
                <w:rFonts w:ascii="Arial AMU" w:hAnsi="Arial AMU" w:cs="Arial"/>
                <w:sz w:val="16"/>
                <w:szCs w:val="16"/>
              </w:rPr>
              <w:t xml:space="preserve"> </w:t>
            </w:r>
            <w:r w:rsidRPr="008174E3">
              <w:rPr>
                <w:rFonts w:ascii="Calibri" w:hAnsi="Calibri" w:cs="Calibri"/>
                <w:sz w:val="16"/>
                <w:szCs w:val="16"/>
              </w:rPr>
              <w:t>с</w:t>
            </w:r>
            <w:r w:rsidRPr="008174E3">
              <w:rPr>
                <w:rFonts w:ascii="Arial AMU" w:hAnsi="Arial AMU" w:cs="Arial"/>
                <w:sz w:val="16"/>
                <w:szCs w:val="16"/>
              </w:rPr>
              <w:t xml:space="preserve"> </w:t>
            </w:r>
            <w:r w:rsidRPr="008174E3">
              <w:rPr>
                <w:rFonts w:ascii="Calibri" w:hAnsi="Calibri" w:cs="Calibri"/>
                <w:sz w:val="16"/>
                <w:szCs w:val="16"/>
              </w:rPr>
              <w:t>механизмом</w:t>
            </w:r>
            <w:r w:rsidRPr="008174E3">
              <w:rPr>
                <w:rFonts w:ascii="Arial AMU" w:hAnsi="Arial AMU" w:cs="Arial"/>
                <w:sz w:val="16"/>
                <w:szCs w:val="16"/>
              </w:rPr>
              <w:t xml:space="preserve"> </w:t>
            </w:r>
          </w:p>
        </w:tc>
        <w:tc>
          <w:tcPr>
            <w:tcW w:w="662" w:type="pct"/>
            <w:vMerge w:val="restart"/>
            <w:tcBorders>
              <w:top w:val="nil"/>
              <w:left w:val="single" w:sz="4" w:space="0" w:color="auto"/>
              <w:bottom w:val="single" w:sz="4" w:space="0" w:color="auto"/>
              <w:right w:val="single" w:sz="4" w:space="0" w:color="auto"/>
            </w:tcBorders>
            <w:shd w:val="clear" w:color="000000" w:fill="FFFFFF"/>
            <w:vAlign w:val="center"/>
            <w:hideMark/>
          </w:tcPr>
          <w:p w14:paraId="0CD6BDC2" w14:textId="77777777" w:rsidR="00F961C5" w:rsidRPr="008174E3" w:rsidRDefault="00F961C5" w:rsidP="00EE6E8A">
            <w:pPr>
              <w:jc w:val="center"/>
              <w:rPr>
                <w:rFonts w:ascii="Arial AMU" w:hAnsi="Arial AMU" w:cs="Arial"/>
                <w:sz w:val="16"/>
                <w:szCs w:val="16"/>
              </w:rPr>
            </w:pPr>
            <w:r w:rsidRPr="008174E3">
              <w:rPr>
                <w:rFonts w:ascii="Arial AMU" w:hAnsi="Arial AMU" w:cs="Arial"/>
                <w:sz w:val="16"/>
                <w:szCs w:val="16"/>
              </w:rPr>
              <w:t>Ù</w:t>
            </w:r>
            <w:r w:rsidRPr="008174E3">
              <w:rPr>
                <w:rFonts w:ascii="Arial AMU" w:hAnsi="Arial AMU" w:cs="Arial"/>
                <w:sz w:val="16"/>
                <w:szCs w:val="16"/>
                <w:vertAlign w:val="superscript"/>
              </w:rPr>
              <w:t>3</w:t>
            </w:r>
            <w:r w:rsidRPr="008174E3">
              <w:rPr>
                <w:rFonts w:ascii="Arial AMU" w:hAnsi="Arial AMU" w:cs="Arial"/>
                <w:sz w:val="16"/>
                <w:szCs w:val="16"/>
              </w:rPr>
              <w:br/>
            </w:r>
            <w:r w:rsidRPr="008174E3">
              <w:rPr>
                <w:rFonts w:ascii="Calibri" w:hAnsi="Calibri" w:cs="Calibri"/>
                <w:sz w:val="16"/>
                <w:szCs w:val="16"/>
              </w:rPr>
              <w:t>м</w:t>
            </w:r>
            <w:r w:rsidRPr="008174E3">
              <w:rPr>
                <w:rFonts w:ascii="Arial AMU" w:hAnsi="Arial AMU" w:cs="Arial"/>
                <w:sz w:val="16"/>
                <w:szCs w:val="16"/>
                <w:vertAlign w:val="superscript"/>
              </w:rPr>
              <w:t>3</w:t>
            </w:r>
          </w:p>
        </w:tc>
        <w:tc>
          <w:tcPr>
            <w:tcW w:w="790" w:type="pct"/>
            <w:vMerge w:val="restart"/>
            <w:tcBorders>
              <w:top w:val="nil"/>
              <w:left w:val="single" w:sz="4" w:space="0" w:color="auto"/>
              <w:bottom w:val="single" w:sz="4" w:space="0" w:color="auto"/>
              <w:right w:val="single" w:sz="4" w:space="0" w:color="auto"/>
            </w:tcBorders>
            <w:shd w:val="clear" w:color="000000" w:fill="FFFFFF"/>
            <w:noWrap/>
            <w:vAlign w:val="center"/>
            <w:hideMark/>
          </w:tcPr>
          <w:p w14:paraId="253A60F1" w14:textId="77777777" w:rsidR="00F961C5" w:rsidRPr="008174E3" w:rsidRDefault="00F961C5" w:rsidP="00EE6E8A">
            <w:pPr>
              <w:jc w:val="center"/>
              <w:rPr>
                <w:rFonts w:ascii="Arial AMU" w:hAnsi="Arial AMU" w:cs="Arial"/>
                <w:sz w:val="16"/>
                <w:szCs w:val="16"/>
              </w:rPr>
            </w:pPr>
            <w:r w:rsidRPr="008174E3">
              <w:rPr>
                <w:rFonts w:ascii="Arial AMU" w:hAnsi="Arial AMU" w:cs="Arial"/>
                <w:sz w:val="16"/>
                <w:szCs w:val="16"/>
              </w:rPr>
              <w:t>21.40000</w:t>
            </w:r>
          </w:p>
        </w:tc>
        <w:tc>
          <w:tcPr>
            <w:tcW w:w="702" w:type="pct"/>
            <w:vMerge w:val="restart"/>
            <w:tcBorders>
              <w:top w:val="nil"/>
              <w:left w:val="single" w:sz="4" w:space="0" w:color="auto"/>
              <w:bottom w:val="single" w:sz="4" w:space="0" w:color="auto"/>
              <w:right w:val="single" w:sz="4" w:space="0" w:color="auto"/>
            </w:tcBorders>
            <w:shd w:val="clear" w:color="000000" w:fill="FFFFFF"/>
            <w:noWrap/>
            <w:vAlign w:val="center"/>
            <w:hideMark/>
          </w:tcPr>
          <w:p w14:paraId="4BA5D07F" w14:textId="77777777" w:rsidR="00F961C5" w:rsidRPr="00605DBF" w:rsidRDefault="00F961C5" w:rsidP="00EE6E8A">
            <w:pPr>
              <w:jc w:val="center"/>
              <w:rPr>
                <w:rFonts w:ascii="Arial AMU" w:hAnsi="Arial AMU" w:cs="Arial"/>
                <w:sz w:val="16"/>
                <w:szCs w:val="16"/>
              </w:rPr>
            </w:pPr>
            <w:r w:rsidRPr="00605DBF">
              <w:rPr>
                <w:rFonts w:ascii="Arial AMU" w:hAnsi="Arial AMU" w:cs="Arial"/>
                <w:sz w:val="16"/>
                <w:szCs w:val="16"/>
              </w:rPr>
              <w:t>0.08000</w:t>
            </w:r>
          </w:p>
        </w:tc>
        <w:tc>
          <w:tcPr>
            <w:tcW w:w="1053" w:type="pct"/>
            <w:vMerge w:val="restart"/>
            <w:tcBorders>
              <w:top w:val="nil"/>
              <w:left w:val="single" w:sz="4" w:space="0" w:color="auto"/>
              <w:bottom w:val="single" w:sz="4" w:space="0" w:color="auto"/>
              <w:right w:val="single" w:sz="4" w:space="0" w:color="auto"/>
            </w:tcBorders>
            <w:shd w:val="clear" w:color="000000" w:fill="FFFFFF"/>
            <w:noWrap/>
            <w:vAlign w:val="center"/>
            <w:hideMark/>
          </w:tcPr>
          <w:p w14:paraId="333C74E6" w14:textId="77777777" w:rsidR="00F961C5" w:rsidRPr="00605DBF" w:rsidRDefault="00F961C5" w:rsidP="00EE6E8A">
            <w:pPr>
              <w:jc w:val="center"/>
              <w:rPr>
                <w:rFonts w:ascii="Arial AMU" w:hAnsi="Arial AMU" w:cs="Arial"/>
                <w:sz w:val="16"/>
                <w:szCs w:val="16"/>
              </w:rPr>
            </w:pPr>
            <w:r w:rsidRPr="00605DBF">
              <w:rPr>
                <w:rFonts w:ascii="Arial AMU" w:hAnsi="Arial AMU" w:cs="Arial"/>
                <w:sz w:val="16"/>
                <w:szCs w:val="16"/>
              </w:rPr>
              <w:t>1.71200</w:t>
            </w:r>
          </w:p>
        </w:tc>
      </w:tr>
      <w:tr w:rsidR="00F961C5" w:rsidRPr="008174E3" w14:paraId="3190CEA8" w14:textId="77777777" w:rsidTr="00F961C5">
        <w:trPr>
          <w:trHeight w:val="276"/>
        </w:trPr>
        <w:tc>
          <w:tcPr>
            <w:tcW w:w="218" w:type="pct"/>
            <w:vMerge/>
            <w:tcBorders>
              <w:top w:val="nil"/>
              <w:left w:val="single" w:sz="4" w:space="0" w:color="auto"/>
              <w:bottom w:val="single" w:sz="4" w:space="0" w:color="auto"/>
              <w:right w:val="single" w:sz="4" w:space="0" w:color="auto"/>
            </w:tcBorders>
            <w:vAlign w:val="center"/>
            <w:hideMark/>
          </w:tcPr>
          <w:p w14:paraId="68AFBDE6" w14:textId="77777777" w:rsidR="00F961C5" w:rsidRPr="008174E3" w:rsidRDefault="00F961C5" w:rsidP="00EE6E8A">
            <w:pPr>
              <w:rPr>
                <w:rFonts w:ascii="Arial AMU" w:hAnsi="Arial AMU" w:cs="Arial"/>
                <w:sz w:val="16"/>
                <w:szCs w:val="16"/>
              </w:rPr>
            </w:pPr>
          </w:p>
        </w:tc>
        <w:tc>
          <w:tcPr>
            <w:tcW w:w="1575" w:type="pct"/>
            <w:vMerge/>
            <w:tcBorders>
              <w:top w:val="nil"/>
              <w:left w:val="single" w:sz="4" w:space="0" w:color="auto"/>
              <w:bottom w:val="single" w:sz="4" w:space="0" w:color="auto"/>
              <w:right w:val="single" w:sz="4" w:space="0" w:color="auto"/>
            </w:tcBorders>
            <w:vAlign w:val="center"/>
            <w:hideMark/>
          </w:tcPr>
          <w:p w14:paraId="3914FD64" w14:textId="77777777" w:rsidR="00F961C5" w:rsidRPr="008174E3" w:rsidRDefault="00F961C5" w:rsidP="00EE6E8A">
            <w:pPr>
              <w:rPr>
                <w:rFonts w:ascii="Arial AMU" w:hAnsi="Arial AMU" w:cs="Arial"/>
                <w:sz w:val="16"/>
                <w:szCs w:val="16"/>
              </w:rPr>
            </w:pPr>
          </w:p>
        </w:tc>
        <w:tc>
          <w:tcPr>
            <w:tcW w:w="662" w:type="pct"/>
            <w:vMerge/>
            <w:tcBorders>
              <w:top w:val="nil"/>
              <w:left w:val="single" w:sz="4" w:space="0" w:color="auto"/>
              <w:bottom w:val="single" w:sz="4" w:space="0" w:color="auto"/>
              <w:right w:val="single" w:sz="4" w:space="0" w:color="auto"/>
            </w:tcBorders>
            <w:vAlign w:val="center"/>
            <w:hideMark/>
          </w:tcPr>
          <w:p w14:paraId="7549C130" w14:textId="77777777" w:rsidR="00F961C5" w:rsidRPr="008174E3" w:rsidRDefault="00F961C5" w:rsidP="00EE6E8A">
            <w:pPr>
              <w:rPr>
                <w:rFonts w:ascii="Arial AMU" w:hAnsi="Arial AMU" w:cs="Arial"/>
                <w:sz w:val="16"/>
                <w:szCs w:val="16"/>
              </w:rPr>
            </w:pPr>
          </w:p>
        </w:tc>
        <w:tc>
          <w:tcPr>
            <w:tcW w:w="790" w:type="pct"/>
            <w:vMerge/>
            <w:tcBorders>
              <w:top w:val="nil"/>
              <w:left w:val="single" w:sz="4" w:space="0" w:color="auto"/>
              <w:bottom w:val="single" w:sz="4" w:space="0" w:color="auto"/>
              <w:right w:val="single" w:sz="4" w:space="0" w:color="auto"/>
            </w:tcBorders>
            <w:vAlign w:val="center"/>
            <w:hideMark/>
          </w:tcPr>
          <w:p w14:paraId="298542CE" w14:textId="77777777" w:rsidR="00F961C5" w:rsidRPr="008174E3" w:rsidRDefault="00F961C5" w:rsidP="00EE6E8A">
            <w:pPr>
              <w:jc w:val="center"/>
              <w:rPr>
                <w:rFonts w:ascii="Arial AMU" w:hAnsi="Arial AMU" w:cs="Arial"/>
                <w:sz w:val="16"/>
                <w:szCs w:val="16"/>
              </w:rPr>
            </w:pPr>
          </w:p>
        </w:tc>
        <w:tc>
          <w:tcPr>
            <w:tcW w:w="702" w:type="pct"/>
            <w:vMerge/>
            <w:tcBorders>
              <w:top w:val="nil"/>
              <w:left w:val="single" w:sz="4" w:space="0" w:color="auto"/>
              <w:bottom w:val="single" w:sz="4" w:space="0" w:color="auto"/>
              <w:right w:val="single" w:sz="4" w:space="0" w:color="auto"/>
            </w:tcBorders>
            <w:vAlign w:val="center"/>
            <w:hideMark/>
          </w:tcPr>
          <w:p w14:paraId="78608FC1" w14:textId="77777777" w:rsidR="00F961C5" w:rsidRPr="00605DBF" w:rsidRDefault="00F961C5" w:rsidP="00EE6E8A">
            <w:pPr>
              <w:jc w:val="center"/>
              <w:rPr>
                <w:rFonts w:ascii="Arial AMU" w:hAnsi="Arial AMU" w:cs="Arial"/>
                <w:sz w:val="16"/>
                <w:szCs w:val="16"/>
              </w:rPr>
            </w:pPr>
          </w:p>
        </w:tc>
        <w:tc>
          <w:tcPr>
            <w:tcW w:w="1053" w:type="pct"/>
            <w:vMerge/>
            <w:tcBorders>
              <w:top w:val="nil"/>
              <w:left w:val="single" w:sz="4" w:space="0" w:color="auto"/>
              <w:bottom w:val="single" w:sz="4" w:space="0" w:color="auto"/>
              <w:right w:val="single" w:sz="4" w:space="0" w:color="auto"/>
            </w:tcBorders>
            <w:vAlign w:val="center"/>
            <w:hideMark/>
          </w:tcPr>
          <w:p w14:paraId="2B77E4C9" w14:textId="77777777" w:rsidR="00F961C5" w:rsidRPr="00605DBF" w:rsidRDefault="00F961C5" w:rsidP="00EE6E8A">
            <w:pPr>
              <w:jc w:val="center"/>
              <w:rPr>
                <w:rFonts w:ascii="Arial AMU" w:hAnsi="Arial AMU" w:cs="Arial"/>
                <w:sz w:val="16"/>
                <w:szCs w:val="16"/>
              </w:rPr>
            </w:pPr>
          </w:p>
        </w:tc>
      </w:tr>
      <w:tr w:rsidR="00F961C5" w:rsidRPr="008174E3" w14:paraId="4D8115AE" w14:textId="77777777" w:rsidTr="00F961C5">
        <w:trPr>
          <w:trHeight w:val="276"/>
        </w:trPr>
        <w:tc>
          <w:tcPr>
            <w:tcW w:w="218" w:type="pct"/>
            <w:vMerge/>
            <w:tcBorders>
              <w:top w:val="nil"/>
              <w:left w:val="single" w:sz="4" w:space="0" w:color="auto"/>
              <w:bottom w:val="single" w:sz="4" w:space="0" w:color="auto"/>
              <w:right w:val="single" w:sz="4" w:space="0" w:color="auto"/>
            </w:tcBorders>
            <w:vAlign w:val="center"/>
            <w:hideMark/>
          </w:tcPr>
          <w:p w14:paraId="1B54E27E" w14:textId="77777777" w:rsidR="00F961C5" w:rsidRPr="008174E3" w:rsidRDefault="00F961C5" w:rsidP="00EE6E8A">
            <w:pPr>
              <w:rPr>
                <w:rFonts w:ascii="Arial AMU" w:hAnsi="Arial AMU" w:cs="Arial"/>
                <w:sz w:val="16"/>
                <w:szCs w:val="16"/>
              </w:rPr>
            </w:pPr>
          </w:p>
        </w:tc>
        <w:tc>
          <w:tcPr>
            <w:tcW w:w="1575" w:type="pct"/>
            <w:vMerge/>
            <w:tcBorders>
              <w:top w:val="nil"/>
              <w:left w:val="single" w:sz="4" w:space="0" w:color="auto"/>
              <w:bottom w:val="single" w:sz="4" w:space="0" w:color="auto"/>
              <w:right w:val="single" w:sz="4" w:space="0" w:color="auto"/>
            </w:tcBorders>
            <w:vAlign w:val="center"/>
            <w:hideMark/>
          </w:tcPr>
          <w:p w14:paraId="2281BEFC" w14:textId="77777777" w:rsidR="00F961C5" w:rsidRPr="008174E3" w:rsidRDefault="00F961C5" w:rsidP="00EE6E8A">
            <w:pPr>
              <w:rPr>
                <w:rFonts w:ascii="Arial AMU" w:hAnsi="Arial AMU" w:cs="Arial"/>
                <w:sz w:val="16"/>
                <w:szCs w:val="16"/>
              </w:rPr>
            </w:pPr>
          </w:p>
        </w:tc>
        <w:tc>
          <w:tcPr>
            <w:tcW w:w="662" w:type="pct"/>
            <w:vMerge/>
            <w:tcBorders>
              <w:top w:val="nil"/>
              <w:left w:val="single" w:sz="4" w:space="0" w:color="auto"/>
              <w:bottom w:val="single" w:sz="4" w:space="0" w:color="auto"/>
              <w:right w:val="single" w:sz="4" w:space="0" w:color="auto"/>
            </w:tcBorders>
            <w:vAlign w:val="center"/>
            <w:hideMark/>
          </w:tcPr>
          <w:p w14:paraId="6688A0C3" w14:textId="77777777" w:rsidR="00F961C5" w:rsidRPr="008174E3" w:rsidRDefault="00F961C5" w:rsidP="00EE6E8A">
            <w:pPr>
              <w:rPr>
                <w:rFonts w:ascii="Arial AMU" w:hAnsi="Arial AMU" w:cs="Arial"/>
                <w:sz w:val="16"/>
                <w:szCs w:val="16"/>
              </w:rPr>
            </w:pPr>
          </w:p>
        </w:tc>
        <w:tc>
          <w:tcPr>
            <w:tcW w:w="790" w:type="pct"/>
            <w:vMerge/>
            <w:tcBorders>
              <w:top w:val="nil"/>
              <w:left w:val="single" w:sz="4" w:space="0" w:color="auto"/>
              <w:bottom w:val="single" w:sz="4" w:space="0" w:color="auto"/>
              <w:right w:val="single" w:sz="4" w:space="0" w:color="auto"/>
            </w:tcBorders>
            <w:vAlign w:val="center"/>
            <w:hideMark/>
          </w:tcPr>
          <w:p w14:paraId="228C432A" w14:textId="77777777" w:rsidR="00F961C5" w:rsidRPr="008174E3" w:rsidRDefault="00F961C5" w:rsidP="00EE6E8A">
            <w:pPr>
              <w:jc w:val="center"/>
              <w:rPr>
                <w:rFonts w:ascii="Arial AMU" w:hAnsi="Arial AMU" w:cs="Arial"/>
                <w:sz w:val="16"/>
                <w:szCs w:val="16"/>
              </w:rPr>
            </w:pPr>
          </w:p>
        </w:tc>
        <w:tc>
          <w:tcPr>
            <w:tcW w:w="702" w:type="pct"/>
            <w:vMerge/>
            <w:tcBorders>
              <w:top w:val="nil"/>
              <w:left w:val="single" w:sz="4" w:space="0" w:color="auto"/>
              <w:bottom w:val="single" w:sz="4" w:space="0" w:color="auto"/>
              <w:right w:val="single" w:sz="4" w:space="0" w:color="auto"/>
            </w:tcBorders>
            <w:vAlign w:val="center"/>
            <w:hideMark/>
          </w:tcPr>
          <w:p w14:paraId="79F9726E" w14:textId="77777777" w:rsidR="00F961C5" w:rsidRPr="00605DBF" w:rsidRDefault="00F961C5" w:rsidP="00EE6E8A">
            <w:pPr>
              <w:jc w:val="center"/>
              <w:rPr>
                <w:rFonts w:ascii="Arial AMU" w:hAnsi="Arial AMU" w:cs="Arial"/>
                <w:sz w:val="16"/>
                <w:szCs w:val="16"/>
              </w:rPr>
            </w:pPr>
          </w:p>
        </w:tc>
        <w:tc>
          <w:tcPr>
            <w:tcW w:w="1053" w:type="pct"/>
            <w:vMerge/>
            <w:tcBorders>
              <w:top w:val="nil"/>
              <w:left w:val="single" w:sz="4" w:space="0" w:color="auto"/>
              <w:bottom w:val="single" w:sz="4" w:space="0" w:color="auto"/>
              <w:right w:val="single" w:sz="4" w:space="0" w:color="auto"/>
            </w:tcBorders>
            <w:vAlign w:val="center"/>
            <w:hideMark/>
          </w:tcPr>
          <w:p w14:paraId="71A7CD6F" w14:textId="77777777" w:rsidR="00F961C5" w:rsidRPr="00605DBF" w:rsidRDefault="00F961C5" w:rsidP="00EE6E8A">
            <w:pPr>
              <w:jc w:val="center"/>
              <w:rPr>
                <w:rFonts w:ascii="Arial AMU" w:hAnsi="Arial AMU" w:cs="Arial"/>
                <w:sz w:val="16"/>
                <w:szCs w:val="16"/>
              </w:rPr>
            </w:pPr>
          </w:p>
        </w:tc>
      </w:tr>
      <w:tr w:rsidR="00F961C5" w:rsidRPr="008174E3" w14:paraId="0BD428A3" w14:textId="77777777" w:rsidTr="00F961C5">
        <w:trPr>
          <w:trHeight w:val="276"/>
        </w:trPr>
        <w:tc>
          <w:tcPr>
            <w:tcW w:w="218" w:type="pct"/>
            <w:vMerge/>
            <w:tcBorders>
              <w:top w:val="nil"/>
              <w:left w:val="single" w:sz="4" w:space="0" w:color="auto"/>
              <w:bottom w:val="single" w:sz="4" w:space="0" w:color="auto"/>
              <w:right w:val="single" w:sz="4" w:space="0" w:color="auto"/>
            </w:tcBorders>
            <w:vAlign w:val="center"/>
            <w:hideMark/>
          </w:tcPr>
          <w:p w14:paraId="6C29A5E0" w14:textId="77777777" w:rsidR="00F961C5" w:rsidRPr="008174E3" w:rsidRDefault="00F961C5" w:rsidP="00EE6E8A">
            <w:pPr>
              <w:rPr>
                <w:rFonts w:ascii="Arial AMU" w:hAnsi="Arial AMU" w:cs="Arial"/>
                <w:sz w:val="16"/>
                <w:szCs w:val="16"/>
              </w:rPr>
            </w:pPr>
          </w:p>
        </w:tc>
        <w:tc>
          <w:tcPr>
            <w:tcW w:w="1575" w:type="pct"/>
            <w:vMerge/>
            <w:tcBorders>
              <w:top w:val="nil"/>
              <w:left w:val="single" w:sz="4" w:space="0" w:color="auto"/>
              <w:bottom w:val="single" w:sz="4" w:space="0" w:color="auto"/>
              <w:right w:val="single" w:sz="4" w:space="0" w:color="auto"/>
            </w:tcBorders>
            <w:vAlign w:val="center"/>
            <w:hideMark/>
          </w:tcPr>
          <w:p w14:paraId="14CD7146" w14:textId="77777777" w:rsidR="00F961C5" w:rsidRPr="008174E3" w:rsidRDefault="00F961C5" w:rsidP="00EE6E8A">
            <w:pPr>
              <w:rPr>
                <w:rFonts w:ascii="Arial AMU" w:hAnsi="Arial AMU" w:cs="Arial"/>
                <w:sz w:val="16"/>
                <w:szCs w:val="16"/>
              </w:rPr>
            </w:pPr>
          </w:p>
        </w:tc>
        <w:tc>
          <w:tcPr>
            <w:tcW w:w="662" w:type="pct"/>
            <w:vMerge/>
            <w:tcBorders>
              <w:top w:val="nil"/>
              <w:left w:val="single" w:sz="4" w:space="0" w:color="auto"/>
              <w:bottom w:val="single" w:sz="4" w:space="0" w:color="auto"/>
              <w:right w:val="single" w:sz="4" w:space="0" w:color="auto"/>
            </w:tcBorders>
            <w:vAlign w:val="center"/>
            <w:hideMark/>
          </w:tcPr>
          <w:p w14:paraId="287F3750" w14:textId="77777777" w:rsidR="00F961C5" w:rsidRPr="008174E3" w:rsidRDefault="00F961C5" w:rsidP="00EE6E8A">
            <w:pPr>
              <w:rPr>
                <w:rFonts w:ascii="Arial AMU" w:hAnsi="Arial AMU" w:cs="Arial"/>
                <w:sz w:val="16"/>
                <w:szCs w:val="16"/>
              </w:rPr>
            </w:pPr>
          </w:p>
        </w:tc>
        <w:tc>
          <w:tcPr>
            <w:tcW w:w="790" w:type="pct"/>
            <w:vMerge/>
            <w:tcBorders>
              <w:top w:val="nil"/>
              <w:left w:val="single" w:sz="4" w:space="0" w:color="auto"/>
              <w:bottom w:val="single" w:sz="4" w:space="0" w:color="auto"/>
              <w:right w:val="single" w:sz="4" w:space="0" w:color="auto"/>
            </w:tcBorders>
            <w:vAlign w:val="center"/>
            <w:hideMark/>
          </w:tcPr>
          <w:p w14:paraId="3379CA56" w14:textId="77777777" w:rsidR="00F961C5" w:rsidRPr="008174E3" w:rsidRDefault="00F961C5" w:rsidP="00EE6E8A">
            <w:pPr>
              <w:jc w:val="center"/>
              <w:rPr>
                <w:rFonts w:ascii="Arial AMU" w:hAnsi="Arial AMU" w:cs="Arial"/>
                <w:sz w:val="16"/>
                <w:szCs w:val="16"/>
              </w:rPr>
            </w:pPr>
          </w:p>
        </w:tc>
        <w:tc>
          <w:tcPr>
            <w:tcW w:w="702" w:type="pct"/>
            <w:vMerge/>
            <w:tcBorders>
              <w:top w:val="nil"/>
              <w:left w:val="single" w:sz="4" w:space="0" w:color="auto"/>
              <w:bottom w:val="single" w:sz="4" w:space="0" w:color="auto"/>
              <w:right w:val="single" w:sz="4" w:space="0" w:color="auto"/>
            </w:tcBorders>
            <w:vAlign w:val="center"/>
            <w:hideMark/>
          </w:tcPr>
          <w:p w14:paraId="625409A6" w14:textId="77777777" w:rsidR="00F961C5" w:rsidRPr="00605DBF" w:rsidRDefault="00F961C5" w:rsidP="00EE6E8A">
            <w:pPr>
              <w:jc w:val="center"/>
              <w:rPr>
                <w:rFonts w:ascii="Arial AMU" w:hAnsi="Arial AMU" w:cs="Arial"/>
                <w:sz w:val="16"/>
                <w:szCs w:val="16"/>
              </w:rPr>
            </w:pPr>
          </w:p>
        </w:tc>
        <w:tc>
          <w:tcPr>
            <w:tcW w:w="1053" w:type="pct"/>
            <w:vMerge/>
            <w:tcBorders>
              <w:top w:val="nil"/>
              <w:left w:val="single" w:sz="4" w:space="0" w:color="auto"/>
              <w:bottom w:val="single" w:sz="4" w:space="0" w:color="auto"/>
              <w:right w:val="single" w:sz="4" w:space="0" w:color="auto"/>
            </w:tcBorders>
            <w:vAlign w:val="center"/>
            <w:hideMark/>
          </w:tcPr>
          <w:p w14:paraId="4D031F4A" w14:textId="77777777" w:rsidR="00F961C5" w:rsidRPr="00605DBF" w:rsidRDefault="00F961C5" w:rsidP="00EE6E8A">
            <w:pPr>
              <w:jc w:val="center"/>
              <w:rPr>
                <w:rFonts w:ascii="Arial AMU" w:hAnsi="Arial AMU" w:cs="Arial"/>
                <w:sz w:val="16"/>
                <w:szCs w:val="16"/>
              </w:rPr>
            </w:pPr>
          </w:p>
        </w:tc>
      </w:tr>
      <w:tr w:rsidR="00F961C5" w:rsidRPr="008174E3" w14:paraId="66BE97D2" w14:textId="77777777" w:rsidTr="00F961C5">
        <w:trPr>
          <w:trHeight w:val="276"/>
        </w:trPr>
        <w:tc>
          <w:tcPr>
            <w:tcW w:w="218" w:type="pct"/>
            <w:vMerge w:val="restart"/>
            <w:tcBorders>
              <w:top w:val="nil"/>
              <w:left w:val="single" w:sz="4" w:space="0" w:color="auto"/>
              <w:bottom w:val="single" w:sz="4" w:space="0" w:color="auto"/>
              <w:right w:val="single" w:sz="4" w:space="0" w:color="auto"/>
            </w:tcBorders>
            <w:shd w:val="clear" w:color="000000" w:fill="FFFFFF"/>
            <w:noWrap/>
            <w:vAlign w:val="center"/>
            <w:hideMark/>
          </w:tcPr>
          <w:p w14:paraId="6527A504" w14:textId="77777777" w:rsidR="00F961C5" w:rsidRPr="008174E3" w:rsidRDefault="00F961C5" w:rsidP="00EE6E8A">
            <w:pPr>
              <w:rPr>
                <w:rFonts w:ascii="Arial AMU" w:hAnsi="Arial AMU" w:cs="Arial"/>
                <w:sz w:val="16"/>
                <w:szCs w:val="16"/>
              </w:rPr>
            </w:pPr>
            <w:r w:rsidRPr="008174E3">
              <w:rPr>
                <w:rFonts w:ascii="Arial AMU" w:hAnsi="Arial AMU" w:cs="Arial"/>
                <w:sz w:val="16"/>
                <w:szCs w:val="16"/>
              </w:rPr>
              <w:t>9</w:t>
            </w:r>
          </w:p>
        </w:tc>
        <w:tc>
          <w:tcPr>
            <w:tcW w:w="1575" w:type="pct"/>
            <w:vMerge w:val="restart"/>
            <w:tcBorders>
              <w:top w:val="nil"/>
              <w:left w:val="single" w:sz="4" w:space="0" w:color="auto"/>
              <w:bottom w:val="single" w:sz="4" w:space="0" w:color="auto"/>
              <w:right w:val="single" w:sz="4" w:space="0" w:color="auto"/>
            </w:tcBorders>
            <w:shd w:val="clear" w:color="000000" w:fill="FFFFFF"/>
            <w:vAlign w:val="center"/>
            <w:hideMark/>
          </w:tcPr>
          <w:p w14:paraId="3CF2864F" w14:textId="77777777" w:rsidR="00F961C5" w:rsidRPr="008174E3" w:rsidRDefault="00F961C5" w:rsidP="00EE6E8A">
            <w:pPr>
              <w:rPr>
                <w:rFonts w:ascii="Arial AMU" w:hAnsi="Arial AMU" w:cs="Arial"/>
                <w:sz w:val="16"/>
                <w:szCs w:val="16"/>
              </w:rPr>
            </w:pPr>
            <w:r w:rsidRPr="008174E3">
              <w:rPr>
                <w:rFonts w:ascii="Arial AMU" w:hAnsi="Arial AMU" w:cs="Arial"/>
                <w:sz w:val="16"/>
                <w:szCs w:val="16"/>
              </w:rPr>
              <w:t>¶ñáõÝïÇ ïá÷³ÝáõÙ</w:t>
            </w:r>
            <w:r w:rsidRPr="008174E3">
              <w:rPr>
                <w:rFonts w:ascii="Arial AMU" w:hAnsi="Arial AMU" w:cs="Arial"/>
                <w:sz w:val="16"/>
                <w:szCs w:val="16"/>
              </w:rPr>
              <w:br/>
            </w:r>
            <w:r w:rsidRPr="008174E3">
              <w:rPr>
                <w:rFonts w:ascii="Calibri" w:hAnsi="Calibri" w:cs="Calibri"/>
                <w:sz w:val="16"/>
                <w:szCs w:val="16"/>
              </w:rPr>
              <w:t>трамбовка</w:t>
            </w:r>
            <w:r w:rsidRPr="008174E3">
              <w:rPr>
                <w:rFonts w:ascii="Arial AMU" w:hAnsi="Arial AMU" w:cs="Arial"/>
                <w:sz w:val="16"/>
                <w:szCs w:val="16"/>
              </w:rPr>
              <w:t xml:space="preserve"> </w:t>
            </w:r>
            <w:r w:rsidRPr="008174E3">
              <w:rPr>
                <w:rFonts w:ascii="Calibri" w:hAnsi="Calibri" w:cs="Calibri"/>
                <w:sz w:val="16"/>
                <w:szCs w:val="16"/>
              </w:rPr>
              <w:t>грунта</w:t>
            </w:r>
          </w:p>
        </w:tc>
        <w:tc>
          <w:tcPr>
            <w:tcW w:w="662" w:type="pct"/>
            <w:vMerge w:val="restart"/>
            <w:tcBorders>
              <w:top w:val="nil"/>
              <w:left w:val="single" w:sz="4" w:space="0" w:color="auto"/>
              <w:bottom w:val="single" w:sz="4" w:space="0" w:color="auto"/>
              <w:right w:val="single" w:sz="4" w:space="0" w:color="auto"/>
            </w:tcBorders>
            <w:shd w:val="clear" w:color="000000" w:fill="FFFFFF"/>
            <w:vAlign w:val="center"/>
            <w:hideMark/>
          </w:tcPr>
          <w:p w14:paraId="3F176834" w14:textId="77777777" w:rsidR="00F961C5" w:rsidRPr="008174E3" w:rsidRDefault="00F961C5" w:rsidP="00EE6E8A">
            <w:pPr>
              <w:jc w:val="center"/>
              <w:rPr>
                <w:rFonts w:ascii="Arial AMU" w:hAnsi="Arial AMU" w:cs="Arial"/>
                <w:sz w:val="16"/>
                <w:szCs w:val="16"/>
              </w:rPr>
            </w:pPr>
            <w:r w:rsidRPr="008174E3">
              <w:rPr>
                <w:rFonts w:ascii="Arial AMU" w:hAnsi="Arial AMU" w:cs="Arial"/>
                <w:sz w:val="16"/>
                <w:szCs w:val="16"/>
              </w:rPr>
              <w:t>Ù</w:t>
            </w:r>
            <w:r w:rsidRPr="008174E3">
              <w:rPr>
                <w:rFonts w:ascii="Arial AMU" w:hAnsi="Arial AMU" w:cs="Arial"/>
                <w:sz w:val="16"/>
                <w:szCs w:val="16"/>
                <w:vertAlign w:val="superscript"/>
              </w:rPr>
              <w:t>3</w:t>
            </w:r>
            <w:r w:rsidRPr="008174E3">
              <w:rPr>
                <w:rFonts w:ascii="Arial AMU" w:hAnsi="Arial AMU" w:cs="Arial"/>
                <w:sz w:val="16"/>
                <w:szCs w:val="16"/>
              </w:rPr>
              <w:br/>
            </w:r>
            <w:r w:rsidRPr="008174E3">
              <w:rPr>
                <w:rFonts w:ascii="Calibri" w:hAnsi="Calibri" w:cs="Calibri"/>
                <w:sz w:val="16"/>
                <w:szCs w:val="16"/>
              </w:rPr>
              <w:t>м</w:t>
            </w:r>
            <w:r w:rsidRPr="008174E3">
              <w:rPr>
                <w:rFonts w:ascii="Arial AMU" w:hAnsi="Arial AMU" w:cs="Arial"/>
                <w:sz w:val="16"/>
                <w:szCs w:val="16"/>
                <w:vertAlign w:val="superscript"/>
              </w:rPr>
              <w:t>3</w:t>
            </w:r>
          </w:p>
        </w:tc>
        <w:tc>
          <w:tcPr>
            <w:tcW w:w="790" w:type="pct"/>
            <w:vMerge w:val="restart"/>
            <w:tcBorders>
              <w:top w:val="nil"/>
              <w:left w:val="single" w:sz="4" w:space="0" w:color="auto"/>
              <w:bottom w:val="single" w:sz="4" w:space="0" w:color="auto"/>
              <w:right w:val="single" w:sz="4" w:space="0" w:color="auto"/>
            </w:tcBorders>
            <w:shd w:val="clear" w:color="000000" w:fill="FFFFFF"/>
            <w:noWrap/>
            <w:vAlign w:val="center"/>
            <w:hideMark/>
          </w:tcPr>
          <w:p w14:paraId="00057520" w14:textId="77777777" w:rsidR="00F961C5" w:rsidRPr="008174E3" w:rsidRDefault="00F961C5" w:rsidP="00EE6E8A">
            <w:pPr>
              <w:jc w:val="center"/>
              <w:rPr>
                <w:rFonts w:ascii="Arial AMU" w:hAnsi="Arial AMU" w:cs="Arial"/>
                <w:sz w:val="16"/>
                <w:szCs w:val="16"/>
              </w:rPr>
            </w:pPr>
            <w:r w:rsidRPr="008174E3">
              <w:rPr>
                <w:rFonts w:ascii="Arial AMU" w:hAnsi="Arial AMU" w:cs="Arial"/>
                <w:sz w:val="16"/>
                <w:szCs w:val="16"/>
              </w:rPr>
              <w:t>2.10000</w:t>
            </w:r>
          </w:p>
        </w:tc>
        <w:tc>
          <w:tcPr>
            <w:tcW w:w="702" w:type="pct"/>
            <w:vMerge w:val="restart"/>
            <w:tcBorders>
              <w:top w:val="nil"/>
              <w:left w:val="single" w:sz="4" w:space="0" w:color="auto"/>
              <w:bottom w:val="single" w:sz="4" w:space="0" w:color="auto"/>
              <w:right w:val="single" w:sz="4" w:space="0" w:color="auto"/>
            </w:tcBorders>
            <w:shd w:val="clear" w:color="000000" w:fill="FFFFFF"/>
            <w:noWrap/>
            <w:vAlign w:val="center"/>
            <w:hideMark/>
          </w:tcPr>
          <w:p w14:paraId="6C6B051E" w14:textId="77777777" w:rsidR="00F961C5" w:rsidRPr="00605DBF" w:rsidRDefault="00F961C5" w:rsidP="00EE6E8A">
            <w:pPr>
              <w:jc w:val="center"/>
              <w:rPr>
                <w:rFonts w:ascii="Arial AMU" w:hAnsi="Arial AMU" w:cs="Arial"/>
                <w:sz w:val="16"/>
                <w:szCs w:val="16"/>
              </w:rPr>
            </w:pPr>
            <w:r w:rsidRPr="00605DBF">
              <w:rPr>
                <w:rFonts w:ascii="Arial AMU" w:hAnsi="Arial AMU" w:cs="Arial"/>
                <w:sz w:val="16"/>
                <w:szCs w:val="16"/>
              </w:rPr>
              <w:t>0.35000</w:t>
            </w:r>
          </w:p>
        </w:tc>
        <w:tc>
          <w:tcPr>
            <w:tcW w:w="1053" w:type="pct"/>
            <w:vMerge w:val="restart"/>
            <w:tcBorders>
              <w:top w:val="nil"/>
              <w:left w:val="single" w:sz="4" w:space="0" w:color="auto"/>
              <w:bottom w:val="single" w:sz="4" w:space="0" w:color="auto"/>
              <w:right w:val="single" w:sz="4" w:space="0" w:color="auto"/>
            </w:tcBorders>
            <w:shd w:val="clear" w:color="000000" w:fill="FFFFFF"/>
            <w:noWrap/>
            <w:vAlign w:val="center"/>
            <w:hideMark/>
          </w:tcPr>
          <w:p w14:paraId="60B04E74" w14:textId="77777777" w:rsidR="00F961C5" w:rsidRPr="00605DBF" w:rsidRDefault="00F961C5" w:rsidP="00EE6E8A">
            <w:pPr>
              <w:jc w:val="center"/>
              <w:rPr>
                <w:rFonts w:ascii="Arial AMU" w:hAnsi="Arial AMU" w:cs="Arial"/>
                <w:sz w:val="16"/>
                <w:szCs w:val="16"/>
              </w:rPr>
            </w:pPr>
            <w:r w:rsidRPr="00605DBF">
              <w:rPr>
                <w:rFonts w:ascii="Arial AMU" w:hAnsi="Arial AMU" w:cs="Arial"/>
                <w:sz w:val="16"/>
                <w:szCs w:val="16"/>
              </w:rPr>
              <w:t>0.73500</w:t>
            </w:r>
          </w:p>
        </w:tc>
      </w:tr>
      <w:tr w:rsidR="00F961C5" w:rsidRPr="008174E3" w14:paraId="25E54C13" w14:textId="77777777" w:rsidTr="00F961C5">
        <w:trPr>
          <w:trHeight w:val="276"/>
        </w:trPr>
        <w:tc>
          <w:tcPr>
            <w:tcW w:w="218" w:type="pct"/>
            <w:vMerge/>
            <w:tcBorders>
              <w:top w:val="nil"/>
              <w:left w:val="single" w:sz="4" w:space="0" w:color="auto"/>
              <w:bottom w:val="single" w:sz="4" w:space="0" w:color="auto"/>
              <w:right w:val="single" w:sz="4" w:space="0" w:color="auto"/>
            </w:tcBorders>
            <w:vAlign w:val="center"/>
            <w:hideMark/>
          </w:tcPr>
          <w:p w14:paraId="38D351C5" w14:textId="77777777" w:rsidR="00F961C5" w:rsidRPr="008174E3" w:rsidRDefault="00F961C5" w:rsidP="00EE6E8A">
            <w:pPr>
              <w:rPr>
                <w:rFonts w:ascii="Arial AMU" w:hAnsi="Arial AMU" w:cs="Arial"/>
                <w:sz w:val="16"/>
                <w:szCs w:val="16"/>
              </w:rPr>
            </w:pPr>
          </w:p>
        </w:tc>
        <w:tc>
          <w:tcPr>
            <w:tcW w:w="1575" w:type="pct"/>
            <w:vMerge/>
            <w:tcBorders>
              <w:top w:val="nil"/>
              <w:left w:val="single" w:sz="4" w:space="0" w:color="auto"/>
              <w:bottom w:val="single" w:sz="4" w:space="0" w:color="auto"/>
              <w:right w:val="single" w:sz="4" w:space="0" w:color="auto"/>
            </w:tcBorders>
            <w:vAlign w:val="center"/>
            <w:hideMark/>
          </w:tcPr>
          <w:p w14:paraId="1DF4BD6C" w14:textId="77777777" w:rsidR="00F961C5" w:rsidRPr="008174E3" w:rsidRDefault="00F961C5" w:rsidP="00EE6E8A">
            <w:pPr>
              <w:rPr>
                <w:rFonts w:ascii="Arial AMU" w:hAnsi="Arial AMU" w:cs="Arial"/>
                <w:sz w:val="16"/>
                <w:szCs w:val="16"/>
              </w:rPr>
            </w:pPr>
          </w:p>
        </w:tc>
        <w:tc>
          <w:tcPr>
            <w:tcW w:w="662" w:type="pct"/>
            <w:vMerge/>
            <w:tcBorders>
              <w:top w:val="nil"/>
              <w:left w:val="single" w:sz="4" w:space="0" w:color="auto"/>
              <w:bottom w:val="single" w:sz="4" w:space="0" w:color="auto"/>
              <w:right w:val="single" w:sz="4" w:space="0" w:color="auto"/>
            </w:tcBorders>
            <w:vAlign w:val="center"/>
            <w:hideMark/>
          </w:tcPr>
          <w:p w14:paraId="51139D51" w14:textId="77777777" w:rsidR="00F961C5" w:rsidRPr="008174E3" w:rsidRDefault="00F961C5" w:rsidP="00EE6E8A">
            <w:pPr>
              <w:rPr>
                <w:rFonts w:ascii="Arial AMU" w:hAnsi="Arial AMU" w:cs="Arial"/>
                <w:sz w:val="16"/>
                <w:szCs w:val="16"/>
              </w:rPr>
            </w:pPr>
          </w:p>
        </w:tc>
        <w:tc>
          <w:tcPr>
            <w:tcW w:w="790" w:type="pct"/>
            <w:vMerge/>
            <w:tcBorders>
              <w:top w:val="nil"/>
              <w:left w:val="single" w:sz="4" w:space="0" w:color="auto"/>
              <w:bottom w:val="single" w:sz="4" w:space="0" w:color="auto"/>
              <w:right w:val="single" w:sz="4" w:space="0" w:color="auto"/>
            </w:tcBorders>
            <w:vAlign w:val="center"/>
            <w:hideMark/>
          </w:tcPr>
          <w:p w14:paraId="78871865" w14:textId="77777777" w:rsidR="00F961C5" w:rsidRPr="008174E3" w:rsidRDefault="00F961C5" w:rsidP="00EE6E8A">
            <w:pPr>
              <w:jc w:val="center"/>
              <w:rPr>
                <w:rFonts w:ascii="Arial AMU" w:hAnsi="Arial AMU" w:cs="Arial"/>
                <w:sz w:val="16"/>
                <w:szCs w:val="16"/>
              </w:rPr>
            </w:pPr>
          </w:p>
        </w:tc>
        <w:tc>
          <w:tcPr>
            <w:tcW w:w="702" w:type="pct"/>
            <w:vMerge/>
            <w:tcBorders>
              <w:top w:val="nil"/>
              <w:left w:val="single" w:sz="4" w:space="0" w:color="auto"/>
              <w:bottom w:val="single" w:sz="4" w:space="0" w:color="auto"/>
              <w:right w:val="single" w:sz="4" w:space="0" w:color="auto"/>
            </w:tcBorders>
            <w:vAlign w:val="center"/>
            <w:hideMark/>
          </w:tcPr>
          <w:p w14:paraId="71BFD113" w14:textId="77777777" w:rsidR="00F961C5" w:rsidRPr="00605DBF" w:rsidRDefault="00F961C5" w:rsidP="00EE6E8A">
            <w:pPr>
              <w:jc w:val="center"/>
              <w:rPr>
                <w:rFonts w:ascii="Arial AMU" w:hAnsi="Arial AMU" w:cs="Arial"/>
                <w:sz w:val="16"/>
                <w:szCs w:val="16"/>
              </w:rPr>
            </w:pPr>
          </w:p>
        </w:tc>
        <w:tc>
          <w:tcPr>
            <w:tcW w:w="1053" w:type="pct"/>
            <w:vMerge/>
            <w:tcBorders>
              <w:top w:val="nil"/>
              <w:left w:val="single" w:sz="4" w:space="0" w:color="auto"/>
              <w:bottom w:val="single" w:sz="4" w:space="0" w:color="auto"/>
              <w:right w:val="single" w:sz="4" w:space="0" w:color="auto"/>
            </w:tcBorders>
            <w:vAlign w:val="center"/>
            <w:hideMark/>
          </w:tcPr>
          <w:p w14:paraId="66C4C5CE" w14:textId="77777777" w:rsidR="00F961C5" w:rsidRPr="00605DBF" w:rsidRDefault="00F961C5" w:rsidP="00EE6E8A">
            <w:pPr>
              <w:jc w:val="center"/>
              <w:rPr>
                <w:rFonts w:ascii="Arial AMU" w:hAnsi="Arial AMU" w:cs="Arial"/>
                <w:sz w:val="16"/>
                <w:szCs w:val="16"/>
              </w:rPr>
            </w:pPr>
          </w:p>
        </w:tc>
      </w:tr>
      <w:tr w:rsidR="00F961C5" w:rsidRPr="008174E3" w14:paraId="48070E09" w14:textId="77777777" w:rsidTr="00F961C5">
        <w:trPr>
          <w:trHeight w:val="276"/>
        </w:trPr>
        <w:tc>
          <w:tcPr>
            <w:tcW w:w="218" w:type="pct"/>
            <w:vMerge/>
            <w:tcBorders>
              <w:top w:val="nil"/>
              <w:left w:val="single" w:sz="4" w:space="0" w:color="auto"/>
              <w:bottom w:val="single" w:sz="4" w:space="0" w:color="auto"/>
              <w:right w:val="single" w:sz="4" w:space="0" w:color="auto"/>
            </w:tcBorders>
            <w:vAlign w:val="center"/>
            <w:hideMark/>
          </w:tcPr>
          <w:p w14:paraId="68A43F61" w14:textId="77777777" w:rsidR="00F961C5" w:rsidRPr="008174E3" w:rsidRDefault="00F961C5" w:rsidP="00EE6E8A">
            <w:pPr>
              <w:rPr>
                <w:rFonts w:ascii="Arial AMU" w:hAnsi="Arial AMU" w:cs="Arial"/>
                <w:sz w:val="16"/>
                <w:szCs w:val="16"/>
              </w:rPr>
            </w:pPr>
          </w:p>
        </w:tc>
        <w:tc>
          <w:tcPr>
            <w:tcW w:w="1575" w:type="pct"/>
            <w:vMerge/>
            <w:tcBorders>
              <w:top w:val="nil"/>
              <w:left w:val="single" w:sz="4" w:space="0" w:color="auto"/>
              <w:bottom w:val="single" w:sz="4" w:space="0" w:color="auto"/>
              <w:right w:val="single" w:sz="4" w:space="0" w:color="auto"/>
            </w:tcBorders>
            <w:vAlign w:val="center"/>
            <w:hideMark/>
          </w:tcPr>
          <w:p w14:paraId="00205B36" w14:textId="77777777" w:rsidR="00F961C5" w:rsidRPr="008174E3" w:rsidRDefault="00F961C5" w:rsidP="00EE6E8A">
            <w:pPr>
              <w:rPr>
                <w:rFonts w:ascii="Arial AMU" w:hAnsi="Arial AMU" w:cs="Arial"/>
                <w:sz w:val="16"/>
                <w:szCs w:val="16"/>
              </w:rPr>
            </w:pPr>
          </w:p>
        </w:tc>
        <w:tc>
          <w:tcPr>
            <w:tcW w:w="662" w:type="pct"/>
            <w:vMerge/>
            <w:tcBorders>
              <w:top w:val="nil"/>
              <w:left w:val="single" w:sz="4" w:space="0" w:color="auto"/>
              <w:bottom w:val="single" w:sz="4" w:space="0" w:color="auto"/>
              <w:right w:val="single" w:sz="4" w:space="0" w:color="auto"/>
            </w:tcBorders>
            <w:vAlign w:val="center"/>
            <w:hideMark/>
          </w:tcPr>
          <w:p w14:paraId="7457DA77" w14:textId="77777777" w:rsidR="00F961C5" w:rsidRPr="008174E3" w:rsidRDefault="00F961C5" w:rsidP="00EE6E8A">
            <w:pPr>
              <w:rPr>
                <w:rFonts w:ascii="Arial AMU" w:hAnsi="Arial AMU" w:cs="Arial"/>
                <w:sz w:val="16"/>
                <w:szCs w:val="16"/>
              </w:rPr>
            </w:pPr>
          </w:p>
        </w:tc>
        <w:tc>
          <w:tcPr>
            <w:tcW w:w="790" w:type="pct"/>
            <w:vMerge/>
            <w:tcBorders>
              <w:top w:val="nil"/>
              <w:left w:val="single" w:sz="4" w:space="0" w:color="auto"/>
              <w:bottom w:val="single" w:sz="4" w:space="0" w:color="auto"/>
              <w:right w:val="single" w:sz="4" w:space="0" w:color="auto"/>
            </w:tcBorders>
            <w:vAlign w:val="center"/>
            <w:hideMark/>
          </w:tcPr>
          <w:p w14:paraId="6964FBBE" w14:textId="77777777" w:rsidR="00F961C5" w:rsidRPr="008174E3" w:rsidRDefault="00F961C5" w:rsidP="00EE6E8A">
            <w:pPr>
              <w:jc w:val="center"/>
              <w:rPr>
                <w:rFonts w:ascii="Arial AMU" w:hAnsi="Arial AMU" w:cs="Arial"/>
                <w:sz w:val="16"/>
                <w:szCs w:val="16"/>
              </w:rPr>
            </w:pPr>
          </w:p>
        </w:tc>
        <w:tc>
          <w:tcPr>
            <w:tcW w:w="702" w:type="pct"/>
            <w:vMerge/>
            <w:tcBorders>
              <w:top w:val="nil"/>
              <w:left w:val="single" w:sz="4" w:space="0" w:color="auto"/>
              <w:bottom w:val="single" w:sz="4" w:space="0" w:color="auto"/>
              <w:right w:val="single" w:sz="4" w:space="0" w:color="auto"/>
            </w:tcBorders>
            <w:vAlign w:val="center"/>
            <w:hideMark/>
          </w:tcPr>
          <w:p w14:paraId="621AA1A1" w14:textId="77777777" w:rsidR="00F961C5" w:rsidRPr="00605DBF" w:rsidRDefault="00F961C5" w:rsidP="00EE6E8A">
            <w:pPr>
              <w:jc w:val="center"/>
              <w:rPr>
                <w:rFonts w:ascii="Arial AMU" w:hAnsi="Arial AMU" w:cs="Arial"/>
                <w:sz w:val="16"/>
                <w:szCs w:val="16"/>
              </w:rPr>
            </w:pPr>
          </w:p>
        </w:tc>
        <w:tc>
          <w:tcPr>
            <w:tcW w:w="1053" w:type="pct"/>
            <w:vMerge/>
            <w:tcBorders>
              <w:top w:val="nil"/>
              <w:left w:val="single" w:sz="4" w:space="0" w:color="auto"/>
              <w:bottom w:val="single" w:sz="4" w:space="0" w:color="auto"/>
              <w:right w:val="single" w:sz="4" w:space="0" w:color="auto"/>
            </w:tcBorders>
            <w:vAlign w:val="center"/>
            <w:hideMark/>
          </w:tcPr>
          <w:p w14:paraId="32B79620" w14:textId="77777777" w:rsidR="00F961C5" w:rsidRPr="00605DBF" w:rsidRDefault="00F961C5" w:rsidP="00EE6E8A">
            <w:pPr>
              <w:jc w:val="center"/>
              <w:rPr>
                <w:rFonts w:ascii="Arial AMU" w:hAnsi="Arial AMU" w:cs="Arial"/>
                <w:sz w:val="16"/>
                <w:szCs w:val="16"/>
              </w:rPr>
            </w:pPr>
          </w:p>
        </w:tc>
      </w:tr>
      <w:tr w:rsidR="00F961C5" w:rsidRPr="008174E3" w14:paraId="53BB090D" w14:textId="77777777" w:rsidTr="00F961C5">
        <w:trPr>
          <w:trHeight w:val="276"/>
        </w:trPr>
        <w:tc>
          <w:tcPr>
            <w:tcW w:w="218" w:type="pct"/>
            <w:vMerge/>
            <w:tcBorders>
              <w:top w:val="nil"/>
              <w:left w:val="single" w:sz="4" w:space="0" w:color="auto"/>
              <w:bottom w:val="single" w:sz="4" w:space="0" w:color="auto"/>
              <w:right w:val="single" w:sz="4" w:space="0" w:color="auto"/>
            </w:tcBorders>
            <w:vAlign w:val="center"/>
            <w:hideMark/>
          </w:tcPr>
          <w:p w14:paraId="51B242E4" w14:textId="77777777" w:rsidR="00F961C5" w:rsidRPr="008174E3" w:rsidRDefault="00F961C5" w:rsidP="00EE6E8A">
            <w:pPr>
              <w:rPr>
                <w:rFonts w:ascii="Arial AMU" w:hAnsi="Arial AMU" w:cs="Arial"/>
                <w:sz w:val="16"/>
                <w:szCs w:val="16"/>
              </w:rPr>
            </w:pPr>
          </w:p>
        </w:tc>
        <w:tc>
          <w:tcPr>
            <w:tcW w:w="1575" w:type="pct"/>
            <w:vMerge/>
            <w:tcBorders>
              <w:top w:val="nil"/>
              <w:left w:val="single" w:sz="4" w:space="0" w:color="auto"/>
              <w:bottom w:val="single" w:sz="4" w:space="0" w:color="auto"/>
              <w:right w:val="single" w:sz="4" w:space="0" w:color="auto"/>
            </w:tcBorders>
            <w:vAlign w:val="center"/>
            <w:hideMark/>
          </w:tcPr>
          <w:p w14:paraId="3EBCF394" w14:textId="77777777" w:rsidR="00F961C5" w:rsidRPr="008174E3" w:rsidRDefault="00F961C5" w:rsidP="00EE6E8A">
            <w:pPr>
              <w:rPr>
                <w:rFonts w:ascii="Arial AMU" w:hAnsi="Arial AMU" w:cs="Arial"/>
                <w:sz w:val="16"/>
                <w:szCs w:val="16"/>
              </w:rPr>
            </w:pPr>
          </w:p>
        </w:tc>
        <w:tc>
          <w:tcPr>
            <w:tcW w:w="662" w:type="pct"/>
            <w:vMerge/>
            <w:tcBorders>
              <w:top w:val="nil"/>
              <w:left w:val="single" w:sz="4" w:space="0" w:color="auto"/>
              <w:bottom w:val="single" w:sz="4" w:space="0" w:color="auto"/>
              <w:right w:val="single" w:sz="4" w:space="0" w:color="auto"/>
            </w:tcBorders>
            <w:vAlign w:val="center"/>
            <w:hideMark/>
          </w:tcPr>
          <w:p w14:paraId="71D94AEE" w14:textId="77777777" w:rsidR="00F961C5" w:rsidRPr="008174E3" w:rsidRDefault="00F961C5" w:rsidP="00EE6E8A">
            <w:pPr>
              <w:rPr>
                <w:rFonts w:ascii="Arial AMU" w:hAnsi="Arial AMU" w:cs="Arial"/>
                <w:sz w:val="16"/>
                <w:szCs w:val="16"/>
              </w:rPr>
            </w:pPr>
          </w:p>
        </w:tc>
        <w:tc>
          <w:tcPr>
            <w:tcW w:w="790" w:type="pct"/>
            <w:vMerge/>
            <w:tcBorders>
              <w:top w:val="nil"/>
              <w:left w:val="single" w:sz="4" w:space="0" w:color="auto"/>
              <w:bottom w:val="single" w:sz="4" w:space="0" w:color="auto"/>
              <w:right w:val="single" w:sz="4" w:space="0" w:color="auto"/>
            </w:tcBorders>
            <w:vAlign w:val="center"/>
            <w:hideMark/>
          </w:tcPr>
          <w:p w14:paraId="381C8851" w14:textId="77777777" w:rsidR="00F961C5" w:rsidRPr="008174E3" w:rsidRDefault="00F961C5" w:rsidP="00EE6E8A">
            <w:pPr>
              <w:jc w:val="center"/>
              <w:rPr>
                <w:rFonts w:ascii="Arial AMU" w:hAnsi="Arial AMU" w:cs="Arial"/>
                <w:sz w:val="16"/>
                <w:szCs w:val="16"/>
              </w:rPr>
            </w:pPr>
          </w:p>
        </w:tc>
        <w:tc>
          <w:tcPr>
            <w:tcW w:w="702" w:type="pct"/>
            <w:vMerge/>
            <w:tcBorders>
              <w:top w:val="nil"/>
              <w:left w:val="single" w:sz="4" w:space="0" w:color="auto"/>
              <w:bottom w:val="single" w:sz="4" w:space="0" w:color="auto"/>
              <w:right w:val="single" w:sz="4" w:space="0" w:color="auto"/>
            </w:tcBorders>
            <w:vAlign w:val="center"/>
            <w:hideMark/>
          </w:tcPr>
          <w:p w14:paraId="39A66F02" w14:textId="77777777" w:rsidR="00F961C5" w:rsidRPr="00605DBF" w:rsidRDefault="00F961C5" w:rsidP="00EE6E8A">
            <w:pPr>
              <w:jc w:val="center"/>
              <w:rPr>
                <w:rFonts w:ascii="Arial AMU" w:hAnsi="Arial AMU" w:cs="Arial"/>
                <w:sz w:val="16"/>
                <w:szCs w:val="16"/>
              </w:rPr>
            </w:pPr>
          </w:p>
        </w:tc>
        <w:tc>
          <w:tcPr>
            <w:tcW w:w="1053" w:type="pct"/>
            <w:vMerge/>
            <w:tcBorders>
              <w:top w:val="nil"/>
              <w:left w:val="single" w:sz="4" w:space="0" w:color="auto"/>
              <w:bottom w:val="single" w:sz="4" w:space="0" w:color="auto"/>
              <w:right w:val="single" w:sz="4" w:space="0" w:color="auto"/>
            </w:tcBorders>
            <w:vAlign w:val="center"/>
            <w:hideMark/>
          </w:tcPr>
          <w:p w14:paraId="40FD6290" w14:textId="77777777" w:rsidR="00F961C5" w:rsidRPr="00605DBF" w:rsidRDefault="00F961C5" w:rsidP="00EE6E8A">
            <w:pPr>
              <w:jc w:val="center"/>
              <w:rPr>
                <w:rFonts w:ascii="Arial AMU" w:hAnsi="Arial AMU" w:cs="Arial"/>
                <w:sz w:val="16"/>
                <w:szCs w:val="16"/>
              </w:rPr>
            </w:pPr>
          </w:p>
        </w:tc>
      </w:tr>
      <w:tr w:rsidR="00F961C5" w:rsidRPr="008174E3" w14:paraId="4707FCAF" w14:textId="77777777" w:rsidTr="00F961C5">
        <w:trPr>
          <w:trHeight w:val="276"/>
        </w:trPr>
        <w:tc>
          <w:tcPr>
            <w:tcW w:w="218" w:type="pct"/>
            <w:vMerge w:val="restart"/>
            <w:tcBorders>
              <w:top w:val="nil"/>
              <w:left w:val="single" w:sz="4" w:space="0" w:color="auto"/>
              <w:bottom w:val="single" w:sz="4" w:space="0" w:color="auto"/>
              <w:right w:val="single" w:sz="4" w:space="0" w:color="auto"/>
            </w:tcBorders>
            <w:shd w:val="clear" w:color="000000" w:fill="FFFFFF"/>
            <w:noWrap/>
            <w:vAlign w:val="center"/>
            <w:hideMark/>
          </w:tcPr>
          <w:p w14:paraId="4957104A" w14:textId="77777777" w:rsidR="00F961C5" w:rsidRPr="008174E3" w:rsidRDefault="00F961C5" w:rsidP="00EE6E8A">
            <w:pPr>
              <w:rPr>
                <w:rFonts w:ascii="Arial AMU" w:hAnsi="Arial AMU" w:cs="Arial"/>
                <w:sz w:val="16"/>
                <w:szCs w:val="16"/>
              </w:rPr>
            </w:pPr>
            <w:r w:rsidRPr="008174E3">
              <w:rPr>
                <w:rFonts w:ascii="Arial AMU" w:hAnsi="Arial AMU" w:cs="Arial"/>
                <w:sz w:val="16"/>
                <w:szCs w:val="16"/>
              </w:rPr>
              <w:t>10</w:t>
            </w:r>
          </w:p>
        </w:tc>
        <w:tc>
          <w:tcPr>
            <w:tcW w:w="1575" w:type="pct"/>
            <w:vMerge w:val="restart"/>
            <w:tcBorders>
              <w:top w:val="nil"/>
              <w:left w:val="single" w:sz="4" w:space="0" w:color="auto"/>
              <w:bottom w:val="single" w:sz="4" w:space="0" w:color="auto"/>
              <w:right w:val="single" w:sz="4" w:space="0" w:color="auto"/>
            </w:tcBorders>
            <w:shd w:val="clear" w:color="000000" w:fill="FFFFFF"/>
            <w:vAlign w:val="center"/>
            <w:hideMark/>
          </w:tcPr>
          <w:p w14:paraId="2C18B52F" w14:textId="77777777" w:rsidR="00F961C5" w:rsidRPr="008174E3" w:rsidRDefault="00F961C5" w:rsidP="00EE6E8A">
            <w:pPr>
              <w:rPr>
                <w:rFonts w:ascii="Arial AMU" w:hAnsi="Arial AMU" w:cs="Arial"/>
                <w:sz w:val="16"/>
                <w:szCs w:val="16"/>
              </w:rPr>
            </w:pPr>
            <w:r w:rsidRPr="008174E3">
              <w:rPr>
                <w:rFonts w:ascii="Arial AMU" w:hAnsi="Arial AMU" w:cs="Arial"/>
                <w:sz w:val="16"/>
                <w:szCs w:val="16"/>
              </w:rPr>
              <w:t>´Ý³ÑáÕÇ »ïÉÇóù Ó»éùáí, ïá÷³ÝáõÙáí</w:t>
            </w:r>
            <w:r w:rsidRPr="008174E3">
              <w:rPr>
                <w:rFonts w:ascii="Arial AMU" w:hAnsi="Arial AMU" w:cs="Arial"/>
                <w:sz w:val="16"/>
                <w:szCs w:val="16"/>
              </w:rPr>
              <w:br/>
            </w:r>
            <w:r w:rsidRPr="008174E3">
              <w:rPr>
                <w:rFonts w:ascii="Calibri" w:hAnsi="Calibri" w:cs="Calibri"/>
                <w:sz w:val="16"/>
                <w:szCs w:val="16"/>
              </w:rPr>
              <w:t>Ручная</w:t>
            </w:r>
            <w:r w:rsidRPr="008174E3">
              <w:rPr>
                <w:rFonts w:ascii="Arial AMU" w:hAnsi="Arial AMU" w:cs="Arial"/>
                <w:sz w:val="16"/>
                <w:szCs w:val="16"/>
              </w:rPr>
              <w:t xml:space="preserve"> </w:t>
            </w:r>
            <w:r w:rsidRPr="008174E3">
              <w:rPr>
                <w:rFonts w:ascii="Calibri" w:hAnsi="Calibri" w:cs="Calibri"/>
                <w:sz w:val="16"/>
                <w:szCs w:val="16"/>
              </w:rPr>
              <w:t>засыпка</w:t>
            </w:r>
            <w:r w:rsidRPr="008174E3">
              <w:rPr>
                <w:rFonts w:ascii="Arial AMU" w:hAnsi="Arial AMU" w:cs="Arial"/>
                <w:sz w:val="16"/>
                <w:szCs w:val="16"/>
              </w:rPr>
              <w:t xml:space="preserve"> </w:t>
            </w:r>
            <w:r w:rsidRPr="008174E3">
              <w:rPr>
                <w:rFonts w:ascii="Calibri" w:hAnsi="Calibri" w:cs="Calibri"/>
                <w:sz w:val="16"/>
                <w:szCs w:val="16"/>
              </w:rPr>
              <w:t>естественного</w:t>
            </w:r>
            <w:r w:rsidRPr="008174E3">
              <w:rPr>
                <w:rFonts w:ascii="Arial AMU" w:hAnsi="Arial AMU" w:cs="Arial"/>
                <w:sz w:val="16"/>
                <w:szCs w:val="16"/>
              </w:rPr>
              <w:t xml:space="preserve"> </w:t>
            </w:r>
            <w:r w:rsidRPr="008174E3">
              <w:rPr>
                <w:rFonts w:ascii="Calibri" w:hAnsi="Calibri" w:cs="Calibri"/>
                <w:sz w:val="16"/>
                <w:szCs w:val="16"/>
              </w:rPr>
              <w:t>грунта</w:t>
            </w:r>
            <w:r w:rsidRPr="008174E3">
              <w:rPr>
                <w:rFonts w:ascii="Arial AMU" w:hAnsi="Arial AMU" w:cs="Arial"/>
                <w:sz w:val="16"/>
                <w:szCs w:val="16"/>
              </w:rPr>
              <w:t xml:space="preserve"> </w:t>
            </w:r>
            <w:r w:rsidRPr="008174E3">
              <w:rPr>
                <w:rFonts w:ascii="Calibri" w:hAnsi="Calibri" w:cs="Calibri"/>
                <w:sz w:val="16"/>
                <w:szCs w:val="16"/>
              </w:rPr>
              <w:t>путем</w:t>
            </w:r>
            <w:r w:rsidRPr="008174E3">
              <w:rPr>
                <w:rFonts w:ascii="Arial AMU" w:hAnsi="Arial AMU" w:cs="Arial"/>
                <w:sz w:val="16"/>
                <w:szCs w:val="16"/>
              </w:rPr>
              <w:t xml:space="preserve"> </w:t>
            </w:r>
            <w:r w:rsidRPr="008174E3">
              <w:rPr>
                <w:rFonts w:ascii="Calibri" w:hAnsi="Calibri" w:cs="Calibri"/>
                <w:sz w:val="16"/>
                <w:szCs w:val="16"/>
              </w:rPr>
              <w:t>уплотнения</w:t>
            </w:r>
            <w:r w:rsidRPr="008174E3">
              <w:rPr>
                <w:rFonts w:ascii="Arial AMU" w:hAnsi="Arial AMU" w:cs="Arial"/>
                <w:sz w:val="16"/>
                <w:szCs w:val="16"/>
              </w:rPr>
              <w:t>.</w:t>
            </w:r>
          </w:p>
        </w:tc>
        <w:tc>
          <w:tcPr>
            <w:tcW w:w="662" w:type="pct"/>
            <w:vMerge w:val="restart"/>
            <w:tcBorders>
              <w:top w:val="nil"/>
              <w:left w:val="single" w:sz="4" w:space="0" w:color="auto"/>
              <w:bottom w:val="single" w:sz="4" w:space="0" w:color="auto"/>
              <w:right w:val="single" w:sz="4" w:space="0" w:color="auto"/>
            </w:tcBorders>
            <w:shd w:val="clear" w:color="000000" w:fill="FFFFFF"/>
            <w:vAlign w:val="center"/>
            <w:hideMark/>
          </w:tcPr>
          <w:p w14:paraId="4AEB9ECB" w14:textId="77777777" w:rsidR="00F961C5" w:rsidRPr="008174E3" w:rsidRDefault="00F961C5" w:rsidP="00EE6E8A">
            <w:pPr>
              <w:jc w:val="center"/>
              <w:rPr>
                <w:rFonts w:ascii="Arial AMU" w:hAnsi="Arial AMU" w:cs="Arial"/>
                <w:sz w:val="16"/>
                <w:szCs w:val="16"/>
              </w:rPr>
            </w:pPr>
            <w:r w:rsidRPr="008174E3">
              <w:rPr>
                <w:rFonts w:ascii="Arial AMU" w:hAnsi="Arial AMU" w:cs="Arial"/>
                <w:sz w:val="16"/>
                <w:szCs w:val="16"/>
              </w:rPr>
              <w:t>Ù</w:t>
            </w:r>
            <w:r w:rsidRPr="008174E3">
              <w:rPr>
                <w:rFonts w:ascii="Arial AMU" w:hAnsi="Arial AMU" w:cs="Arial"/>
                <w:sz w:val="16"/>
                <w:szCs w:val="16"/>
                <w:vertAlign w:val="superscript"/>
              </w:rPr>
              <w:t>3</w:t>
            </w:r>
            <w:r w:rsidRPr="008174E3">
              <w:rPr>
                <w:rFonts w:ascii="Arial AMU" w:hAnsi="Arial AMU" w:cs="Arial"/>
                <w:sz w:val="16"/>
                <w:szCs w:val="16"/>
              </w:rPr>
              <w:br/>
            </w:r>
            <w:r w:rsidRPr="008174E3">
              <w:rPr>
                <w:rFonts w:ascii="Calibri" w:hAnsi="Calibri" w:cs="Calibri"/>
                <w:sz w:val="16"/>
                <w:szCs w:val="16"/>
              </w:rPr>
              <w:t>м</w:t>
            </w:r>
            <w:r w:rsidRPr="008174E3">
              <w:rPr>
                <w:rFonts w:ascii="Arial AMU" w:hAnsi="Arial AMU" w:cs="Arial"/>
                <w:sz w:val="16"/>
                <w:szCs w:val="16"/>
                <w:vertAlign w:val="superscript"/>
              </w:rPr>
              <w:t>3</w:t>
            </w:r>
          </w:p>
        </w:tc>
        <w:tc>
          <w:tcPr>
            <w:tcW w:w="790" w:type="pct"/>
            <w:vMerge w:val="restart"/>
            <w:tcBorders>
              <w:top w:val="nil"/>
              <w:left w:val="single" w:sz="4" w:space="0" w:color="auto"/>
              <w:bottom w:val="single" w:sz="4" w:space="0" w:color="auto"/>
              <w:right w:val="single" w:sz="4" w:space="0" w:color="auto"/>
            </w:tcBorders>
            <w:shd w:val="clear" w:color="000000" w:fill="FFFFFF"/>
            <w:noWrap/>
            <w:vAlign w:val="center"/>
            <w:hideMark/>
          </w:tcPr>
          <w:p w14:paraId="4C37BFF7" w14:textId="77777777" w:rsidR="00F961C5" w:rsidRPr="008174E3" w:rsidRDefault="00F961C5" w:rsidP="00EE6E8A">
            <w:pPr>
              <w:jc w:val="center"/>
              <w:rPr>
                <w:rFonts w:ascii="Arial AMU" w:hAnsi="Arial AMU" w:cs="Arial"/>
                <w:sz w:val="16"/>
                <w:szCs w:val="16"/>
              </w:rPr>
            </w:pPr>
            <w:r w:rsidRPr="008174E3">
              <w:rPr>
                <w:rFonts w:ascii="Arial AMU" w:hAnsi="Arial AMU" w:cs="Arial"/>
                <w:sz w:val="16"/>
                <w:szCs w:val="16"/>
              </w:rPr>
              <w:t>4.90000</w:t>
            </w:r>
          </w:p>
        </w:tc>
        <w:tc>
          <w:tcPr>
            <w:tcW w:w="702" w:type="pct"/>
            <w:vMerge w:val="restart"/>
            <w:tcBorders>
              <w:top w:val="nil"/>
              <w:left w:val="single" w:sz="4" w:space="0" w:color="auto"/>
              <w:bottom w:val="single" w:sz="4" w:space="0" w:color="auto"/>
              <w:right w:val="single" w:sz="4" w:space="0" w:color="auto"/>
            </w:tcBorders>
            <w:shd w:val="clear" w:color="000000" w:fill="FFFFFF"/>
            <w:noWrap/>
            <w:vAlign w:val="center"/>
            <w:hideMark/>
          </w:tcPr>
          <w:p w14:paraId="11CC47FE" w14:textId="77777777" w:rsidR="00F961C5" w:rsidRPr="00605DBF" w:rsidRDefault="00F961C5" w:rsidP="00EE6E8A">
            <w:pPr>
              <w:jc w:val="center"/>
              <w:rPr>
                <w:rFonts w:ascii="Arial AMU" w:hAnsi="Arial AMU" w:cs="Arial"/>
                <w:sz w:val="16"/>
                <w:szCs w:val="16"/>
              </w:rPr>
            </w:pPr>
            <w:r w:rsidRPr="00605DBF">
              <w:rPr>
                <w:rFonts w:ascii="Arial AMU" w:hAnsi="Arial AMU" w:cs="Arial"/>
                <w:sz w:val="16"/>
                <w:szCs w:val="16"/>
              </w:rPr>
              <w:t>1.90000</w:t>
            </w:r>
          </w:p>
        </w:tc>
        <w:tc>
          <w:tcPr>
            <w:tcW w:w="1053" w:type="pct"/>
            <w:vMerge w:val="restart"/>
            <w:tcBorders>
              <w:top w:val="nil"/>
              <w:left w:val="single" w:sz="4" w:space="0" w:color="auto"/>
              <w:bottom w:val="single" w:sz="4" w:space="0" w:color="auto"/>
              <w:right w:val="single" w:sz="4" w:space="0" w:color="auto"/>
            </w:tcBorders>
            <w:shd w:val="clear" w:color="000000" w:fill="FFFFFF"/>
            <w:noWrap/>
            <w:vAlign w:val="center"/>
            <w:hideMark/>
          </w:tcPr>
          <w:p w14:paraId="64F285E8" w14:textId="77777777" w:rsidR="00F961C5" w:rsidRPr="00605DBF" w:rsidRDefault="00F961C5" w:rsidP="00EE6E8A">
            <w:pPr>
              <w:jc w:val="center"/>
              <w:rPr>
                <w:rFonts w:ascii="Arial AMU" w:hAnsi="Arial AMU" w:cs="Arial"/>
                <w:sz w:val="16"/>
                <w:szCs w:val="16"/>
              </w:rPr>
            </w:pPr>
            <w:r w:rsidRPr="00605DBF">
              <w:rPr>
                <w:rFonts w:ascii="Arial AMU" w:hAnsi="Arial AMU" w:cs="Arial"/>
                <w:sz w:val="16"/>
                <w:szCs w:val="16"/>
              </w:rPr>
              <w:t>9.31000</w:t>
            </w:r>
          </w:p>
        </w:tc>
      </w:tr>
      <w:tr w:rsidR="00F961C5" w:rsidRPr="008174E3" w14:paraId="3C42EF3C" w14:textId="77777777" w:rsidTr="00F961C5">
        <w:trPr>
          <w:trHeight w:val="276"/>
        </w:trPr>
        <w:tc>
          <w:tcPr>
            <w:tcW w:w="218" w:type="pct"/>
            <w:vMerge/>
            <w:tcBorders>
              <w:top w:val="nil"/>
              <w:left w:val="single" w:sz="4" w:space="0" w:color="auto"/>
              <w:bottom w:val="single" w:sz="4" w:space="0" w:color="auto"/>
              <w:right w:val="single" w:sz="4" w:space="0" w:color="auto"/>
            </w:tcBorders>
            <w:vAlign w:val="center"/>
            <w:hideMark/>
          </w:tcPr>
          <w:p w14:paraId="18759287" w14:textId="77777777" w:rsidR="00F961C5" w:rsidRPr="008174E3" w:rsidRDefault="00F961C5" w:rsidP="00EE6E8A">
            <w:pPr>
              <w:rPr>
                <w:rFonts w:ascii="Arial AMU" w:hAnsi="Arial AMU" w:cs="Arial"/>
                <w:sz w:val="16"/>
                <w:szCs w:val="16"/>
              </w:rPr>
            </w:pPr>
          </w:p>
        </w:tc>
        <w:tc>
          <w:tcPr>
            <w:tcW w:w="1575" w:type="pct"/>
            <w:vMerge/>
            <w:tcBorders>
              <w:top w:val="nil"/>
              <w:left w:val="single" w:sz="4" w:space="0" w:color="auto"/>
              <w:bottom w:val="single" w:sz="4" w:space="0" w:color="auto"/>
              <w:right w:val="single" w:sz="4" w:space="0" w:color="auto"/>
            </w:tcBorders>
            <w:vAlign w:val="center"/>
            <w:hideMark/>
          </w:tcPr>
          <w:p w14:paraId="71830D6C" w14:textId="77777777" w:rsidR="00F961C5" w:rsidRPr="008174E3" w:rsidRDefault="00F961C5" w:rsidP="00EE6E8A">
            <w:pPr>
              <w:rPr>
                <w:rFonts w:ascii="Arial AMU" w:hAnsi="Arial AMU" w:cs="Arial"/>
                <w:sz w:val="16"/>
                <w:szCs w:val="16"/>
              </w:rPr>
            </w:pPr>
          </w:p>
        </w:tc>
        <w:tc>
          <w:tcPr>
            <w:tcW w:w="662" w:type="pct"/>
            <w:vMerge/>
            <w:tcBorders>
              <w:top w:val="nil"/>
              <w:left w:val="single" w:sz="4" w:space="0" w:color="auto"/>
              <w:bottom w:val="single" w:sz="4" w:space="0" w:color="auto"/>
              <w:right w:val="single" w:sz="4" w:space="0" w:color="auto"/>
            </w:tcBorders>
            <w:vAlign w:val="center"/>
            <w:hideMark/>
          </w:tcPr>
          <w:p w14:paraId="4BA6D3E8" w14:textId="77777777" w:rsidR="00F961C5" w:rsidRPr="008174E3" w:rsidRDefault="00F961C5" w:rsidP="00EE6E8A">
            <w:pPr>
              <w:rPr>
                <w:rFonts w:ascii="Arial AMU" w:hAnsi="Arial AMU" w:cs="Arial"/>
                <w:sz w:val="16"/>
                <w:szCs w:val="16"/>
              </w:rPr>
            </w:pPr>
          </w:p>
        </w:tc>
        <w:tc>
          <w:tcPr>
            <w:tcW w:w="790" w:type="pct"/>
            <w:vMerge/>
            <w:tcBorders>
              <w:top w:val="nil"/>
              <w:left w:val="single" w:sz="4" w:space="0" w:color="auto"/>
              <w:bottom w:val="single" w:sz="4" w:space="0" w:color="auto"/>
              <w:right w:val="single" w:sz="4" w:space="0" w:color="auto"/>
            </w:tcBorders>
            <w:vAlign w:val="center"/>
            <w:hideMark/>
          </w:tcPr>
          <w:p w14:paraId="5A1C45DE" w14:textId="77777777" w:rsidR="00F961C5" w:rsidRPr="008174E3" w:rsidRDefault="00F961C5" w:rsidP="00EE6E8A">
            <w:pPr>
              <w:jc w:val="center"/>
              <w:rPr>
                <w:rFonts w:ascii="Arial AMU" w:hAnsi="Arial AMU" w:cs="Arial"/>
                <w:sz w:val="16"/>
                <w:szCs w:val="16"/>
              </w:rPr>
            </w:pPr>
          </w:p>
        </w:tc>
        <w:tc>
          <w:tcPr>
            <w:tcW w:w="702" w:type="pct"/>
            <w:vMerge/>
            <w:tcBorders>
              <w:top w:val="nil"/>
              <w:left w:val="single" w:sz="4" w:space="0" w:color="auto"/>
              <w:bottom w:val="single" w:sz="4" w:space="0" w:color="auto"/>
              <w:right w:val="single" w:sz="4" w:space="0" w:color="auto"/>
            </w:tcBorders>
            <w:vAlign w:val="center"/>
            <w:hideMark/>
          </w:tcPr>
          <w:p w14:paraId="09B146A5" w14:textId="77777777" w:rsidR="00F961C5" w:rsidRPr="00605DBF" w:rsidRDefault="00F961C5" w:rsidP="00EE6E8A">
            <w:pPr>
              <w:jc w:val="center"/>
              <w:rPr>
                <w:rFonts w:ascii="Arial AMU" w:hAnsi="Arial AMU" w:cs="Arial"/>
                <w:sz w:val="16"/>
                <w:szCs w:val="16"/>
              </w:rPr>
            </w:pPr>
          </w:p>
        </w:tc>
        <w:tc>
          <w:tcPr>
            <w:tcW w:w="1053" w:type="pct"/>
            <w:vMerge/>
            <w:tcBorders>
              <w:top w:val="nil"/>
              <w:left w:val="single" w:sz="4" w:space="0" w:color="auto"/>
              <w:bottom w:val="single" w:sz="4" w:space="0" w:color="auto"/>
              <w:right w:val="single" w:sz="4" w:space="0" w:color="auto"/>
            </w:tcBorders>
            <w:vAlign w:val="center"/>
            <w:hideMark/>
          </w:tcPr>
          <w:p w14:paraId="70EFD81E" w14:textId="77777777" w:rsidR="00F961C5" w:rsidRPr="00605DBF" w:rsidRDefault="00F961C5" w:rsidP="00EE6E8A">
            <w:pPr>
              <w:jc w:val="center"/>
              <w:rPr>
                <w:rFonts w:ascii="Arial AMU" w:hAnsi="Arial AMU" w:cs="Arial"/>
                <w:sz w:val="16"/>
                <w:szCs w:val="16"/>
              </w:rPr>
            </w:pPr>
          </w:p>
        </w:tc>
      </w:tr>
      <w:tr w:rsidR="00F961C5" w:rsidRPr="008174E3" w14:paraId="66AF9A87" w14:textId="77777777" w:rsidTr="00F961C5">
        <w:trPr>
          <w:trHeight w:val="276"/>
        </w:trPr>
        <w:tc>
          <w:tcPr>
            <w:tcW w:w="218" w:type="pct"/>
            <w:vMerge/>
            <w:tcBorders>
              <w:top w:val="nil"/>
              <w:left w:val="single" w:sz="4" w:space="0" w:color="auto"/>
              <w:bottom w:val="single" w:sz="4" w:space="0" w:color="auto"/>
              <w:right w:val="single" w:sz="4" w:space="0" w:color="auto"/>
            </w:tcBorders>
            <w:vAlign w:val="center"/>
            <w:hideMark/>
          </w:tcPr>
          <w:p w14:paraId="6EE09FD8" w14:textId="77777777" w:rsidR="00F961C5" w:rsidRPr="008174E3" w:rsidRDefault="00F961C5" w:rsidP="00EE6E8A">
            <w:pPr>
              <w:rPr>
                <w:rFonts w:ascii="Arial AMU" w:hAnsi="Arial AMU" w:cs="Arial"/>
                <w:sz w:val="16"/>
                <w:szCs w:val="16"/>
              </w:rPr>
            </w:pPr>
          </w:p>
        </w:tc>
        <w:tc>
          <w:tcPr>
            <w:tcW w:w="1575" w:type="pct"/>
            <w:vMerge/>
            <w:tcBorders>
              <w:top w:val="nil"/>
              <w:left w:val="single" w:sz="4" w:space="0" w:color="auto"/>
              <w:bottom w:val="single" w:sz="4" w:space="0" w:color="auto"/>
              <w:right w:val="single" w:sz="4" w:space="0" w:color="auto"/>
            </w:tcBorders>
            <w:vAlign w:val="center"/>
            <w:hideMark/>
          </w:tcPr>
          <w:p w14:paraId="3A611383" w14:textId="77777777" w:rsidR="00F961C5" w:rsidRPr="008174E3" w:rsidRDefault="00F961C5" w:rsidP="00EE6E8A">
            <w:pPr>
              <w:rPr>
                <w:rFonts w:ascii="Arial AMU" w:hAnsi="Arial AMU" w:cs="Arial"/>
                <w:sz w:val="16"/>
                <w:szCs w:val="16"/>
              </w:rPr>
            </w:pPr>
          </w:p>
        </w:tc>
        <w:tc>
          <w:tcPr>
            <w:tcW w:w="662" w:type="pct"/>
            <w:vMerge/>
            <w:tcBorders>
              <w:top w:val="nil"/>
              <w:left w:val="single" w:sz="4" w:space="0" w:color="auto"/>
              <w:bottom w:val="single" w:sz="4" w:space="0" w:color="auto"/>
              <w:right w:val="single" w:sz="4" w:space="0" w:color="auto"/>
            </w:tcBorders>
            <w:vAlign w:val="center"/>
            <w:hideMark/>
          </w:tcPr>
          <w:p w14:paraId="39364DC0" w14:textId="77777777" w:rsidR="00F961C5" w:rsidRPr="008174E3" w:rsidRDefault="00F961C5" w:rsidP="00EE6E8A">
            <w:pPr>
              <w:rPr>
                <w:rFonts w:ascii="Arial AMU" w:hAnsi="Arial AMU" w:cs="Arial"/>
                <w:sz w:val="16"/>
                <w:szCs w:val="16"/>
              </w:rPr>
            </w:pPr>
          </w:p>
        </w:tc>
        <w:tc>
          <w:tcPr>
            <w:tcW w:w="790" w:type="pct"/>
            <w:vMerge/>
            <w:tcBorders>
              <w:top w:val="nil"/>
              <w:left w:val="single" w:sz="4" w:space="0" w:color="auto"/>
              <w:bottom w:val="single" w:sz="4" w:space="0" w:color="auto"/>
              <w:right w:val="single" w:sz="4" w:space="0" w:color="auto"/>
            </w:tcBorders>
            <w:vAlign w:val="center"/>
            <w:hideMark/>
          </w:tcPr>
          <w:p w14:paraId="73518B53" w14:textId="77777777" w:rsidR="00F961C5" w:rsidRPr="008174E3" w:rsidRDefault="00F961C5" w:rsidP="00EE6E8A">
            <w:pPr>
              <w:jc w:val="center"/>
              <w:rPr>
                <w:rFonts w:ascii="Arial AMU" w:hAnsi="Arial AMU" w:cs="Arial"/>
                <w:sz w:val="16"/>
                <w:szCs w:val="16"/>
              </w:rPr>
            </w:pPr>
          </w:p>
        </w:tc>
        <w:tc>
          <w:tcPr>
            <w:tcW w:w="702" w:type="pct"/>
            <w:vMerge/>
            <w:tcBorders>
              <w:top w:val="nil"/>
              <w:left w:val="single" w:sz="4" w:space="0" w:color="auto"/>
              <w:bottom w:val="single" w:sz="4" w:space="0" w:color="auto"/>
              <w:right w:val="single" w:sz="4" w:space="0" w:color="auto"/>
            </w:tcBorders>
            <w:vAlign w:val="center"/>
            <w:hideMark/>
          </w:tcPr>
          <w:p w14:paraId="1A5AE16C" w14:textId="77777777" w:rsidR="00F961C5" w:rsidRPr="00605DBF" w:rsidRDefault="00F961C5" w:rsidP="00EE6E8A">
            <w:pPr>
              <w:jc w:val="center"/>
              <w:rPr>
                <w:rFonts w:ascii="Arial AMU" w:hAnsi="Arial AMU" w:cs="Arial"/>
                <w:sz w:val="16"/>
                <w:szCs w:val="16"/>
              </w:rPr>
            </w:pPr>
          </w:p>
        </w:tc>
        <w:tc>
          <w:tcPr>
            <w:tcW w:w="1053" w:type="pct"/>
            <w:vMerge/>
            <w:tcBorders>
              <w:top w:val="nil"/>
              <w:left w:val="single" w:sz="4" w:space="0" w:color="auto"/>
              <w:bottom w:val="single" w:sz="4" w:space="0" w:color="auto"/>
              <w:right w:val="single" w:sz="4" w:space="0" w:color="auto"/>
            </w:tcBorders>
            <w:vAlign w:val="center"/>
            <w:hideMark/>
          </w:tcPr>
          <w:p w14:paraId="2B869FDD" w14:textId="77777777" w:rsidR="00F961C5" w:rsidRPr="00605DBF" w:rsidRDefault="00F961C5" w:rsidP="00EE6E8A">
            <w:pPr>
              <w:jc w:val="center"/>
              <w:rPr>
                <w:rFonts w:ascii="Arial AMU" w:hAnsi="Arial AMU" w:cs="Arial"/>
                <w:sz w:val="16"/>
                <w:szCs w:val="16"/>
              </w:rPr>
            </w:pPr>
          </w:p>
        </w:tc>
      </w:tr>
      <w:tr w:rsidR="00F961C5" w:rsidRPr="008174E3" w14:paraId="32B84038" w14:textId="77777777" w:rsidTr="00F961C5">
        <w:trPr>
          <w:trHeight w:val="276"/>
        </w:trPr>
        <w:tc>
          <w:tcPr>
            <w:tcW w:w="218" w:type="pct"/>
            <w:vMerge/>
            <w:tcBorders>
              <w:top w:val="nil"/>
              <w:left w:val="single" w:sz="4" w:space="0" w:color="auto"/>
              <w:bottom w:val="single" w:sz="4" w:space="0" w:color="auto"/>
              <w:right w:val="single" w:sz="4" w:space="0" w:color="auto"/>
            </w:tcBorders>
            <w:vAlign w:val="center"/>
            <w:hideMark/>
          </w:tcPr>
          <w:p w14:paraId="79C8248D" w14:textId="77777777" w:rsidR="00F961C5" w:rsidRPr="008174E3" w:rsidRDefault="00F961C5" w:rsidP="00EE6E8A">
            <w:pPr>
              <w:rPr>
                <w:rFonts w:ascii="Arial AMU" w:hAnsi="Arial AMU" w:cs="Arial"/>
                <w:sz w:val="16"/>
                <w:szCs w:val="16"/>
              </w:rPr>
            </w:pPr>
          </w:p>
        </w:tc>
        <w:tc>
          <w:tcPr>
            <w:tcW w:w="1575" w:type="pct"/>
            <w:vMerge/>
            <w:tcBorders>
              <w:top w:val="nil"/>
              <w:left w:val="single" w:sz="4" w:space="0" w:color="auto"/>
              <w:bottom w:val="single" w:sz="4" w:space="0" w:color="auto"/>
              <w:right w:val="single" w:sz="4" w:space="0" w:color="auto"/>
            </w:tcBorders>
            <w:vAlign w:val="center"/>
            <w:hideMark/>
          </w:tcPr>
          <w:p w14:paraId="0E2F2A90" w14:textId="77777777" w:rsidR="00F961C5" w:rsidRPr="008174E3" w:rsidRDefault="00F961C5" w:rsidP="00EE6E8A">
            <w:pPr>
              <w:rPr>
                <w:rFonts w:ascii="Arial AMU" w:hAnsi="Arial AMU" w:cs="Arial"/>
                <w:sz w:val="16"/>
                <w:szCs w:val="16"/>
              </w:rPr>
            </w:pPr>
          </w:p>
        </w:tc>
        <w:tc>
          <w:tcPr>
            <w:tcW w:w="662" w:type="pct"/>
            <w:vMerge/>
            <w:tcBorders>
              <w:top w:val="nil"/>
              <w:left w:val="single" w:sz="4" w:space="0" w:color="auto"/>
              <w:bottom w:val="single" w:sz="4" w:space="0" w:color="auto"/>
              <w:right w:val="single" w:sz="4" w:space="0" w:color="auto"/>
            </w:tcBorders>
            <w:vAlign w:val="center"/>
            <w:hideMark/>
          </w:tcPr>
          <w:p w14:paraId="42809B2C" w14:textId="77777777" w:rsidR="00F961C5" w:rsidRPr="008174E3" w:rsidRDefault="00F961C5" w:rsidP="00EE6E8A">
            <w:pPr>
              <w:rPr>
                <w:rFonts w:ascii="Arial AMU" w:hAnsi="Arial AMU" w:cs="Arial"/>
                <w:sz w:val="16"/>
                <w:szCs w:val="16"/>
              </w:rPr>
            </w:pPr>
          </w:p>
        </w:tc>
        <w:tc>
          <w:tcPr>
            <w:tcW w:w="790" w:type="pct"/>
            <w:vMerge/>
            <w:tcBorders>
              <w:top w:val="nil"/>
              <w:left w:val="single" w:sz="4" w:space="0" w:color="auto"/>
              <w:bottom w:val="single" w:sz="4" w:space="0" w:color="auto"/>
              <w:right w:val="single" w:sz="4" w:space="0" w:color="auto"/>
            </w:tcBorders>
            <w:vAlign w:val="center"/>
            <w:hideMark/>
          </w:tcPr>
          <w:p w14:paraId="5ACDBE0D" w14:textId="77777777" w:rsidR="00F961C5" w:rsidRPr="008174E3" w:rsidRDefault="00F961C5" w:rsidP="00EE6E8A">
            <w:pPr>
              <w:jc w:val="center"/>
              <w:rPr>
                <w:rFonts w:ascii="Arial AMU" w:hAnsi="Arial AMU" w:cs="Arial"/>
                <w:sz w:val="16"/>
                <w:szCs w:val="16"/>
              </w:rPr>
            </w:pPr>
          </w:p>
        </w:tc>
        <w:tc>
          <w:tcPr>
            <w:tcW w:w="702" w:type="pct"/>
            <w:vMerge/>
            <w:tcBorders>
              <w:top w:val="nil"/>
              <w:left w:val="single" w:sz="4" w:space="0" w:color="auto"/>
              <w:bottom w:val="single" w:sz="4" w:space="0" w:color="auto"/>
              <w:right w:val="single" w:sz="4" w:space="0" w:color="auto"/>
            </w:tcBorders>
            <w:vAlign w:val="center"/>
            <w:hideMark/>
          </w:tcPr>
          <w:p w14:paraId="2200D51D" w14:textId="77777777" w:rsidR="00F961C5" w:rsidRPr="00605DBF" w:rsidRDefault="00F961C5" w:rsidP="00EE6E8A">
            <w:pPr>
              <w:jc w:val="center"/>
              <w:rPr>
                <w:rFonts w:ascii="Arial AMU" w:hAnsi="Arial AMU" w:cs="Arial"/>
                <w:sz w:val="16"/>
                <w:szCs w:val="16"/>
              </w:rPr>
            </w:pPr>
          </w:p>
        </w:tc>
        <w:tc>
          <w:tcPr>
            <w:tcW w:w="1053" w:type="pct"/>
            <w:vMerge/>
            <w:tcBorders>
              <w:top w:val="nil"/>
              <w:left w:val="single" w:sz="4" w:space="0" w:color="auto"/>
              <w:bottom w:val="single" w:sz="4" w:space="0" w:color="auto"/>
              <w:right w:val="single" w:sz="4" w:space="0" w:color="auto"/>
            </w:tcBorders>
            <w:vAlign w:val="center"/>
            <w:hideMark/>
          </w:tcPr>
          <w:p w14:paraId="14FC6B97" w14:textId="77777777" w:rsidR="00F961C5" w:rsidRPr="00605DBF" w:rsidRDefault="00F961C5" w:rsidP="00EE6E8A">
            <w:pPr>
              <w:jc w:val="center"/>
              <w:rPr>
                <w:rFonts w:ascii="Arial AMU" w:hAnsi="Arial AMU" w:cs="Arial"/>
                <w:sz w:val="16"/>
                <w:szCs w:val="16"/>
              </w:rPr>
            </w:pPr>
          </w:p>
        </w:tc>
      </w:tr>
      <w:tr w:rsidR="00F961C5" w:rsidRPr="008174E3" w14:paraId="10EBCD28" w14:textId="77777777" w:rsidTr="00F961C5">
        <w:trPr>
          <w:trHeight w:val="276"/>
        </w:trPr>
        <w:tc>
          <w:tcPr>
            <w:tcW w:w="218" w:type="pct"/>
            <w:vMerge w:val="restart"/>
            <w:tcBorders>
              <w:top w:val="nil"/>
              <w:left w:val="single" w:sz="4" w:space="0" w:color="auto"/>
              <w:bottom w:val="single" w:sz="4" w:space="0" w:color="auto"/>
              <w:right w:val="single" w:sz="4" w:space="0" w:color="auto"/>
            </w:tcBorders>
            <w:shd w:val="clear" w:color="000000" w:fill="FFFFFF"/>
            <w:noWrap/>
            <w:vAlign w:val="center"/>
            <w:hideMark/>
          </w:tcPr>
          <w:p w14:paraId="61847F4E" w14:textId="77777777" w:rsidR="00F961C5" w:rsidRPr="008174E3" w:rsidRDefault="00F961C5" w:rsidP="00EE6E8A">
            <w:pPr>
              <w:rPr>
                <w:rFonts w:ascii="Arial AMU" w:hAnsi="Arial AMU" w:cs="Arial"/>
                <w:sz w:val="16"/>
                <w:szCs w:val="16"/>
              </w:rPr>
            </w:pPr>
            <w:r w:rsidRPr="008174E3">
              <w:rPr>
                <w:rFonts w:ascii="Arial AMU" w:hAnsi="Arial AMU" w:cs="Arial"/>
                <w:sz w:val="16"/>
                <w:szCs w:val="16"/>
              </w:rPr>
              <w:t>11</w:t>
            </w:r>
          </w:p>
        </w:tc>
        <w:tc>
          <w:tcPr>
            <w:tcW w:w="1575" w:type="pct"/>
            <w:vMerge w:val="restart"/>
            <w:tcBorders>
              <w:top w:val="nil"/>
              <w:left w:val="single" w:sz="4" w:space="0" w:color="auto"/>
              <w:bottom w:val="single" w:sz="4" w:space="0" w:color="auto"/>
              <w:right w:val="single" w:sz="4" w:space="0" w:color="auto"/>
            </w:tcBorders>
            <w:shd w:val="clear" w:color="000000" w:fill="FFFFFF"/>
            <w:vAlign w:val="center"/>
            <w:hideMark/>
          </w:tcPr>
          <w:p w14:paraId="3314C0CF" w14:textId="77777777" w:rsidR="00F961C5" w:rsidRPr="008174E3" w:rsidRDefault="00F961C5" w:rsidP="00EE6E8A">
            <w:pPr>
              <w:rPr>
                <w:rFonts w:ascii="Arial AMU" w:hAnsi="Arial AMU" w:cs="Arial"/>
                <w:sz w:val="16"/>
                <w:szCs w:val="16"/>
              </w:rPr>
            </w:pPr>
            <w:r w:rsidRPr="008174E3">
              <w:rPr>
                <w:rFonts w:ascii="Arial AMU" w:hAnsi="Arial AMU" w:cs="Arial"/>
                <w:sz w:val="16"/>
                <w:szCs w:val="16"/>
              </w:rPr>
              <w:t>²í»Éáñ¹ µÝ³ÑáÕÇ »õ ßÇÝ. ³ÕµÇ µ³ñÓáõÙ ÇÝùÝ³Ã³÷ Ù»ù»Ý³Ý»ñÇ íñ³ »õ ï»Õ³÷áËáõÙ աղբավայր</w:t>
            </w:r>
            <w:r w:rsidRPr="008174E3">
              <w:rPr>
                <w:rFonts w:ascii="Arial AMU" w:hAnsi="Arial AMU" w:cs="Arial"/>
                <w:sz w:val="16"/>
                <w:szCs w:val="16"/>
              </w:rPr>
              <w:br/>
            </w:r>
            <w:r w:rsidRPr="008174E3">
              <w:rPr>
                <w:rFonts w:ascii="Calibri" w:hAnsi="Calibri" w:cs="Calibri"/>
                <w:sz w:val="16"/>
                <w:szCs w:val="16"/>
              </w:rPr>
              <w:t>Погрузка</w:t>
            </w:r>
            <w:r w:rsidRPr="008174E3">
              <w:rPr>
                <w:rFonts w:ascii="Arial AMU" w:hAnsi="Arial AMU" w:cs="Arial"/>
                <w:sz w:val="16"/>
                <w:szCs w:val="16"/>
              </w:rPr>
              <w:t xml:space="preserve"> </w:t>
            </w:r>
            <w:r w:rsidRPr="008174E3">
              <w:rPr>
                <w:rFonts w:ascii="Calibri" w:hAnsi="Calibri" w:cs="Calibri"/>
                <w:sz w:val="16"/>
                <w:szCs w:val="16"/>
              </w:rPr>
              <w:t>излишков</w:t>
            </w:r>
            <w:r w:rsidRPr="008174E3">
              <w:rPr>
                <w:rFonts w:ascii="Arial AMU" w:hAnsi="Arial AMU" w:cs="Arial"/>
                <w:sz w:val="16"/>
                <w:szCs w:val="16"/>
              </w:rPr>
              <w:t xml:space="preserve"> </w:t>
            </w:r>
            <w:r w:rsidRPr="008174E3">
              <w:rPr>
                <w:rFonts w:ascii="Calibri" w:hAnsi="Calibri" w:cs="Calibri"/>
                <w:sz w:val="16"/>
                <w:szCs w:val="16"/>
              </w:rPr>
              <w:t>грунта</w:t>
            </w:r>
            <w:r w:rsidRPr="008174E3">
              <w:rPr>
                <w:rFonts w:ascii="Arial AMU" w:hAnsi="Arial AMU" w:cs="Arial"/>
                <w:sz w:val="16"/>
                <w:szCs w:val="16"/>
              </w:rPr>
              <w:t xml:space="preserve"> </w:t>
            </w:r>
            <w:r w:rsidRPr="008174E3">
              <w:rPr>
                <w:rFonts w:ascii="Calibri" w:hAnsi="Calibri" w:cs="Calibri"/>
                <w:sz w:val="16"/>
                <w:szCs w:val="16"/>
              </w:rPr>
              <w:t>и</w:t>
            </w:r>
            <w:r w:rsidRPr="008174E3">
              <w:rPr>
                <w:rFonts w:ascii="Arial AMU" w:hAnsi="Arial AMU" w:cs="Arial"/>
                <w:sz w:val="16"/>
                <w:szCs w:val="16"/>
              </w:rPr>
              <w:t xml:space="preserve"> </w:t>
            </w:r>
            <w:r w:rsidRPr="008174E3">
              <w:rPr>
                <w:rFonts w:ascii="Calibri" w:hAnsi="Calibri" w:cs="Calibri"/>
                <w:sz w:val="16"/>
                <w:szCs w:val="16"/>
              </w:rPr>
              <w:t>строительных</w:t>
            </w:r>
            <w:r w:rsidRPr="008174E3">
              <w:rPr>
                <w:rFonts w:ascii="Arial AMU" w:hAnsi="Arial AMU" w:cs="Arial"/>
                <w:sz w:val="16"/>
                <w:szCs w:val="16"/>
              </w:rPr>
              <w:t xml:space="preserve"> </w:t>
            </w:r>
            <w:r w:rsidRPr="008174E3">
              <w:rPr>
                <w:rFonts w:ascii="Calibri" w:hAnsi="Calibri" w:cs="Calibri"/>
                <w:sz w:val="16"/>
                <w:szCs w:val="16"/>
              </w:rPr>
              <w:t>отходов</w:t>
            </w:r>
            <w:r w:rsidRPr="008174E3">
              <w:rPr>
                <w:rFonts w:ascii="Arial AMU" w:hAnsi="Arial AMU" w:cs="Arial"/>
                <w:sz w:val="16"/>
                <w:szCs w:val="16"/>
              </w:rPr>
              <w:t xml:space="preserve"> </w:t>
            </w:r>
            <w:r w:rsidRPr="008174E3">
              <w:rPr>
                <w:rFonts w:ascii="Calibri" w:hAnsi="Calibri" w:cs="Calibri"/>
                <w:sz w:val="16"/>
                <w:szCs w:val="16"/>
              </w:rPr>
              <w:t>в</w:t>
            </w:r>
            <w:r w:rsidRPr="008174E3">
              <w:rPr>
                <w:rFonts w:ascii="Arial AMU" w:hAnsi="Arial AMU" w:cs="Arial"/>
                <w:sz w:val="16"/>
                <w:szCs w:val="16"/>
              </w:rPr>
              <w:t xml:space="preserve"> </w:t>
            </w:r>
            <w:r w:rsidRPr="008174E3">
              <w:rPr>
                <w:rFonts w:ascii="Calibri" w:hAnsi="Calibri" w:cs="Calibri"/>
                <w:sz w:val="16"/>
                <w:szCs w:val="16"/>
              </w:rPr>
              <w:t>самосвалы</w:t>
            </w:r>
            <w:r w:rsidRPr="008174E3">
              <w:rPr>
                <w:rFonts w:ascii="Arial AMU" w:hAnsi="Arial AMU" w:cs="Arial"/>
                <w:sz w:val="16"/>
                <w:szCs w:val="16"/>
              </w:rPr>
              <w:t xml:space="preserve"> </w:t>
            </w:r>
            <w:r w:rsidRPr="008174E3">
              <w:rPr>
                <w:rFonts w:ascii="Calibri" w:hAnsi="Calibri" w:cs="Calibri"/>
                <w:sz w:val="16"/>
                <w:szCs w:val="16"/>
              </w:rPr>
              <w:t>и</w:t>
            </w:r>
            <w:r w:rsidRPr="008174E3">
              <w:rPr>
                <w:rFonts w:ascii="Arial AMU" w:hAnsi="Arial AMU" w:cs="Arial"/>
                <w:sz w:val="16"/>
                <w:szCs w:val="16"/>
              </w:rPr>
              <w:t xml:space="preserve"> </w:t>
            </w:r>
            <w:r w:rsidRPr="008174E3">
              <w:rPr>
                <w:rFonts w:ascii="Calibri" w:hAnsi="Calibri" w:cs="Calibri"/>
                <w:sz w:val="16"/>
                <w:szCs w:val="16"/>
              </w:rPr>
              <w:t>их</w:t>
            </w:r>
            <w:r w:rsidRPr="008174E3">
              <w:rPr>
                <w:rFonts w:ascii="Arial AMU" w:hAnsi="Arial AMU" w:cs="Arial"/>
                <w:sz w:val="16"/>
                <w:szCs w:val="16"/>
              </w:rPr>
              <w:t xml:space="preserve"> </w:t>
            </w:r>
            <w:r w:rsidRPr="008174E3">
              <w:rPr>
                <w:rFonts w:ascii="Calibri" w:hAnsi="Calibri" w:cs="Calibri"/>
                <w:sz w:val="16"/>
                <w:szCs w:val="16"/>
              </w:rPr>
              <w:t>транспортировка</w:t>
            </w:r>
            <w:r w:rsidRPr="008174E3">
              <w:rPr>
                <w:rFonts w:ascii="Arial AMU" w:hAnsi="Arial AMU" w:cs="Arial"/>
                <w:sz w:val="16"/>
                <w:szCs w:val="16"/>
              </w:rPr>
              <w:t xml:space="preserve"> </w:t>
            </w:r>
            <w:r w:rsidRPr="008174E3">
              <w:rPr>
                <w:rFonts w:ascii="Calibri" w:hAnsi="Calibri" w:cs="Calibri"/>
                <w:sz w:val="16"/>
                <w:szCs w:val="16"/>
              </w:rPr>
              <w:t>на</w:t>
            </w:r>
            <w:r w:rsidRPr="008174E3">
              <w:rPr>
                <w:rFonts w:ascii="Arial AMU" w:hAnsi="Arial AMU" w:cs="Arial"/>
                <w:sz w:val="16"/>
                <w:szCs w:val="16"/>
              </w:rPr>
              <w:t xml:space="preserve"> </w:t>
            </w:r>
            <w:r w:rsidRPr="008174E3">
              <w:rPr>
                <w:rFonts w:ascii="Calibri" w:hAnsi="Calibri" w:cs="Calibri"/>
                <w:sz w:val="16"/>
                <w:szCs w:val="16"/>
              </w:rPr>
              <w:t>свалку</w:t>
            </w:r>
            <w:r w:rsidRPr="008174E3">
              <w:rPr>
                <w:rFonts w:ascii="Arial AMU" w:hAnsi="Arial AMU" w:cs="Arial"/>
                <w:sz w:val="16"/>
                <w:szCs w:val="16"/>
              </w:rPr>
              <w:t>.</w:t>
            </w:r>
          </w:p>
        </w:tc>
        <w:tc>
          <w:tcPr>
            <w:tcW w:w="662" w:type="pct"/>
            <w:vMerge w:val="restart"/>
            <w:tcBorders>
              <w:top w:val="nil"/>
              <w:left w:val="single" w:sz="4" w:space="0" w:color="auto"/>
              <w:bottom w:val="single" w:sz="4" w:space="0" w:color="auto"/>
              <w:right w:val="single" w:sz="4" w:space="0" w:color="auto"/>
            </w:tcBorders>
            <w:shd w:val="clear" w:color="000000" w:fill="FFFFFF"/>
            <w:vAlign w:val="center"/>
            <w:hideMark/>
          </w:tcPr>
          <w:p w14:paraId="3E358723" w14:textId="77777777" w:rsidR="00F961C5" w:rsidRPr="008174E3" w:rsidRDefault="00F961C5" w:rsidP="00EE6E8A">
            <w:pPr>
              <w:jc w:val="center"/>
              <w:rPr>
                <w:rFonts w:ascii="Arial AMU" w:hAnsi="Arial AMU" w:cs="Arial"/>
                <w:sz w:val="16"/>
                <w:szCs w:val="16"/>
              </w:rPr>
            </w:pPr>
            <w:r w:rsidRPr="008174E3">
              <w:rPr>
                <w:rFonts w:ascii="Arial AMU" w:hAnsi="Arial AMU" w:cs="Arial"/>
                <w:sz w:val="16"/>
                <w:szCs w:val="16"/>
              </w:rPr>
              <w:t>ï</w:t>
            </w:r>
            <w:r w:rsidRPr="008174E3">
              <w:rPr>
                <w:rFonts w:ascii="Arial AMU" w:hAnsi="Arial AMU" w:cs="Arial"/>
                <w:sz w:val="16"/>
                <w:szCs w:val="16"/>
              </w:rPr>
              <w:br/>
            </w:r>
            <w:r w:rsidRPr="008174E3">
              <w:rPr>
                <w:rFonts w:ascii="Calibri" w:hAnsi="Calibri" w:cs="Calibri"/>
                <w:sz w:val="16"/>
                <w:szCs w:val="16"/>
              </w:rPr>
              <w:t>т</w:t>
            </w:r>
          </w:p>
        </w:tc>
        <w:tc>
          <w:tcPr>
            <w:tcW w:w="790" w:type="pct"/>
            <w:vMerge w:val="restart"/>
            <w:tcBorders>
              <w:top w:val="nil"/>
              <w:left w:val="single" w:sz="4" w:space="0" w:color="auto"/>
              <w:bottom w:val="single" w:sz="4" w:space="0" w:color="auto"/>
              <w:right w:val="single" w:sz="4" w:space="0" w:color="auto"/>
            </w:tcBorders>
            <w:shd w:val="clear" w:color="000000" w:fill="FFFFFF"/>
            <w:noWrap/>
            <w:vAlign w:val="center"/>
            <w:hideMark/>
          </w:tcPr>
          <w:p w14:paraId="268E1D90" w14:textId="77777777" w:rsidR="00F961C5" w:rsidRPr="008174E3" w:rsidRDefault="00F961C5" w:rsidP="00EE6E8A">
            <w:pPr>
              <w:jc w:val="center"/>
              <w:rPr>
                <w:rFonts w:ascii="Arial AMU" w:hAnsi="Arial AMU" w:cs="Arial"/>
                <w:sz w:val="16"/>
                <w:szCs w:val="16"/>
              </w:rPr>
            </w:pPr>
            <w:r w:rsidRPr="008174E3">
              <w:rPr>
                <w:rFonts w:ascii="Arial AMU" w:hAnsi="Arial AMU" w:cs="Arial"/>
                <w:sz w:val="16"/>
                <w:szCs w:val="16"/>
              </w:rPr>
              <w:t>21.10000</w:t>
            </w:r>
          </w:p>
        </w:tc>
        <w:tc>
          <w:tcPr>
            <w:tcW w:w="702" w:type="pct"/>
            <w:vMerge w:val="restart"/>
            <w:tcBorders>
              <w:top w:val="nil"/>
              <w:left w:val="single" w:sz="4" w:space="0" w:color="auto"/>
              <w:bottom w:val="single" w:sz="4" w:space="0" w:color="auto"/>
              <w:right w:val="single" w:sz="4" w:space="0" w:color="auto"/>
            </w:tcBorders>
            <w:shd w:val="clear" w:color="000000" w:fill="FFFFFF"/>
            <w:noWrap/>
            <w:vAlign w:val="center"/>
            <w:hideMark/>
          </w:tcPr>
          <w:p w14:paraId="3510DA9B" w14:textId="77777777" w:rsidR="00F961C5" w:rsidRPr="00605DBF" w:rsidRDefault="00F961C5" w:rsidP="00EE6E8A">
            <w:pPr>
              <w:jc w:val="center"/>
              <w:rPr>
                <w:rFonts w:ascii="Arial AMU" w:hAnsi="Arial AMU" w:cs="Arial"/>
                <w:sz w:val="16"/>
                <w:szCs w:val="16"/>
              </w:rPr>
            </w:pPr>
            <w:r w:rsidRPr="00605DBF">
              <w:rPr>
                <w:rFonts w:ascii="Arial AMU" w:hAnsi="Arial AMU" w:cs="Arial"/>
                <w:sz w:val="16"/>
                <w:szCs w:val="16"/>
              </w:rPr>
              <w:t>2.57000</w:t>
            </w:r>
          </w:p>
        </w:tc>
        <w:tc>
          <w:tcPr>
            <w:tcW w:w="1053" w:type="pct"/>
            <w:vMerge w:val="restart"/>
            <w:tcBorders>
              <w:top w:val="nil"/>
              <w:left w:val="single" w:sz="4" w:space="0" w:color="auto"/>
              <w:bottom w:val="single" w:sz="4" w:space="0" w:color="auto"/>
              <w:right w:val="single" w:sz="4" w:space="0" w:color="auto"/>
            </w:tcBorders>
            <w:shd w:val="clear" w:color="000000" w:fill="FFFFFF"/>
            <w:noWrap/>
            <w:vAlign w:val="center"/>
            <w:hideMark/>
          </w:tcPr>
          <w:p w14:paraId="629F361C" w14:textId="77777777" w:rsidR="00F961C5" w:rsidRPr="00605DBF" w:rsidRDefault="00F961C5" w:rsidP="00EE6E8A">
            <w:pPr>
              <w:jc w:val="center"/>
              <w:rPr>
                <w:rFonts w:ascii="Arial AMU" w:hAnsi="Arial AMU" w:cs="Arial"/>
                <w:sz w:val="16"/>
                <w:szCs w:val="16"/>
              </w:rPr>
            </w:pPr>
            <w:r w:rsidRPr="00605DBF">
              <w:rPr>
                <w:rFonts w:ascii="Arial AMU" w:hAnsi="Arial AMU" w:cs="Arial"/>
                <w:sz w:val="16"/>
                <w:szCs w:val="16"/>
              </w:rPr>
              <w:t>54.22700</w:t>
            </w:r>
          </w:p>
        </w:tc>
      </w:tr>
      <w:tr w:rsidR="00F961C5" w:rsidRPr="008174E3" w14:paraId="76F6B974" w14:textId="77777777" w:rsidTr="00F961C5">
        <w:trPr>
          <w:trHeight w:val="276"/>
        </w:trPr>
        <w:tc>
          <w:tcPr>
            <w:tcW w:w="218" w:type="pct"/>
            <w:vMerge/>
            <w:tcBorders>
              <w:top w:val="nil"/>
              <w:left w:val="single" w:sz="4" w:space="0" w:color="auto"/>
              <w:bottom w:val="single" w:sz="4" w:space="0" w:color="auto"/>
              <w:right w:val="single" w:sz="4" w:space="0" w:color="auto"/>
            </w:tcBorders>
            <w:vAlign w:val="center"/>
            <w:hideMark/>
          </w:tcPr>
          <w:p w14:paraId="412A2A1C" w14:textId="77777777" w:rsidR="00F961C5" w:rsidRPr="008174E3" w:rsidRDefault="00F961C5" w:rsidP="00EE6E8A">
            <w:pPr>
              <w:rPr>
                <w:rFonts w:ascii="Arial AMU" w:hAnsi="Arial AMU" w:cs="Arial"/>
                <w:sz w:val="16"/>
                <w:szCs w:val="16"/>
              </w:rPr>
            </w:pPr>
          </w:p>
        </w:tc>
        <w:tc>
          <w:tcPr>
            <w:tcW w:w="1575" w:type="pct"/>
            <w:vMerge/>
            <w:tcBorders>
              <w:top w:val="nil"/>
              <w:left w:val="single" w:sz="4" w:space="0" w:color="auto"/>
              <w:bottom w:val="single" w:sz="4" w:space="0" w:color="auto"/>
              <w:right w:val="single" w:sz="4" w:space="0" w:color="auto"/>
            </w:tcBorders>
            <w:vAlign w:val="center"/>
            <w:hideMark/>
          </w:tcPr>
          <w:p w14:paraId="099E3EF4" w14:textId="77777777" w:rsidR="00F961C5" w:rsidRPr="008174E3" w:rsidRDefault="00F961C5" w:rsidP="00EE6E8A">
            <w:pPr>
              <w:rPr>
                <w:rFonts w:ascii="Arial AMU" w:hAnsi="Arial AMU" w:cs="Arial"/>
                <w:sz w:val="16"/>
                <w:szCs w:val="16"/>
              </w:rPr>
            </w:pPr>
          </w:p>
        </w:tc>
        <w:tc>
          <w:tcPr>
            <w:tcW w:w="662" w:type="pct"/>
            <w:vMerge/>
            <w:tcBorders>
              <w:top w:val="nil"/>
              <w:left w:val="single" w:sz="4" w:space="0" w:color="auto"/>
              <w:bottom w:val="single" w:sz="4" w:space="0" w:color="auto"/>
              <w:right w:val="single" w:sz="4" w:space="0" w:color="auto"/>
            </w:tcBorders>
            <w:vAlign w:val="center"/>
            <w:hideMark/>
          </w:tcPr>
          <w:p w14:paraId="16E1D4C2" w14:textId="77777777" w:rsidR="00F961C5" w:rsidRPr="008174E3" w:rsidRDefault="00F961C5" w:rsidP="00EE6E8A">
            <w:pPr>
              <w:rPr>
                <w:rFonts w:ascii="Arial AMU" w:hAnsi="Arial AMU" w:cs="Arial"/>
                <w:sz w:val="16"/>
                <w:szCs w:val="16"/>
              </w:rPr>
            </w:pPr>
          </w:p>
        </w:tc>
        <w:tc>
          <w:tcPr>
            <w:tcW w:w="790" w:type="pct"/>
            <w:vMerge/>
            <w:tcBorders>
              <w:top w:val="nil"/>
              <w:left w:val="single" w:sz="4" w:space="0" w:color="auto"/>
              <w:bottom w:val="single" w:sz="4" w:space="0" w:color="auto"/>
              <w:right w:val="single" w:sz="4" w:space="0" w:color="auto"/>
            </w:tcBorders>
            <w:vAlign w:val="center"/>
            <w:hideMark/>
          </w:tcPr>
          <w:p w14:paraId="70ABE034" w14:textId="77777777" w:rsidR="00F961C5" w:rsidRPr="008174E3" w:rsidRDefault="00F961C5" w:rsidP="00EE6E8A">
            <w:pPr>
              <w:jc w:val="center"/>
              <w:rPr>
                <w:rFonts w:ascii="Arial AMU" w:hAnsi="Arial AMU" w:cs="Arial"/>
                <w:sz w:val="16"/>
                <w:szCs w:val="16"/>
              </w:rPr>
            </w:pPr>
          </w:p>
        </w:tc>
        <w:tc>
          <w:tcPr>
            <w:tcW w:w="702" w:type="pct"/>
            <w:vMerge/>
            <w:tcBorders>
              <w:top w:val="nil"/>
              <w:left w:val="single" w:sz="4" w:space="0" w:color="auto"/>
              <w:bottom w:val="single" w:sz="4" w:space="0" w:color="auto"/>
              <w:right w:val="single" w:sz="4" w:space="0" w:color="auto"/>
            </w:tcBorders>
            <w:vAlign w:val="center"/>
            <w:hideMark/>
          </w:tcPr>
          <w:p w14:paraId="0CC520E8" w14:textId="77777777" w:rsidR="00F961C5" w:rsidRPr="00605DBF" w:rsidRDefault="00F961C5" w:rsidP="00EE6E8A">
            <w:pPr>
              <w:jc w:val="center"/>
              <w:rPr>
                <w:rFonts w:ascii="Arial AMU" w:hAnsi="Arial AMU" w:cs="Arial"/>
                <w:sz w:val="16"/>
                <w:szCs w:val="16"/>
              </w:rPr>
            </w:pPr>
          </w:p>
        </w:tc>
        <w:tc>
          <w:tcPr>
            <w:tcW w:w="1053" w:type="pct"/>
            <w:vMerge/>
            <w:tcBorders>
              <w:top w:val="nil"/>
              <w:left w:val="single" w:sz="4" w:space="0" w:color="auto"/>
              <w:bottom w:val="single" w:sz="4" w:space="0" w:color="auto"/>
              <w:right w:val="single" w:sz="4" w:space="0" w:color="auto"/>
            </w:tcBorders>
            <w:vAlign w:val="center"/>
            <w:hideMark/>
          </w:tcPr>
          <w:p w14:paraId="018C1B0F" w14:textId="77777777" w:rsidR="00F961C5" w:rsidRPr="00605DBF" w:rsidRDefault="00F961C5" w:rsidP="00EE6E8A">
            <w:pPr>
              <w:jc w:val="center"/>
              <w:rPr>
                <w:rFonts w:ascii="Arial AMU" w:hAnsi="Arial AMU" w:cs="Arial"/>
                <w:sz w:val="16"/>
                <w:szCs w:val="16"/>
              </w:rPr>
            </w:pPr>
          </w:p>
        </w:tc>
      </w:tr>
      <w:tr w:rsidR="00F961C5" w:rsidRPr="008174E3" w14:paraId="44B3122F" w14:textId="77777777" w:rsidTr="00F961C5">
        <w:trPr>
          <w:trHeight w:val="276"/>
        </w:trPr>
        <w:tc>
          <w:tcPr>
            <w:tcW w:w="218" w:type="pct"/>
            <w:vMerge/>
            <w:tcBorders>
              <w:top w:val="nil"/>
              <w:left w:val="single" w:sz="4" w:space="0" w:color="auto"/>
              <w:bottom w:val="single" w:sz="4" w:space="0" w:color="auto"/>
              <w:right w:val="single" w:sz="4" w:space="0" w:color="auto"/>
            </w:tcBorders>
            <w:vAlign w:val="center"/>
            <w:hideMark/>
          </w:tcPr>
          <w:p w14:paraId="7235A162" w14:textId="77777777" w:rsidR="00F961C5" w:rsidRPr="008174E3" w:rsidRDefault="00F961C5" w:rsidP="00EE6E8A">
            <w:pPr>
              <w:rPr>
                <w:rFonts w:ascii="Arial AMU" w:hAnsi="Arial AMU" w:cs="Arial"/>
                <w:sz w:val="16"/>
                <w:szCs w:val="16"/>
              </w:rPr>
            </w:pPr>
          </w:p>
        </w:tc>
        <w:tc>
          <w:tcPr>
            <w:tcW w:w="1575" w:type="pct"/>
            <w:vMerge/>
            <w:tcBorders>
              <w:top w:val="nil"/>
              <w:left w:val="single" w:sz="4" w:space="0" w:color="auto"/>
              <w:bottom w:val="single" w:sz="4" w:space="0" w:color="auto"/>
              <w:right w:val="single" w:sz="4" w:space="0" w:color="auto"/>
            </w:tcBorders>
            <w:vAlign w:val="center"/>
            <w:hideMark/>
          </w:tcPr>
          <w:p w14:paraId="0E7D16EE" w14:textId="77777777" w:rsidR="00F961C5" w:rsidRPr="008174E3" w:rsidRDefault="00F961C5" w:rsidP="00EE6E8A">
            <w:pPr>
              <w:rPr>
                <w:rFonts w:ascii="Arial AMU" w:hAnsi="Arial AMU" w:cs="Arial"/>
                <w:sz w:val="16"/>
                <w:szCs w:val="16"/>
              </w:rPr>
            </w:pPr>
          </w:p>
        </w:tc>
        <w:tc>
          <w:tcPr>
            <w:tcW w:w="662" w:type="pct"/>
            <w:vMerge/>
            <w:tcBorders>
              <w:top w:val="nil"/>
              <w:left w:val="single" w:sz="4" w:space="0" w:color="auto"/>
              <w:bottom w:val="single" w:sz="4" w:space="0" w:color="auto"/>
              <w:right w:val="single" w:sz="4" w:space="0" w:color="auto"/>
            </w:tcBorders>
            <w:vAlign w:val="center"/>
            <w:hideMark/>
          </w:tcPr>
          <w:p w14:paraId="6FE55258" w14:textId="77777777" w:rsidR="00F961C5" w:rsidRPr="008174E3" w:rsidRDefault="00F961C5" w:rsidP="00EE6E8A">
            <w:pPr>
              <w:rPr>
                <w:rFonts w:ascii="Arial AMU" w:hAnsi="Arial AMU" w:cs="Arial"/>
                <w:sz w:val="16"/>
                <w:szCs w:val="16"/>
              </w:rPr>
            </w:pPr>
          </w:p>
        </w:tc>
        <w:tc>
          <w:tcPr>
            <w:tcW w:w="790" w:type="pct"/>
            <w:vMerge/>
            <w:tcBorders>
              <w:top w:val="nil"/>
              <w:left w:val="single" w:sz="4" w:space="0" w:color="auto"/>
              <w:bottom w:val="single" w:sz="4" w:space="0" w:color="auto"/>
              <w:right w:val="single" w:sz="4" w:space="0" w:color="auto"/>
            </w:tcBorders>
            <w:vAlign w:val="center"/>
            <w:hideMark/>
          </w:tcPr>
          <w:p w14:paraId="4B94E86A" w14:textId="77777777" w:rsidR="00F961C5" w:rsidRPr="008174E3" w:rsidRDefault="00F961C5" w:rsidP="00EE6E8A">
            <w:pPr>
              <w:jc w:val="center"/>
              <w:rPr>
                <w:rFonts w:ascii="Arial AMU" w:hAnsi="Arial AMU" w:cs="Arial"/>
                <w:sz w:val="16"/>
                <w:szCs w:val="16"/>
              </w:rPr>
            </w:pPr>
          </w:p>
        </w:tc>
        <w:tc>
          <w:tcPr>
            <w:tcW w:w="702" w:type="pct"/>
            <w:vMerge/>
            <w:tcBorders>
              <w:top w:val="nil"/>
              <w:left w:val="single" w:sz="4" w:space="0" w:color="auto"/>
              <w:bottom w:val="single" w:sz="4" w:space="0" w:color="auto"/>
              <w:right w:val="single" w:sz="4" w:space="0" w:color="auto"/>
            </w:tcBorders>
            <w:vAlign w:val="center"/>
            <w:hideMark/>
          </w:tcPr>
          <w:p w14:paraId="2AA4FA75" w14:textId="77777777" w:rsidR="00F961C5" w:rsidRPr="00605DBF" w:rsidRDefault="00F961C5" w:rsidP="00EE6E8A">
            <w:pPr>
              <w:jc w:val="center"/>
              <w:rPr>
                <w:rFonts w:ascii="Arial AMU" w:hAnsi="Arial AMU" w:cs="Arial"/>
                <w:sz w:val="16"/>
                <w:szCs w:val="16"/>
              </w:rPr>
            </w:pPr>
          </w:p>
        </w:tc>
        <w:tc>
          <w:tcPr>
            <w:tcW w:w="1053" w:type="pct"/>
            <w:vMerge/>
            <w:tcBorders>
              <w:top w:val="nil"/>
              <w:left w:val="single" w:sz="4" w:space="0" w:color="auto"/>
              <w:bottom w:val="single" w:sz="4" w:space="0" w:color="auto"/>
              <w:right w:val="single" w:sz="4" w:space="0" w:color="auto"/>
            </w:tcBorders>
            <w:vAlign w:val="center"/>
            <w:hideMark/>
          </w:tcPr>
          <w:p w14:paraId="16292D14" w14:textId="77777777" w:rsidR="00F961C5" w:rsidRPr="00605DBF" w:rsidRDefault="00F961C5" w:rsidP="00EE6E8A">
            <w:pPr>
              <w:jc w:val="center"/>
              <w:rPr>
                <w:rFonts w:ascii="Arial AMU" w:hAnsi="Arial AMU" w:cs="Arial"/>
                <w:sz w:val="16"/>
                <w:szCs w:val="16"/>
              </w:rPr>
            </w:pPr>
          </w:p>
        </w:tc>
      </w:tr>
      <w:tr w:rsidR="00F961C5" w:rsidRPr="008174E3" w14:paraId="481C7DDC" w14:textId="77777777" w:rsidTr="00F961C5">
        <w:trPr>
          <w:trHeight w:val="276"/>
        </w:trPr>
        <w:tc>
          <w:tcPr>
            <w:tcW w:w="218" w:type="pct"/>
            <w:vMerge/>
            <w:tcBorders>
              <w:top w:val="nil"/>
              <w:left w:val="single" w:sz="4" w:space="0" w:color="auto"/>
              <w:bottom w:val="single" w:sz="4" w:space="0" w:color="auto"/>
              <w:right w:val="single" w:sz="4" w:space="0" w:color="auto"/>
            </w:tcBorders>
            <w:vAlign w:val="center"/>
            <w:hideMark/>
          </w:tcPr>
          <w:p w14:paraId="24CD7E93" w14:textId="77777777" w:rsidR="00F961C5" w:rsidRPr="008174E3" w:rsidRDefault="00F961C5" w:rsidP="00EE6E8A">
            <w:pPr>
              <w:rPr>
                <w:rFonts w:ascii="Arial AMU" w:hAnsi="Arial AMU" w:cs="Arial"/>
                <w:sz w:val="16"/>
                <w:szCs w:val="16"/>
              </w:rPr>
            </w:pPr>
          </w:p>
        </w:tc>
        <w:tc>
          <w:tcPr>
            <w:tcW w:w="1575" w:type="pct"/>
            <w:vMerge/>
            <w:tcBorders>
              <w:top w:val="nil"/>
              <w:left w:val="single" w:sz="4" w:space="0" w:color="auto"/>
              <w:bottom w:val="single" w:sz="4" w:space="0" w:color="auto"/>
              <w:right w:val="single" w:sz="4" w:space="0" w:color="auto"/>
            </w:tcBorders>
            <w:vAlign w:val="center"/>
            <w:hideMark/>
          </w:tcPr>
          <w:p w14:paraId="7A7D9DA6" w14:textId="77777777" w:rsidR="00F961C5" w:rsidRPr="008174E3" w:rsidRDefault="00F961C5" w:rsidP="00EE6E8A">
            <w:pPr>
              <w:rPr>
                <w:rFonts w:ascii="Arial AMU" w:hAnsi="Arial AMU" w:cs="Arial"/>
                <w:sz w:val="16"/>
                <w:szCs w:val="16"/>
              </w:rPr>
            </w:pPr>
          </w:p>
        </w:tc>
        <w:tc>
          <w:tcPr>
            <w:tcW w:w="662" w:type="pct"/>
            <w:vMerge/>
            <w:tcBorders>
              <w:top w:val="nil"/>
              <w:left w:val="single" w:sz="4" w:space="0" w:color="auto"/>
              <w:bottom w:val="single" w:sz="4" w:space="0" w:color="auto"/>
              <w:right w:val="single" w:sz="4" w:space="0" w:color="auto"/>
            </w:tcBorders>
            <w:vAlign w:val="center"/>
            <w:hideMark/>
          </w:tcPr>
          <w:p w14:paraId="4015D7C0" w14:textId="77777777" w:rsidR="00F961C5" w:rsidRPr="008174E3" w:rsidRDefault="00F961C5" w:rsidP="00EE6E8A">
            <w:pPr>
              <w:rPr>
                <w:rFonts w:ascii="Arial AMU" w:hAnsi="Arial AMU" w:cs="Arial"/>
                <w:sz w:val="16"/>
                <w:szCs w:val="16"/>
              </w:rPr>
            </w:pPr>
          </w:p>
        </w:tc>
        <w:tc>
          <w:tcPr>
            <w:tcW w:w="790" w:type="pct"/>
            <w:vMerge/>
            <w:tcBorders>
              <w:top w:val="nil"/>
              <w:left w:val="single" w:sz="4" w:space="0" w:color="auto"/>
              <w:bottom w:val="single" w:sz="4" w:space="0" w:color="auto"/>
              <w:right w:val="single" w:sz="4" w:space="0" w:color="auto"/>
            </w:tcBorders>
            <w:vAlign w:val="center"/>
            <w:hideMark/>
          </w:tcPr>
          <w:p w14:paraId="2102B0B3" w14:textId="77777777" w:rsidR="00F961C5" w:rsidRPr="008174E3" w:rsidRDefault="00F961C5" w:rsidP="00EE6E8A">
            <w:pPr>
              <w:jc w:val="center"/>
              <w:rPr>
                <w:rFonts w:ascii="Arial AMU" w:hAnsi="Arial AMU" w:cs="Arial"/>
                <w:sz w:val="16"/>
                <w:szCs w:val="16"/>
              </w:rPr>
            </w:pPr>
          </w:p>
        </w:tc>
        <w:tc>
          <w:tcPr>
            <w:tcW w:w="702" w:type="pct"/>
            <w:vMerge/>
            <w:tcBorders>
              <w:top w:val="nil"/>
              <w:left w:val="single" w:sz="4" w:space="0" w:color="auto"/>
              <w:bottom w:val="single" w:sz="4" w:space="0" w:color="auto"/>
              <w:right w:val="single" w:sz="4" w:space="0" w:color="auto"/>
            </w:tcBorders>
            <w:vAlign w:val="center"/>
            <w:hideMark/>
          </w:tcPr>
          <w:p w14:paraId="7F419598" w14:textId="77777777" w:rsidR="00F961C5" w:rsidRPr="00605DBF" w:rsidRDefault="00F961C5" w:rsidP="00EE6E8A">
            <w:pPr>
              <w:jc w:val="center"/>
              <w:rPr>
                <w:rFonts w:ascii="Arial AMU" w:hAnsi="Arial AMU" w:cs="Arial"/>
                <w:sz w:val="16"/>
                <w:szCs w:val="16"/>
              </w:rPr>
            </w:pPr>
          </w:p>
        </w:tc>
        <w:tc>
          <w:tcPr>
            <w:tcW w:w="1053" w:type="pct"/>
            <w:vMerge/>
            <w:tcBorders>
              <w:top w:val="nil"/>
              <w:left w:val="single" w:sz="4" w:space="0" w:color="auto"/>
              <w:bottom w:val="single" w:sz="4" w:space="0" w:color="auto"/>
              <w:right w:val="single" w:sz="4" w:space="0" w:color="auto"/>
            </w:tcBorders>
            <w:vAlign w:val="center"/>
            <w:hideMark/>
          </w:tcPr>
          <w:p w14:paraId="1214EEDE" w14:textId="77777777" w:rsidR="00F961C5" w:rsidRPr="00605DBF" w:rsidRDefault="00F961C5" w:rsidP="00EE6E8A">
            <w:pPr>
              <w:jc w:val="center"/>
              <w:rPr>
                <w:rFonts w:ascii="Arial AMU" w:hAnsi="Arial AMU" w:cs="Arial"/>
                <w:sz w:val="16"/>
                <w:szCs w:val="16"/>
              </w:rPr>
            </w:pPr>
          </w:p>
        </w:tc>
      </w:tr>
      <w:tr w:rsidR="00F961C5" w:rsidRPr="008174E3" w14:paraId="3B6359C6" w14:textId="77777777" w:rsidTr="00F961C5">
        <w:trPr>
          <w:trHeight w:val="276"/>
        </w:trPr>
        <w:tc>
          <w:tcPr>
            <w:tcW w:w="218" w:type="pct"/>
            <w:vMerge w:val="restart"/>
            <w:tcBorders>
              <w:top w:val="nil"/>
              <w:left w:val="single" w:sz="4" w:space="0" w:color="auto"/>
              <w:bottom w:val="single" w:sz="4" w:space="0" w:color="auto"/>
              <w:right w:val="single" w:sz="4" w:space="0" w:color="auto"/>
            </w:tcBorders>
            <w:shd w:val="clear" w:color="000000" w:fill="FFFFFF"/>
            <w:noWrap/>
            <w:vAlign w:val="center"/>
            <w:hideMark/>
          </w:tcPr>
          <w:p w14:paraId="08153824" w14:textId="77777777" w:rsidR="00F961C5" w:rsidRPr="008174E3" w:rsidRDefault="00F961C5" w:rsidP="00EE6E8A">
            <w:pPr>
              <w:rPr>
                <w:rFonts w:ascii="Arial AMU" w:hAnsi="Arial AMU" w:cs="Arial"/>
                <w:sz w:val="16"/>
                <w:szCs w:val="16"/>
              </w:rPr>
            </w:pPr>
            <w:r w:rsidRPr="008174E3">
              <w:rPr>
                <w:rFonts w:ascii="Arial AMU" w:hAnsi="Arial AMU" w:cs="Arial"/>
                <w:sz w:val="16"/>
                <w:szCs w:val="16"/>
              </w:rPr>
              <w:t>12</w:t>
            </w:r>
          </w:p>
        </w:tc>
        <w:tc>
          <w:tcPr>
            <w:tcW w:w="1575" w:type="pct"/>
            <w:vMerge w:val="restart"/>
            <w:tcBorders>
              <w:top w:val="nil"/>
              <w:left w:val="single" w:sz="4" w:space="0" w:color="auto"/>
              <w:bottom w:val="single" w:sz="4" w:space="0" w:color="auto"/>
              <w:right w:val="single" w:sz="4" w:space="0" w:color="auto"/>
            </w:tcBorders>
            <w:shd w:val="clear" w:color="000000" w:fill="FFFFFF"/>
            <w:vAlign w:val="center"/>
            <w:hideMark/>
          </w:tcPr>
          <w:p w14:paraId="3117810A" w14:textId="77777777" w:rsidR="00F961C5" w:rsidRPr="008174E3" w:rsidRDefault="00F961C5" w:rsidP="00EE6E8A">
            <w:pPr>
              <w:rPr>
                <w:rFonts w:ascii="Arial AMU" w:hAnsi="Arial AMU" w:cs="Arial"/>
                <w:sz w:val="16"/>
                <w:szCs w:val="16"/>
              </w:rPr>
            </w:pPr>
            <w:r w:rsidRPr="008174E3">
              <w:rPr>
                <w:rFonts w:ascii="Arial AMU" w:hAnsi="Arial AMU" w:cs="Arial"/>
                <w:sz w:val="16"/>
                <w:szCs w:val="16"/>
              </w:rPr>
              <w:t>Èáõë³íáñáõÃÛ³Ý Ñ»Ý³ëÛáõÝ»ñÇ ï»Õ³¹ñáõÙ H=6.1Ù/երկճյուղ/</w:t>
            </w:r>
            <w:r w:rsidRPr="008174E3">
              <w:rPr>
                <w:rFonts w:ascii="Arial AMU" w:hAnsi="Arial AMU" w:cs="Arial"/>
                <w:sz w:val="16"/>
                <w:szCs w:val="16"/>
              </w:rPr>
              <w:br/>
            </w:r>
            <w:r w:rsidRPr="008174E3">
              <w:rPr>
                <w:rFonts w:ascii="Calibri" w:hAnsi="Calibri" w:cs="Calibri"/>
                <w:sz w:val="16"/>
                <w:szCs w:val="16"/>
              </w:rPr>
              <w:t>Установка</w:t>
            </w:r>
            <w:r w:rsidRPr="008174E3">
              <w:rPr>
                <w:rFonts w:ascii="Arial AMU" w:hAnsi="Arial AMU" w:cs="Arial"/>
                <w:sz w:val="16"/>
                <w:szCs w:val="16"/>
              </w:rPr>
              <w:t xml:space="preserve"> </w:t>
            </w:r>
            <w:r w:rsidRPr="008174E3">
              <w:rPr>
                <w:rFonts w:ascii="Calibri" w:hAnsi="Calibri" w:cs="Calibri"/>
                <w:sz w:val="16"/>
                <w:szCs w:val="16"/>
              </w:rPr>
              <w:t>осветительных</w:t>
            </w:r>
            <w:r w:rsidRPr="008174E3">
              <w:rPr>
                <w:rFonts w:ascii="Arial AMU" w:hAnsi="Arial AMU" w:cs="Arial"/>
                <w:sz w:val="16"/>
                <w:szCs w:val="16"/>
              </w:rPr>
              <w:t xml:space="preserve"> </w:t>
            </w:r>
            <w:r w:rsidRPr="008174E3">
              <w:rPr>
                <w:rFonts w:ascii="Calibri" w:hAnsi="Calibri" w:cs="Calibri"/>
                <w:sz w:val="16"/>
                <w:szCs w:val="16"/>
              </w:rPr>
              <w:t>столбов</w:t>
            </w:r>
            <w:r w:rsidRPr="008174E3">
              <w:rPr>
                <w:rFonts w:ascii="Arial AMU" w:hAnsi="Arial AMU" w:cs="Arial"/>
                <w:sz w:val="16"/>
                <w:szCs w:val="16"/>
              </w:rPr>
              <w:t xml:space="preserve">, </w:t>
            </w:r>
            <w:r w:rsidRPr="008174E3">
              <w:rPr>
                <w:rFonts w:ascii="Calibri" w:hAnsi="Calibri" w:cs="Calibri"/>
                <w:sz w:val="16"/>
                <w:szCs w:val="16"/>
              </w:rPr>
              <w:t>высота</w:t>
            </w:r>
            <w:r w:rsidRPr="008174E3">
              <w:rPr>
                <w:rFonts w:ascii="Arial AMU" w:hAnsi="Arial AMU" w:cs="Arial"/>
                <w:sz w:val="16"/>
                <w:szCs w:val="16"/>
              </w:rPr>
              <w:t xml:space="preserve"> 6,1 </w:t>
            </w:r>
            <w:r w:rsidRPr="008174E3">
              <w:rPr>
                <w:rFonts w:ascii="Calibri" w:hAnsi="Calibri" w:cs="Calibri"/>
                <w:sz w:val="16"/>
                <w:szCs w:val="16"/>
              </w:rPr>
              <w:t>м</w:t>
            </w:r>
            <w:r w:rsidRPr="008174E3">
              <w:rPr>
                <w:rFonts w:ascii="Arial AMU" w:hAnsi="Arial AMU" w:cs="Arial"/>
                <w:sz w:val="16"/>
                <w:szCs w:val="16"/>
              </w:rPr>
              <w:t>/</w:t>
            </w:r>
            <w:r w:rsidRPr="008174E3">
              <w:rPr>
                <w:rFonts w:ascii="Calibri" w:hAnsi="Calibri" w:cs="Calibri"/>
                <w:sz w:val="16"/>
                <w:szCs w:val="16"/>
              </w:rPr>
              <w:t>двойная</w:t>
            </w:r>
            <w:r w:rsidRPr="008174E3">
              <w:rPr>
                <w:rFonts w:ascii="Arial AMU" w:hAnsi="Arial AMU" w:cs="Arial"/>
                <w:sz w:val="16"/>
                <w:szCs w:val="16"/>
              </w:rPr>
              <w:t xml:space="preserve"> </w:t>
            </w:r>
            <w:r w:rsidRPr="008174E3">
              <w:rPr>
                <w:rFonts w:ascii="Calibri" w:hAnsi="Calibri" w:cs="Calibri"/>
                <w:sz w:val="16"/>
                <w:szCs w:val="16"/>
              </w:rPr>
              <w:t>ветвь</w:t>
            </w:r>
            <w:r w:rsidRPr="008174E3">
              <w:rPr>
                <w:rFonts w:ascii="Arial AMU" w:hAnsi="Arial AMU" w:cs="Arial"/>
                <w:sz w:val="16"/>
                <w:szCs w:val="16"/>
              </w:rPr>
              <w:t>/</w:t>
            </w:r>
          </w:p>
        </w:tc>
        <w:tc>
          <w:tcPr>
            <w:tcW w:w="662" w:type="pct"/>
            <w:vMerge w:val="restart"/>
            <w:tcBorders>
              <w:top w:val="nil"/>
              <w:left w:val="single" w:sz="4" w:space="0" w:color="auto"/>
              <w:bottom w:val="single" w:sz="4" w:space="0" w:color="auto"/>
              <w:right w:val="single" w:sz="4" w:space="0" w:color="auto"/>
            </w:tcBorders>
            <w:shd w:val="clear" w:color="000000" w:fill="FFFFFF"/>
            <w:vAlign w:val="center"/>
            <w:hideMark/>
          </w:tcPr>
          <w:p w14:paraId="6DBE2CCE" w14:textId="77777777" w:rsidR="00F961C5" w:rsidRPr="008174E3" w:rsidRDefault="00F961C5" w:rsidP="00EE6E8A">
            <w:pPr>
              <w:jc w:val="center"/>
              <w:rPr>
                <w:rFonts w:ascii="Arial AMU" w:hAnsi="Arial AMU" w:cs="Arial"/>
                <w:sz w:val="16"/>
                <w:szCs w:val="16"/>
              </w:rPr>
            </w:pPr>
            <w:r w:rsidRPr="008174E3">
              <w:rPr>
                <w:rFonts w:ascii="Arial AMU" w:hAnsi="Arial AMU" w:cs="Arial"/>
                <w:sz w:val="16"/>
                <w:szCs w:val="16"/>
              </w:rPr>
              <w:t>Ñ³ï</w:t>
            </w:r>
            <w:r w:rsidRPr="008174E3">
              <w:rPr>
                <w:rFonts w:ascii="Arial AMU" w:hAnsi="Arial AMU" w:cs="Arial"/>
                <w:sz w:val="16"/>
                <w:szCs w:val="16"/>
              </w:rPr>
              <w:br/>
            </w:r>
            <w:r w:rsidRPr="008174E3">
              <w:rPr>
                <w:rFonts w:ascii="Calibri" w:hAnsi="Calibri" w:cs="Calibri"/>
                <w:sz w:val="16"/>
                <w:szCs w:val="16"/>
              </w:rPr>
              <w:t>шт</w:t>
            </w:r>
          </w:p>
        </w:tc>
        <w:tc>
          <w:tcPr>
            <w:tcW w:w="790" w:type="pct"/>
            <w:vMerge w:val="restart"/>
            <w:tcBorders>
              <w:top w:val="nil"/>
              <w:left w:val="single" w:sz="4" w:space="0" w:color="auto"/>
              <w:bottom w:val="single" w:sz="4" w:space="0" w:color="auto"/>
              <w:right w:val="single" w:sz="4" w:space="0" w:color="auto"/>
            </w:tcBorders>
            <w:shd w:val="clear" w:color="000000" w:fill="FFFFFF"/>
            <w:noWrap/>
            <w:vAlign w:val="center"/>
            <w:hideMark/>
          </w:tcPr>
          <w:p w14:paraId="33C9C250" w14:textId="77777777" w:rsidR="00F961C5" w:rsidRPr="008174E3" w:rsidRDefault="00F961C5" w:rsidP="00EE6E8A">
            <w:pPr>
              <w:jc w:val="center"/>
              <w:rPr>
                <w:rFonts w:ascii="Arial AMU" w:hAnsi="Arial AMU" w:cs="Arial"/>
                <w:sz w:val="16"/>
                <w:szCs w:val="16"/>
              </w:rPr>
            </w:pPr>
            <w:r w:rsidRPr="008174E3">
              <w:rPr>
                <w:rFonts w:ascii="Arial AMU" w:hAnsi="Arial AMU" w:cs="Arial"/>
                <w:sz w:val="16"/>
                <w:szCs w:val="16"/>
              </w:rPr>
              <w:t>6.00000</w:t>
            </w:r>
          </w:p>
        </w:tc>
        <w:tc>
          <w:tcPr>
            <w:tcW w:w="702" w:type="pct"/>
            <w:vMerge w:val="restart"/>
            <w:tcBorders>
              <w:top w:val="nil"/>
              <w:left w:val="single" w:sz="4" w:space="0" w:color="auto"/>
              <w:bottom w:val="single" w:sz="4" w:space="0" w:color="auto"/>
              <w:right w:val="single" w:sz="4" w:space="0" w:color="auto"/>
            </w:tcBorders>
            <w:shd w:val="clear" w:color="000000" w:fill="FFFFFF"/>
            <w:noWrap/>
            <w:vAlign w:val="center"/>
            <w:hideMark/>
          </w:tcPr>
          <w:p w14:paraId="5E304B0E" w14:textId="77777777" w:rsidR="00F961C5" w:rsidRPr="00605DBF" w:rsidRDefault="00F961C5" w:rsidP="00EE6E8A">
            <w:pPr>
              <w:jc w:val="center"/>
              <w:rPr>
                <w:rFonts w:ascii="Arial AMU" w:hAnsi="Arial AMU" w:cs="Arial"/>
                <w:sz w:val="16"/>
                <w:szCs w:val="16"/>
              </w:rPr>
            </w:pPr>
            <w:r w:rsidRPr="00605DBF">
              <w:rPr>
                <w:rFonts w:ascii="Arial AMU" w:hAnsi="Arial AMU" w:cs="Arial"/>
                <w:sz w:val="16"/>
                <w:szCs w:val="16"/>
              </w:rPr>
              <w:t>152.05600</w:t>
            </w:r>
          </w:p>
        </w:tc>
        <w:tc>
          <w:tcPr>
            <w:tcW w:w="1053" w:type="pct"/>
            <w:vMerge w:val="restart"/>
            <w:tcBorders>
              <w:top w:val="nil"/>
              <w:left w:val="single" w:sz="4" w:space="0" w:color="auto"/>
              <w:bottom w:val="single" w:sz="4" w:space="0" w:color="auto"/>
              <w:right w:val="single" w:sz="4" w:space="0" w:color="auto"/>
            </w:tcBorders>
            <w:shd w:val="clear" w:color="000000" w:fill="FFFFFF"/>
            <w:noWrap/>
            <w:vAlign w:val="center"/>
            <w:hideMark/>
          </w:tcPr>
          <w:p w14:paraId="7DBC49AC" w14:textId="77777777" w:rsidR="00F961C5" w:rsidRPr="00605DBF" w:rsidRDefault="00F961C5" w:rsidP="00EE6E8A">
            <w:pPr>
              <w:jc w:val="center"/>
              <w:rPr>
                <w:rFonts w:ascii="Arial AMU" w:hAnsi="Arial AMU" w:cs="Arial"/>
                <w:sz w:val="16"/>
                <w:szCs w:val="16"/>
              </w:rPr>
            </w:pPr>
            <w:r w:rsidRPr="00605DBF">
              <w:rPr>
                <w:rFonts w:ascii="Arial AMU" w:hAnsi="Arial AMU" w:cs="Arial"/>
                <w:sz w:val="16"/>
                <w:szCs w:val="16"/>
              </w:rPr>
              <w:t>912.33600</w:t>
            </w:r>
          </w:p>
        </w:tc>
      </w:tr>
      <w:tr w:rsidR="00F961C5" w:rsidRPr="008174E3" w14:paraId="0D4A1F48" w14:textId="77777777" w:rsidTr="00F961C5">
        <w:trPr>
          <w:trHeight w:val="276"/>
        </w:trPr>
        <w:tc>
          <w:tcPr>
            <w:tcW w:w="218" w:type="pct"/>
            <w:vMerge/>
            <w:tcBorders>
              <w:top w:val="nil"/>
              <w:left w:val="single" w:sz="4" w:space="0" w:color="auto"/>
              <w:bottom w:val="single" w:sz="4" w:space="0" w:color="auto"/>
              <w:right w:val="single" w:sz="4" w:space="0" w:color="auto"/>
            </w:tcBorders>
            <w:vAlign w:val="center"/>
            <w:hideMark/>
          </w:tcPr>
          <w:p w14:paraId="6D77D85E" w14:textId="77777777" w:rsidR="00F961C5" w:rsidRPr="008174E3" w:rsidRDefault="00F961C5" w:rsidP="00EE6E8A">
            <w:pPr>
              <w:rPr>
                <w:rFonts w:ascii="Arial AMU" w:hAnsi="Arial AMU" w:cs="Arial"/>
                <w:sz w:val="16"/>
                <w:szCs w:val="16"/>
              </w:rPr>
            </w:pPr>
          </w:p>
        </w:tc>
        <w:tc>
          <w:tcPr>
            <w:tcW w:w="1575" w:type="pct"/>
            <w:vMerge/>
            <w:tcBorders>
              <w:top w:val="nil"/>
              <w:left w:val="single" w:sz="4" w:space="0" w:color="auto"/>
              <w:bottom w:val="single" w:sz="4" w:space="0" w:color="auto"/>
              <w:right w:val="single" w:sz="4" w:space="0" w:color="auto"/>
            </w:tcBorders>
            <w:vAlign w:val="center"/>
            <w:hideMark/>
          </w:tcPr>
          <w:p w14:paraId="29B48D61" w14:textId="77777777" w:rsidR="00F961C5" w:rsidRPr="008174E3" w:rsidRDefault="00F961C5" w:rsidP="00EE6E8A">
            <w:pPr>
              <w:rPr>
                <w:rFonts w:ascii="Arial AMU" w:hAnsi="Arial AMU" w:cs="Arial"/>
                <w:sz w:val="16"/>
                <w:szCs w:val="16"/>
              </w:rPr>
            </w:pPr>
          </w:p>
        </w:tc>
        <w:tc>
          <w:tcPr>
            <w:tcW w:w="662" w:type="pct"/>
            <w:vMerge/>
            <w:tcBorders>
              <w:top w:val="nil"/>
              <w:left w:val="single" w:sz="4" w:space="0" w:color="auto"/>
              <w:bottom w:val="single" w:sz="4" w:space="0" w:color="auto"/>
              <w:right w:val="single" w:sz="4" w:space="0" w:color="auto"/>
            </w:tcBorders>
            <w:vAlign w:val="center"/>
            <w:hideMark/>
          </w:tcPr>
          <w:p w14:paraId="0EA08634" w14:textId="77777777" w:rsidR="00F961C5" w:rsidRPr="008174E3" w:rsidRDefault="00F961C5" w:rsidP="00EE6E8A">
            <w:pPr>
              <w:rPr>
                <w:rFonts w:ascii="Arial AMU" w:hAnsi="Arial AMU" w:cs="Arial"/>
                <w:sz w:val="16"/>
                <w:szCs w:val="16"/>
              </w:rPr>
            </w:pPr>
          </w:p>
        </w:tc>
        <w:tc>
          <w:tcPr>
            <w:tcW w:w="790" w:type="pct"/>
            <w:vMerge/>
            <w:tcBorders>
              <w:top w:val="nil"/>
              <w:left w:val="single" w:sz="4" w:space="0" w:color="auto"/>
              <w:bottom w:val="single" w:sz="4" w:space="0" w:color="auto"/>
              <w:right w:val="single" w:sz="4" w:space="0" w:color="auto"/>
            </w:tcBorders>
            <w:vAlign w:val="center"/>
            <w:hideMark/>
          </w:tcPr>
          <w:p w14:paraId="3F4922B3" w14:textId="77777777" w:rsidR="00F961C5" w:rsidRPr="008174E3" w:rsidRDefault="00F961C5" w:rsidP="00EE6E8A">
            <w:pPr>
              <w:jc w:val="center"/>
              <w:rPr>
                <w:rFonts w:ascii="Arial AMU" w:hAnsi="Arial AMU" w:cs="Arial"/>
                <w:sz w:val="16"/>
                <w:szCs w:val="16"/>
              </w:rPr>
            </w:pPr>
          </w:p>
        </w:tc>
        <w:tc>
          <w:tcPr>
            <w:tcW w:w="702" w:type="pct"/>
            <w:vMerge/>
            <w:tcBorders>
              <w:top w:val="nil"/>
              <w:left w:val="single" w:sz="4" w:space="0" w:color="auto"/>
              <w:bottom w:val="single" w:sz="4" w:space="0" w:color="auto"/>
              <w:right w:val="single" w:sz="4" w:space="0" w:color="auto"/>
            </w:tcBorders>
            <w:vAlign w:val="center"/>
            <w:hideMark/>
          </w:tcPr>
          <w:p w14:paraId="73C51480" w14:textId="77777777" w:rsidR="00F961C5" w:rsidRPr="00605DBF" w:rsidRDefault="00F961C5" w:rsidP="00EE6E8A">
            <w:pPr>
              <w:jc w:val="center"/>
              <w:rPr>
                <w:rFonts w:ascii="Arial AMU" w:hAnsi="Arial AMU" w:cs="Arial"/>
                <w:sz w:val="16"/>
                <w:szCs w:val="16"/>
              </w:rPr>
            </w:pPr>
          </w:p>
        </w:tc>
        <w:tc>
          <w:tcPr>
            <w:tcW w:w="1053" w:type="pct"/>
            <w:vMerge/>
            <w:tcBorders>
              <w:top w:val="nil"/>
              <w:left w:val="single" w:sz="4" w:space="0" w:color="auto"/>
              <w:bottom w:val="single" w:sz="4" w:space="0" w:color="auto"/>
              <w:right w:val="single" w:sz="4" w:space="0" w:color="auto"/>
            </w:tcBorders>
            <w:vAlign w:val="center"/>
            <w:hideMark/>
          </w:tcPr>
          <w:p w14:paraId="6AB06CC8" w14:textId="77777777" w:rsidR="00F961C5" w:rsidRPr="00605DBF" w:rsidRDefault="00F961C5" w:rsidP="00EE6E8A">
            <w:pPr>
              <w:jc w:val="center"/>
              <w:rPr>
                <w:rFonts w:ascii="Arial AMU" w:hAnsi="Arial AMU" w:cs="Arial"/>
                <w:sz w:val="16"/>
                <w:szCs w:val="16"/>
              </w:rPr>
            </w:pPr>
          </w:p>
        </w:tc>
      </w:tr>
      <w:tr w:rsidR="00F961C5" w:rsidRPr="008174E3" w14:paraId="1654B51F" w14:textId="77777777" w:rsidTr="00F961C5">
        <w:trPr>
          <w:trHeight w:val="276"/>
        </w:trPr>
        <w:tc>
          <w:tcPr>
            <w:tcW w:w="218" w:type="pct"/>
            <w:vMerge/>
            <w:tcBorders>
              <w:top w:val="nil"/>
              <w:left w:val="single" w:sz="4" w:space="0" w:color="auto"/>
              <w:bottom w:val="single" w:sz="4" w:space="0" w:color="auto"/>
              <w:right w:val="single" w:sz="4" w:space="0" w:color="auto"/>
            </w:tcBorders>
            <w:vAlign w:val="center"/>
            <w:hideMark/>
          </w:tcPr>
          <w:p w14:paraId="6F9ED2D6" w14:textId="77777777" w:rsidR="00F961C5" w:rsidRPr="008174E3" w:rsidRDefault="00F961C5" w:rsidP="00EE6E8A">
            <w:pPr>
              <w:rPr>
                <w:rFonts w:ascii="Arial AMU" w:hAnsi="Arial AMU" w:cs="Arial"/>
                <w:sz w:val="16"/>
                <w:szCs w:val="16"/>
              </w:rPr>
            </w:pPr>
          </w:p>
        </w:tc>
        <w:tc>
          <w:tcPr>
            <w:tcW w:w="1575" w:type="pct"/>
            <w:vMerge/>
            <w:tcBorders>
              <w:top w:val="nil"/>
              <w:left w:val="single" w:sz="4" w:space="0" w:color="auto"/>
              <w:bottom w:val="single" w:sz="4" w:space="0" w:color="auto"/>
              <w:right w:val="single" w:sz="4" w:space="0" w:color="auto"/>
            </w:tcBorders>
            <w:vAlign w:val="center"/>
            <w:hideMark/>
          </w:tcPr>
          <w:p w14:paraId="3B0B5919" w14:textId="77777777" w:rsidR="00F961C5" w:rsidRPr="008174E3" w:rsidRDefault="00F961C5" w:rsidP="00EE6E8A">
            <w:pPr>
              <w:rPr>
                <w:rFonts w:ascii="Arial AMU" w:hAnsi="Arial AMU" w:cs="Arial"/>
                <w:sz w:val="16"/>
                <w:szCs w:val="16"/>
              </w:rPr>
            </w:pPr>
          </w:p>
        </w:tc>
        <w:tc>
          <w:tcPr>
            <w:tcW w:w="662" w:type="pct"/>
            <w:vMerge/>
            <w:tcBorders>
              <w:top w:val="nil"/>
              <w:left w:val="single" w:sz="4" w:space="0" w:color="auto"/>
              <w:bottom w:val="single" w:sz="4" w:space="0" w:color="auto"/>
              <w:right w:val="single" w:sz="4" w:space="0" w:color="auto"/>
            </w:tcBorders>
            <w:vAlign w:val="center"/>
            <w:hideMark/>
          </w:tcPr>
          <w:p w14:paraId="3D65E993" w14:textId="77777777" w:rsidR="00F961C5" w:rsidRPr="008174E3" w:rsidRDefault="00F961C5" w:rsidP="00EE6E8A">
            <w:pPr>
              <w:rPr>
                <w:rFonts w:ascii="Arial AMU" w:hAnsi="Arial AMU" w:cs="Arial"/>
                <w:sz w:val="16"/>
                <w:szCs w:val="16"/>
              </w:rPr>
            </w:pPr>
          </w:p>
        </w:tc>
        <w:tc>
          <w:tcPr>
            <w:tcW w:w="790" w:type="pct"/>
            <w:vMerge/>
            <w:tcBorders>
              <w:top w:val="nil"/>
              <w:left w:val="single" w:sz="4" w:space="0" w:color="auto"/>
              <w:bottom w:val="single" w:sz="4" w:space="0" w:color="auto"/>
              <w:right w:val="single" w:sz="4" w:space="0" w:color="auto"/>
            </w:tcBorders>
            <w:vAlign w:val="center"/>
            <w:hideMark/>
          </w:tcPr>
          <w:p w14:paraId="09BE8FE9" w14:textId="77777777" w:rsidR="00F961C5" w:rsidRPr="008174E3" w:rsidRDefault="00F961C5" w:rsidP="00EE6E8A">
            <w:pPr>
              <w:jc w:val="center"/>
              <w:rPr>
                <w:rFonts w:ascii="Arial AMU" w:hAnsi="Arial AMU" w:cs="Arial"/>
                <w:sz w:val="16"/>
                <w:szCs w:val="16"/>
              </w:rPr>
            </w:pPr>
          </w:p>
        </w:tc>
        <w:tc>
          <w:tcPr>
            <w:tcW w:w="702" w:type="pct"/>
            <w:vMerge/>
            <w:tcBorders>
              <w:top w:val="nil"/>
              <w:left w:val="single" w:sz="4" w:space="0" w:color="auto"/>
              <w:bottom w:val="single" w:sz="4" w:space="0" w:color="auto"/>
              <w:right w:val="single" w:sz="4" w:space="0" w:color="auto"/>
            </w:tcBorders>
            <w:vAlign w:val="center"/>
            <w:hideMark/>
          </w:tcPr>
          <w:p w14:paraId="6EA39982" w14:textId="77777777" w:rsidR="00F961C5" w:rsidRPr="00605DBF" w:rsidRDefault="00F961C5" w:rsidP="00EE6E8A">
            <w:pPr>
              <w:jc w:val="center"/>
              <w:rPr>
                <w:rFonts w:ascii="Arial AMU" w:hAnsi="Arial AMU" w:cs="Arial"/>
                <w:sz w:val="16"/>
                <w:szCs w:val="16"/>
              </w:rPr>
            </w:pPr>
          </w:p>
        </w:tc>
        <w:tc>
          <w:tcPr>
            <w:tcW w:w="1053" w:type="pct"/>
            <w:vMerge/>
            <w:tcBorders>
              <w:top w:val="nil"/>
              <w:left w:val="single" w:sz="4" w:space="0" w:color="auto"/>
              <w:bottom w:val="single" w:sz="4" w:space="0" w:color="auto"/>
              <w:right w:val="single" w:sz="4" w:space="0" w:color="auto"/>
            </w:tcBorders>
            <w:vAlign w:val="center"/>
            <w:hideMark/>
          </w:tcPr>
          <w:p w14:paraId="15451574" w14:textId="77777777" w:rsidR="00F961C5" w:rsidRPr="00605DBF" w:rsidRDefault="00F961C5" w:rsidP="00EE6E8A">
            <w:pPr>
              <w:jc w:val="center"/>
              <w:rPr>
                <w:rFonts w:ascii="Arial AMU" w:hAnsi="Arial AMU" w:cs="Arial"/>
                <w:sz w:val="16"/>
                <w:szCs w:val="16"/>
              </w:rPr>
            </w:pPr>
          </w:p>
        </w:tc>
      </w:tr>
      <w:tr w:rsidR="00F961C5" w:rsidRPr="008174E3" w14:paraId="130467E8" w14:textId="77777777" w:rsidTr="00F961C5">
        <w:trPr>
          <w:trHeight w:val="276"/>
        </w:trPr>
        <w:tc>
          <w:tcPr>
            <w:tcW w:w="218" w:type="pct"/>
            <w:vMerge/>
            <w:tcBorders>
              <w:top w:val="nil"/>
              <w:left w:val="single" w:sz="4" w:space="0" w:color="auto"/>
              <w:bottom w:val="single" w:sz="4" w:space="0" w:color="auto"/>
              <w:right w:val="single" w:sz="4" w:space="0" w:color="auto"/>
            </w:tcBorders>
            <w:vAlign w:val="center"/>
            <w:hideMark/>
          </w:tcPr>
          <w:p w14:paraId="4AB51FA8" w14:textId="77777777" w:rsidR="00F961C5" w:rsidRPr="008174E3" w:rsidRDefault="00F961C5" w:rsidP="00EE6E8A">
            <w:pPr>
              <w:rPr>
                <w:rFonts w:ascii="Arial AMU" w:hAnsi="Arial AMU" w:cs="Arial"/>
                <w:sz w:val="16"/>
                <w:szCs w:val="16"/>
              </w:rPr>
            </w:pPr>
          </w:p>
        </w:tc>
        <w:tc>
          <w:tcPr>
            <w:tcW w:w="1575" w:type="pct"/>
            <w:vMerge/>
            <w:tcBorders>
              <w:top w:val="nil"/>
              <w:left w:val="single" w:sz="4" w:space="0" w:color="auto"/>
              <w:bottom w:val="single" w:sz="4" w:space="0" w:color="auto"/>
              <w:right w:val="single" w:sz="4" w:space="0" w:color="auto"/>
            </w:tcBorders>
            <w:vAlign w:val="center"/>
            <w:hideMark/>
          </w:tcPr>
          <w:p w14:paraId="218C4F1E" w14:textId="77777777" w:rsidR="00F961C5" w:rsidRPr="008174E3" w:rsidRDefault="00F961C5" w:rsidP="00EE6E8A">
            <w:pPr>
              <w:rPr>
                <w:rFonts w:ascii="Arial AMU" w:hAnsi="Arial AMU" w:cs="Arial"/>
                <w:sz w:val="16"/>
                <w:szCs w:val="16"/>
              </w:rPr>
            </w:pPr>
          </w:p>
        </w:tc>
        <w:tc>
          <w:tcPr>
            <w:tcW w:w="662" w:type="pct"/>
            <w:vMerge/>
            <w:tcBorders>
              <w:top w:val="nil"/>
              <w:left w:val="single" w:sz="4" w:space="0" w:color="auto"/>
              <w:bottom w:val="single" w:sz="4" w:space="0" w:color="auto"/>
              <w:right w:val="single" w:sz="4" w:space="0" w:color="auto"/>
            </w:tcBorders>
            <w:vAlign w:val="center"/>
            <w:hideMark/>
          </w:tcPr>
          <w:p w14:paraId="1EC3F8A2" w14:textId="77777777" w:rsidR="00F961C5" w:rsidRPr="008174E3" w:rsidRDefault="00F961C5" w:rsidP="00EE6E8A">
            <w:pPr>
              <w:rPr>
                <w:rFonts w:ascii="Arial AMU" w:hAnsi="Arial AMU" w:cs="Arial"/>
                <w:sz w:val="16"/>
                <w:szCs w:val="16"/>
              </w:rPr>
            </w:pPr>
          </w:p>
        </w:tc>
        <w:tc>
          <w:tcPr>
            <w:tcW w:w="790" w:type="pct"/>
            <w:vMerge/>
            <w:tcBorders>
              <w:top w:val="nil"/>
              <w:left w:val="single" w:sz="4" w:space="0" w:color="auto"/>
              <w:bottom w:val="single" w:sz="4" w:space="0" w:color="auto"/>
              <w:right w:val="single" w:sz="4" w:space="0" w:color="auto"/>
            </w:tcBorders>
            <w:vAlign w:val="center"/>
            <w:hideMark/>
          </w:tcPr>
          <w:p w14:paraId="5F26244F" w14:textId="77777777" w:rsidR="00F961C5" w:rsidRPr="008174E3" w:rsidRDefault="00F961C5" w:rsidP="00EE6E8A">
            <w:pPr>
              <w:jc w:val="center"/>
              <w:rPr>
                <w:rFonts w:ascii="Arial AMU" w:hAnsi="Arial AMU" w:cs="Arial"/>
                <w:sz w:val="16"/>
                <w:szCs w:val="16"/>
              </w:rPr>
            </w:pPr>
          </w:p>
        </w:tc>
        <w:tc>
          <w:tcPr>
            <w:tcW w:w="702" w:type="pct"/>
            <w:vMerge/>
            <w:tcBorders>
              <w:top w:val="nil"/>
              <w:left w:val="single" w:sz="4" w:space="0" w:color="auto"/>
              <w:bottom w:val="single" w:sz="4" w:space="0" w:color="auto"/>
              <w:right w:val="single" w:sz="4" w:space="0" w:color="auto"/>
            </w:tcBorders>
            <w:vAlign w:val="center"/>
            <w:hideMark/>
          </w:tcPr>
          <w:p w14:paraId="554BD326" w14:textId="77777777" w:rsidR="00F961C5" w:rsidRPr="00605DBF" w:rsidRDefault="00F961C5" w:rsidP="00EE6E8A">
            <w:pPr>
              <w:jc w:val="center"/>
              <w:rPr>
                <w:rFonts w:ascii="Arial AMU" w:hAnsi="Arial AMU" w:cs="Arial"/>
                <w:sz w:val="16"/>
                <w:szCs w:val="16"/>
              </w:rPr>
            </w:pPr>
          </w:p>
        </w:tc>
        <w:tc>
          <w:tcPr>
            <w:tcW w:w="1053" w:type="pct"/>
            <w:vMerge/>
            <w:tcBorders>
              <w:top w:val="nil"/>
              <w:left w:val="single" w:sz="4" w:space="0" w:color="auto"/>
              <w:bottom w:val="single" w:sz="4" w:space="0" w:color="auto"/>
              <w:right w:val="single" w:sz="4" w:space="0" w:color="auto"/>
            </w:tcBorders>
            <w:vAlign w:val="center"/>
            <w:hideMark/>
          </w:tcPr>
          <w:p w14:paraId="58F03A96" w14:textId="77777777" w:rsidR="00F961C5" w:rsidRPr="00605DBF" w:rsidRDefault="00F961C5" w:rsidP="00EE6E8A">
            <w:pPr>
              <w:jc w:val="center"/>
              <w:rPr>
                <w:rFonts w:ascii="Arial AMU" w:hAnsi="Arial AMU" w:cs="Arial"/>
                <w:sz w:val="16"/>
                <w:szCs w:val="16"/>
              </w:rPr>
            </w:pPr>
          </w:p>
        </w:tc>
      </w:tr>
      <w:tr w:rsidR="00F961C5" w:rsidRPr="008174E3" w14:paraId="34A9FCC4" w14:textId="77777777" w:rsidTr="00F961C5">
        <w:trPr>
          <w:trHeight w:val="276"/>
        </w:trPr>
        <w:tc>
          <w:tcPr>
            <w:tcW w:w="218" w:type="pct"/>
            <w:vMerge w:val="restart"/>
            <w:tcBorders>
              <w:top w:val="nil"/>
              <w:left w:val="single" w:sz="4" w:space="0" w:color="auto"/>
              <w:bottom w:val="single" w:sz="4" w:space="0" w:color="auto"/>
              <w:right w:val="single" w:sz="4" w:space="0" w:color="auto"/>
            </w:tcBorders>
            <w:shd w:val="clear" w:color="000000" w:fill="FFFFFF"/>
            <w:noWrap/>
            <w:vAlign w:val="center"/>
            <w:hideMark/>
          </w:tcPr>
          <w:p w14:paraId="2B12F9D6" w14:textId="77777777" w:rsidR="00F961C5" w:rsidRPr="008174E3" w:rsidRDefault="00F961C5" w:rsidP="00EE6E8A">
            <w:pPr>
              <w:rPr>
                <w:rFonts w:ascii="Arial AMU" w:hAnsi="Arial AMU" w:cs="Arial"/>
                <w:sz w:val="16"/>
                <w:szCs w:val="16"/>
              </w:rPr>
            </w:pPr>
            <w:r w:rsidRPr="008174E3">
              <w:rPr>
                <w:rFonts w:ascii="Arial AMU" w:hAnsi="Arial AMU" w:cs="Arial"/>
                <w:sz w:val="16"/>
                <w:szCs w:val="16"/>
              </w:rPr>
              <w:t>13</w:t>
            </w:r>
          </w:p>
        </w:tc>
        <w:tc>
          <w:tcPr>
            <w:tcW w:w="1575" w:type="pct"/>
            <w:vMerge w:val="restart"/>
            <w:tcBorders>
              <w:top w:val="nil"/>
              <w:left w:val="single" w:sz="4" w:space="0" w:color="auto"/>
              <w:bottom w:val="single" w:sz="4" w:space="0" w:color="auto"/>
              <w:right w:val="single" w:sz="4" w:space="0" w:color="auto"/>
            </w:tcBorders>
            <w:shd w:val="clear" w:color="000000" w:fill="FFFFFF"/>
            <w:vAlign w:val="center"/>
            <w:hideMark/>
          </w:tcPr>
          <w:p w14:paraId="12075652" w14:textId="77777777" w:rsidR="00F961C5" w:rsidRPr="008174E3" w:rsidRDefault="00F961C5" w:rsidP="00EE6E8A">
            <w:pPr>
              <w:rPr>
                <w:rFonts w:ascii="Arial AMU" w:hAnsi="Arial AMU" w:cs="Arial"/>
                <w:sz w:val="16"/>
                <w:szCs w:val="16"/>
              </w:rPr>
            </w:pPr>
            <w:r w:rsidRPr="008174E3">
              <w:rPr>
                <w:rFonts w:ascii="Arial AMU" w:hAnsi="Arial AMU" w:cs="Arial"/>
                <w:sz w:val="16"/>
                <w:szCs w:val="16"/>
              </w:rPr>
              <w:t>´³Å³ÝÇã ïáõ÷ /Ù»ï³Õ³Ï³Ý/ 200*200 /տեղադիրքը կորոշվի շինարարական աշխատանքների ընթացքում/</w:t>
            </w:r>
            <w:r w:rsidRPr="008174E3">
              <w:rPr>
                <w:rFonts w:ascii="Arial AMU" w:hAnsi="Arial AMU" w:cs="Arial"/>
                <w:sz w:val="16"/>
                <w:szCs w:val="16"/>
              </w:rPr>
              <w:br/>
            </w:r>
            <w:r w:rsidRPr="008174E3">
              <w:rPr>
                <w:rFonts w:ascii="Calibri" w:hAnsi="Calibri" w:cs="Calibri"/>
                <w:sz w:val="16"/>
                <w:szCs w:val="16"/>
              </w:rPr>
              <w:t>Распределительная</w:t>
            </w:r>
            <w:r w:rsidRPr="008174E3">
              <w:rPr>
                <w:rFonts w:ascii="Arial AMU" w:hAnsi="Arial AMU" w:cs="Arial"/>
                <w:sz w:val="16"/>
                <w:szCs w:val="16"/>
              </w:rPr>
              <w:t xml:space="preserve"> </w:t>
            </w:r>
            <w:r w:rsidRPr="008174E3">
              <w:rPr>
                <w:rFonts w:ascii="Calibri" w:hAnsi="Calibri" w:cs="Calibri"/>
                <w:sz w:val="16"/>
                <w:szCs w:val="16"/>
              </w:rPr>
              <w:t>коробка</w:t>
            </w:r>
            <w:r w:rsidRPr="008174E3">
              <w:rPr>
                <w:rFonts w:ascii="Arial AMU" w:hAnsi="Arial AMU" w:cs="Arial"/>
                <w:sz w:val="16"/>
                <w:szCs w:val="16"/>
              </w:rPr>
              <w:t xml:space="preserve"> /</w:t>
            </w:r>
            <w:r w:rsidRPr="008174E3">
              <w:rPr>
                <w:rFonts w:ascii="Calibri" w:hAnsi="Calibri" w:cs="Calibri"/>
                <w:sz w:val="16"/>
                <w:szCs w:val="16"/>
              </w:rPr>
              <w:t>металлическая</w:t>
            </w:r>
            <w:r w:rsidRPr="008174E3">
              <w:rPr>
                <w:rFonts w:ascii="Arial AMU" w:hAnsi="Arial AMU" w:cs="Arial"/>
                <w:sz w:val="16"/>
                <w:szCs w:val="16"/>
              </w:rPr>
              <w:t>/ 200*200 /</w:t>
            </w:r>
            <w:r w:rsidRPr="008174E3">
              <w:rPr>
                <w:rFonts w:ascii="Calibri" w:hAnsi="Calibri" w:cs="Calibri"/>
                <w:sz w:val="16"/>
                <w:szCs w:val="16"/>
              </w:rPr>
              <w:t>местоположение</w:t>
            </w:r>
            <w:r w:rsidRPr="008174E3">
              <w:rPr>
                <w:rFonts w:ascii="Arial AMU" w:hAnsi="Arial AMU" w:cs="Arial"/>
                <w:sz w:val="16"/>
                <w:szCs w:val="16"/>
              </w:rPr>
              <w:t xml:space="preserve"> </w:t>
            </w:r>
            <w:r w:rsidRPr="008174E3">
              <w:rPr>
                <w:rFonts w:ascii="Calibri" w:hAnsi="Calibri" w:cs="Calibri"/>
                <w:sz w:val="16"/>
                <w:szCs w:val="16"/>
              </w:rPr>
              <w:t>будет</w:t>
            </w:r>
            <w:r w:rsidRPr="008174E3">
              <w:rPr>
                <w:rFonts w:ascii="Arial AMU" w:hAnsi="Arial AMU" w:cs="Arial"/>
                <w:sz w:val="16"/>
                <w:szCs w:val="16"/>
              </w:rPr>
              <w:t xml:space="preserve"> </w:t>
            </w:r>
            <w:r w:rsidRPr="008174E3">
              <w:rPr>
                <w:rFonts w:ascii="Calibri" w:hAnsi="Calibri" w:cs="Calibri"/>
                <w:sz w:val="16"/>
                <w:szCs w:val="16"/>
              </w:rPr>
              <w:t>определено</w:t>
            </w:r>
            <w:r w:rsidRPr="008174E3">
              <w:rPr>
                <w:rFonts w:ascii="Arial AMU" w:hAnsi="Arial AMU" w:cs="Arial"/>
                <w:sz w:val="16"/>
                <w:szCs w:val="16"/>
              </w:rPr>
              <w:t xml:space="preserve"> </w:t>
            </w:r>
            <w:r w:rsidRPr="008174E3">
              <w:rPr>
                <w:rFonts w:ascii="Calibri" w:hAnsi="Calibri" w:cs="Calibri"/>
                <w:sz w:val="16"/>
                <w:szCs w:val="16"/>
              </w:rPr>
              <w:t>во</w:t>
            </w:r>
            <w:r w:rsidRPr="008174E3">
              <w:rPr>
                <w:rFonts w:ascii="Arial AMU" w:hAnsi="Arial AMU" w:cs="Arial"/>
                <w:sz w:val="16"/>
                <w:szCs w:val="16"/>
              </w:rPr>
              <w:t xml:space="preserve"> </w:t>
            </w:r>
            <w:r w:rsidRPr="008174E3">
              <w:rPr>
                <w:rFonts w:ascii="Calibri" w:hAnsi="Calibri" w:cs="Calibri"/>
                <w:sz w:val="16"/>
                <w:szCs w:val="16"/>
              </w:rPr>
              <w:t>время</w:t>
            </w:r>
            <w:r w:rsidRPr="008174E3">
              <w:rPr>
                <w:rFonts w:ascii="Arial AMU" w:hAnsi="Arial AMU" w:cs="Arial"/>
                <w:sz w:val="16"/>
                <w:szCs w:val="16"/>
              </w:rPr>
              <w:t xml:space="preserve"> </w:t>
            </w:r>
            <w:r w:rsidRPr="008174E3">
              <w:rPr>
                <w:rFonts w:ascii="Calibri" w:hAnsi="Calibri" w:cs="Calibri"/>
                <w:sz w:val="16"/>
                <w:szCs w:val="16"/>
              </w:rPr>
              <w:t>строительных</w:t>
            </w:r>
            <w:r w:rsidRPr="008174E3">
              <w:rPr>
                <w:rFonts w:ascii="Arial AMU" w:hAnsi="Arial AMU" w:cs="Arial"/>
                <w:sz w:val="16"/>
                <w:szCs w:val="16"/>
              </w:rPr>
              <w:t xml:space="preserve"> </w:t>
            </w:r>
            <w:r w:rsidRPr="008174E3">
              <w:rPr>
                <w:rFonts w:ascii="Calibri" w:hAnsi="Calibri" w:cs="Calibri"/>
                <w:sz w:val="16"/>
                <w:szCs w:val="16"/>
              </w:rPr>
              <w:t>работ</w:t>
            </w:r>
            <w:r w:rsidRPr="008174E3">
              <w:rPr>
                <w:rFonts w:ascii="Arial AMU" w:hAnsi="Arial AMU" w:cs="Arial"/>
                <w:sz w:val="16"/>
                <w:szCs w:val="16"/>
              </w:rPr>
              <w:t>/</w:t>
            </w:r>
          </w:p>
        </w:tc>
        <w:tc>
          <w:tcPr>
            <w:tcW w:w="662" w:type="pct"/>
            <w:vMerge w:val="restart"/>
            <w:tcBorders>
              <w:top w:val="nil"/>
              <w:left w:val="single" w:sz="4" w:space="0" w:color="auto"/>
              <w:bottom w:val="single" w:sz="4" w:space="0" w:color="auto"/>
              <w:right w:val="single" w:sz="4" w:space="0" w:color="auto"/>
            </w:tcBorders>
            <w:shd w:val="clear" w:color="000000" w:fill="FFFFFF"/>
            <w:vAlign w:val="center"/>
            <w:hideMark/>
          </w:tcPr>
          <w:p w14:paraId="3E873785" w14:textId="77777777" w:rsidR="00F961C5" w:rsidRPr="008174E3" w:rsidRDefault="00F961C5" w:rsidP="00EE6E8A">
            <w:pPr>
              <w:jc w:val="center"/>
              <w:rPr>
                <w:rFonts w:ascii="Arial AMU" w:hAnsi="Arial AMU" w:cs="Arial"/>
                <w:sz w:val="16"/>
                <w:szCs w:val="16"/>
              </w:rPr>
            </w:pPr>
            <w:r w:rsidRPr="008174E3">
              <w:rPr>
                <w:rFonts w:ascii="Arial AMU" w:hAnsi="Arial AMU" w:cs="Arial"/>
                <w:sz w:val="16"/>
                <w:szCs w:val="16"/>
              </w:rPr>
              <w:t>Ñ³ï</w:t>
            </w:r>
            <w:r w:rsidRPr="008174E3">
              <w:rPr>
                <w:rFonts w:ascii="Arial AMU" w:hAnsi="Arial AMU" w:cs="Arial"/>
                <w:sz w:val="16"/>
                <w:szCs w:val="16"/>
              </w:rPr>
              <w:br/>
            </w:r>
            <w:r w:rsidRPr="008174E3">
              <w:rPr>
                <w:rFonts w:ascii="Calibri" w:hAnsi="Calibri" w:cs="Calibri"/>
                <w:sz w:val="16"/>
                <w:szCs w:val="16"/>
              </w:rPr>
              <w:t>шт</w:t>
            </w:r>
          </w:p>
        </w:tc>
        <w:tc>
          <w:tcPr>
            <w:tcW w:w="790" w:type="pct"/>
            <w:vMerge w:val="restart"/>
            <w:tcBorders>
              <w:top w:val="nil"/>
              <w:left w:val="single" w:sz="4" w:space="0" w:color="auto"/>
              <w:bottom w:val="single" w:sz="4" w:space="0" w:color="auto"/>
              <w:right w:val="single" w:sz="4" w:space="0" w:color="auto"/>
            </w:tcBorders>
            <w:shd w:val="clear" w:color="000000" w:fill="FFFFFF"/>
            <w:noWrap/>
            <w:vAlign w:val="center"/>
            <w:hideMark/>
          </w:tcPr>
          <w:p w14:paraId="6469B7D7" w14:textId="77777777" w:rsidR="00F961C5" w:rsidRPr="008174E3" w:rsidRDefault="00F961C5" w:rsidP="00EE6E8A">
            <w:pPr>
              <w:jc w:val="center"/>
              <w:rPr>
                <w:rFonts w:ascii="Arial AMU" w:hAnsi="Arial AMU" w:cs="Arial"/>
                <w:sz w:val="16"/>
                <w:szCs w:val="16"/>
              </w:rPr>
            </w:pPr>
            <w:r w:rsidRPr="008174E3">
              <w:rPr>
                <w:rFonts w:ascii="Arial AMU" w:hAnsi="Arial AMU" w:cs="Arial"/>
                <w:sz w:val="16"/>
                <w:szCs w:val="16"/>
              </w:rPr>
              <w:t>1.00000</w:t>
            </w:r>
          </w:p>
        </w:tc>
        <w:tc>
          <w:tcPr>
            <w:tcW w:w="702" w:type="pct"/>
            <w:vMerge w:val="restart"/>
            <w:tcBorders>
              <w:top w:val="nil"/>
              <w:left w:val="single" w:sz="4" w:space="0" w:color="auto"/>
              <w:bottom w:val="single" w:sz="4" w:space="0" w:color="auto"/>
              <w:right w:val="single" w:sz="4" w:space="0" w:color="auto"/>
            </w:tcBorders>
            <w:shd w:val="clear" w:color="000000" w:fill="FFFFFF"/>
            <w:noWrap/>
            <w:vAlign w:val="center"/>
            <w:hideMark/>
          </w:tcPr>
          <w:p w14:paraId="46BE9ABB" w14:textId="77777777" w:rsidR="00F961C5" w:rsidRPr="00605DBF" w:rsidRDefault="00F961C5" w:rsidP="00EE6E8A">
            <w:pPr>
              <w:jc w:val="center"/>
              <w:rPr>
                <w:rFonts w:ascii="Arial AMU" w:hAnsi="Arial AMU" w:cs="Arial"/>
                <w:sz w:val="16"/>
                <w:szCs w:val="16"/>
              </w:rPr>
            </w:pPr>
            <w:r w:rsidRPr="00605DBF">
              <w:rPr>
                <w:rFonts w:ascii="Arial AMU" w:hAnsi="Arial AMU" w:cs="Arial"/>
                <w:sz w:val="16"/>
                <w:szCs w:val="16"/>
              </w:rPr>
              <w:t>10.12500</w:t>
            </w:r>
          </w:p>
        </w:tc>
        <w:tc>
          <w:tcPr>
            <w:tcW w:w="1053" w:type="pct"/>
            <w:vMerge w:val="restart"/>
            <w:tcBorders>
              <w:top w:val="nil"/>
              <w:left w:val="single" w:sz="4" w:space="0" w:color="auto"/>
              <w:bottom w:val="single" w:sz="4" w:space="0" w:color="auto"/>
              <w:right w:val="single" w:sz="4" w:space="0" w:color="auto"/>
            </w:tcBorders>
            <w:shd w:val="clear" w:color="000000" w:fill="FFFFFF"/>
            <w:noWrap/>
            <w:vAlign w:val="center"/>
            <w:hideMark/>
          </w:tcPr>
          <w:p w14:paraId="1942D9CB" w14:textId="77777777" w:rsidR="00F961C5" w:rsidRPr="00605DBF" w:rsidRDefault="00F961C5" w:rsidP="00EE6E8A">
            <w:pPr>
              <w:jc w:val="center"/>
              <w:rPr>
                <w:rFonts w:ascii="Arial AMU" w:hAnsi="Arial AMU" w:cs="Arial"/>
                <w:sz w:val="16"/>
                <w:szCs w:val="16"/>
              </w:rPr>
            </w:pPr>
            <w:r w:rsidRPr="00605DBF">
              <w:rPr>
                <w:rFonts w:ascii="Arial AMU" w:hAnsi="Arial AMU" w:cs="Arial"/>
                <w:sz w:val="16"/>
                <w:szCs w:val="16"/>
              </w:rPr>
              <w:t>10.12500</w:t>
            </w:r>
          </w:p>
        </w:tc>
      </w:tr>
      <w:tr w:rsidR="00F961C5" w:rsidRPr="008174E3" w14:paraId="4F5D858E" w14:textId="77777777" w:rsidTr="00F961C5">
        <w:trPr>
          <w:trHeight w:val="276"/>
        </w:trPr>
        <w:tc>
          <w:tcPr>
            <w:tcW w:w="218" w:type="pct"/>
            <w:vMerge/>
            <w:tcBorders>
              <w:top w:val="nil"/>
              <w:left w:val="single" w:sz="4" w:space="0" w:color="auto"/>
              <w:bottom w:val="single" w:sz="4" w:space="0" w:color="auto"/>
              <w:right w:val="single" w:sz="4" w:space="0" w:color="auto"/>
            </w:tcBorders>
            <w:vAlign w:val="center"/>
            <w:hideMark/>
          </w:tcPr>
          <w:p w14:paraId="7852B1A2" w14:textId="77777777" w:rsidR="00F961C5" w:rsidRPr="008174E3" w:rsidRDefault="00F961C5" w:rsidP="00EE6E8A">
            <w:pPr>
              <w:rPr>
                <w:rFonts w:ascii="Arial AMU" w:hAnsi="Arial AMU" w:cs="Arial"/>
                <w:sz w:val="16"/>
                <w:szCs w:val="16"/>
              </w:rPr>
            </w:pPr>
          </w:p>
        </w:tc>
        <w:tc>
          <w:tcPr>
            <w:tcW w:w="1575" w:type="pct"/>
            <w:vMerge/>
            <w:tcBorders>
              <w:top w:val="nil"/>
              <w:left w:val="single" w:sz="4" w:space="0" w:color="auto"/>
              <w:bottom w:val="single" w:sz="4" w:space="0" w:color="auto"/>
              <w:right w:val="single" w:sz="4" w:space="0" w:color="auto"/>
            </w:tcBorders>
            <w:vAlign w:val="center"/>
            <w:hideMark/>
          </w:tcPr>
          <w:p w14:paraId="17758A2B" w14:textId="77777777" w:rsidR="00F961C5" w:rsidRPr="008174E3" w:rsidRDefault="00F961C5" w:rsidP="00EE6E8A">
            <w:pPr>
              <w:rPr>
                <w:rFonts w:ascii="Arial AMU" w:hAnsi="Arial AMU" w:cs="Arial"/>
                <w:sz w:val="16"/>
                <w:szCs w:val="16"/>
              </w:rPr>
            </w:pPr>
          </w:p>
        </w:tc>
        <w:tc>
          <w:tcPr>
            <w:tcW w:w="662" w:type="pct"/>
            <w:vMerge/>
            <w:tcBorders>
              <w:top w:val="nil"/>
              <w:left w:val="single" w:sz="4" w:space="0" w:color="auto"/>
              <w:bottom w:val="single" w:sz="4" w:space="0" w:color="auto"/>
              <w:right w:val="single" w:sz="4" w:space="0" w:color="auto"/>
            </w:tcBorders>
            <w:vAlign w:val="center"/>
            <w:hideMark/>
          </w:tcPr>
          <w:p w14:paraId="13423FE8" w14:textId="77777777" w:rsidR="00F961C5" w:rsidRPr="008174E3" w:rsidRDefault="00F961C5" w:rsidP="00EE6E8A">
            <w:pPr>
              <w:rPr>
                <w:rFonts w:ascii="Arial AMU" w:hAnsi="Arial AMU" w:cs="Arial"/>
                <w:sz w:val="16"/>
                <w:szCs w:val="16"/>
              </w:rPr>
            </w:pPr>
          </w:p>
        </w:tc>
        <w:tc>
          <w:tcPr>
            <w:tcW w:w="790" w:type="pct"/>
            <w:vMerge/>
            <w:tcBorders>
              <w:top w:val="nil"/>
              <w:left w:val="single" w:sz="4" w:space="0" w:color="auto"/>
              <w:bottom w:val="single" w:sz="4" w:space="0" w:color="auto"/>
              <w:right w:val="single" w:sz="4" w:space="0" w:color="auto"/>
            </w:tcBorders>
            <w:vAlign w:val="center"/>
            <w:hideMark/>
          </w:tcPr>
          <w:p w14:paraId="6F9A682B" w14:textId="77777777" w:rsidR="00F961C5" w:rsidRPr="008174E3" w:rsidRDefault="00F961C5" w:rsidP="00EE6E8A">
            <w:pPr>
              <w:jc w:val="center"/>
              <w:rPr>
                <w:rFonts w:ascii="Arial AMU" w:hAnsi="Arial AMU" w:cs="Arial"/>
                <w:sz w:val="16"/>
                <w:szCs w:val="16"/>
              </w:rPr>
            </w:pPr>
          </w:p>
        </w:tc>
        <w:tc>
          <w:tcPr>
            <w:tcW w:w="702" w:type="pct"/>
            <w:vMerge/>
            <w:tcBorders>
              <w:top w:val="nil"/>
              <w:left w:val="single" w:sz="4" w:space="0" w:color="auto"/>
              <w:bottom w:val="single" w:sz="4" w:space="0" w:color="auto"/>
              <w:right w:val="single" w:sz="4" w:space="0" w:color="auto"/>
            </w:tcBorders>
            <w:vAlign w:val="center"/>
            <w:hideMark/>
          </w:tcPr>
          <w:p w14:paraId="119B1F01" w14:textId="77777777" w:rsidR="00F961C5" w:rsidRPr="00605DBF" w:rsidRDefault="00F961C5" w:rsidP="00EE6E8A">
            <w:pPr>
              <w:jc w:val="center"/>
              <w:rPr>
                <w:rFonts w:ascii="Arial AMU" w:hAnsi="Arial AMU" w:cs="Arial"/>
                <w:sz w:val="16"/>
                <w:szCs w:val="16"/>
              </w:rPr>
            </w:pPr>
          </w:p>
        </w:tc>
        <w:tc>
          <w:tcPr>
            <w:tcW w:w="1053" w:type="pct"/>
            <w:vMerge/>
            <w:tcBorders>
              <w:top w:val="nil"/>
              <w:left w:val="single" w:sz="4" w:space="0" w:color="auto"/>
              <w:bottom w:val="single" w:sz="4" w:space="0" w:color="auto"/>
              <w:right w:val="single" w:sz="4" w:space="0" w:color="auto"/>
            </w:tcBorders>
            <w:vAlign w:val="center"/>
            <w:hideMark/>
          </w:tcPr>
          <w:p w14:paraId="070113B4" w14:textId="77777777" w:rsidR="00F961C5" w:rsidRPr="00605DBF" w:rsidRDefault="00F961C5" w:rsidP="00EE6E8A">
            <w:pPr>
              <w:jc w:val="center"/>
              <w:rPr>
                <w:rFonts w:ascii="Arial AMU" w:hAnsi="Arial AMU" w:cs="Arial"/>
                <w:sz w:val="16"/>
                <w:szCs w:val="16"/>
              </w:rPr>
            </w:pPr>
          </w:p>
        </w:tc>
      </w:tr>
      <w:tr w:rsidR="00F961C5" w:rsidRPr="008174E3" w14:paraId="398CCC4E" w14:textId="77777777" w:rsidTr="00F961C5">
        <w:trPr>
          <w:trHeight w:val="276"/>
        </w:trPr>
        <w:tc>
          <w:tcPr>
            <w:tcW w:w="218" w:type="pct"/>
            <w:vMerge/>
            <w:tcBorders>
              <w:top w:val="nil"/>
              <w:left w:val="single" w:sz="4" w:space="0" w:color="auto"/>
              <w:bottom w:val="single" w:sz="4" w:space="0" w:color="auto"/>
              <w:right w:val="single" w:sz="4" w:space="0" w:color="auto"/>
            </w:tcBorders>
            <w:vAlign w:val="center"/>
            <w:hideMark/>
          </w:tcPr>
          <w:p w14:paraId="51D97605" w14:textId="77777777" w:rsidR="00F961C5" w:rsidRPr="008174E3" w:rsidRDefault="00F961C5" w:rsidP="00EE6E8A">
            <w:pPr>
              <w:rPr>
                <w:rFonts w:ascii="Arial AMU" w:hAnsi="Arial AMU" w:cs="Arial"/>
                <w:sz w:val="16"/>
                <w:szCs w:val="16"/>
              </w:rPr>
            </w:pPr>
          </w:p>
        </w:tc>
        <w:tc>
          <w:tcPr>
            <w:tcW w:w="1575" w:type="pct"/>
            <w:vMerge/>
            <w:tcBorders>
              <w:top w:val="nil"/>
              <w:left w:val="single" w:sz="4" w:space="0" w:color="auto"/>
              <w:bottom w:val="single" w:sz="4" w:space="0" w:color="auto"/>
              <w:right w:val="single" w:sz="4" w:space="0" w:color="auto"/>
            </w:tcBorders>
            <w:vAlign w:val="center"/>
            <w:hideMark/>
          </w:tcPr>
          <w:p w14:paraId="1E918B10" w14:textId="77777777" w:rsidR="00F961C5" w:rsidRPr="008174E3" w:rsidRDefault="00F961C5" w:rsidP="00EE6E8A">
            <w:pPr>
              <w:rPr>
                <w:rFonts w:ascii="Arial AMU" w:hAnsi="Arial AMU" w:cs="Arial"/>
                <w:sz w:val="16"/>
                <w:szCs w:val="16"/>
              </w:rPr>
            </w:pPr>
          </w:p>
        </w:tc>
        <w:tc>
          <w:tcPr>
            <w:tcW w:w="662" w:type="pct"/>
            <w:vMerge/>
            <w:tcBorders>
              <w:top w:val="nil"/>
              <w:left w:val="single" w:sz="4" w:space="0" w:color="auto"/>
              <w:bottom w:val="single" w:sz="4" w:space="0" w:color="auto"/>
              <w:right w:val="single" w:sz="4" w:space="0" w:color="auto"/>
            </w:tcBorders>
            <w:vAlign w:val="center"/>
            <w:hideMark/>
          </w:tcPr>
          <w:p w14:paraId="5090B835" w14:textId="77777777" w:rsidR="00F961C5" w:rsidRPr="008174E3" w:rsidRDefault="00F961C5" w:rsidP="00EE6E8A">
            <w:pPr>
              <w:rPr>
                <w:rFonts w:ascii="Arial AMU" w:hAnsi="Arial AMU" w:cs="Arial"/>
                <w:sz w:val="16"/>
                <w:szCs w:val="16"/>
              </w:rPr>
            </w:pPr>
          </w:p>
        </w:tc>
        <w:tc>
          <w:tcPr>
            <w:tcW w:w="790" w:type="pct"/>
            <w:vMerge/>
            <w:tcBorders>
              <w:top w:val="nil"/>
              <w:left w:val="single" w:sz="4" w:space="0" w:color="auto"/>
              <w:bottom w:val="single" w:sz="4" w:space="0" w:color="auto"/>
              <w:right w:val="single" w:sz="4" w:space="0" w:color="auto"/>
            </w:tcBorders>
            <w:vAlign w:val="center"/>
            <w:hideMark/>
          </w:tcPr>
          <w:p w14:paraId="5AF7A976" w14:textId="77777777" w:rsidR="00F961C5" w:rsidRPr="008174E3" w:rsidRDefault="00F961C5" w:rsidP="00EE6E8A">
            <w:pPr>
              <w:jc w:val="center"/>
              <w:rPr>
                <w:rFonts w:ascii="Arial AMU" w:hAnsi="Arial AMU" w:cs="Arial"/>
                <w:sz w:val="16"/>
                <w:szCs w:val="16"/>
              </w:rPr>
            </w:pPr>
          </w:p>
        </w:tc>
        <w:tc>
          <w:tcPr>
            <w:tcW w:w="702" w:type="pct"/>
            <w:vMerge/>
            <w:tcBorders>
              <w:top w:val="nil"/>
              <w:left w:val="single" w:sz="4" w:space="0" w:color="auto"/>
              <w:bottom w:val="single" w:sz="4" w:space="0" w:color="auto"/>
              <w:right w:val="single" w:sz="4" w:space="0" w:color="auto"/>
            </w:tcBorders>
            <w:vAlign w:val="center"/>
            <w:hideMark/>
          </w:tcPr>
          <w:p w14:paraId="6A2CF665" w14:textId="77777777" w:rsidR="00F961C5" w:rsidRPr="00605DBF" w:rsidRDefault="00F961C5" w:rsidP="00EE6E8A">
            <w:pPr>
              <w:jc w:val="center"/>
              <w:rPr>
                <w:rFonts w:ascii="Arial AMU" w:hAnsi="Arial AMU" w:cs="Arial"/>
                <w:sz w:val="16"/>
                <w:szCs w:val="16"/>
              </w:rPr>
            </w:pPr>
          </w:p>
        </w:tc>
        <w:tc>
          <w:tcPr>
            <w:tcW w:w="1053" w:type="pct"/>
            <w:vMerge/>
            <w:tcBorders>
              <w:top w:val="nil"/>
              <w:left w:val="single" w:sz="4" w:space="0" w:color="auto"/>
              <w:bottom w:val="single" w:sz="4" w:space="0" w:color="auto"/>
              <w:right w:val="single" w:sz="4" w:space="0" w:color="auto"/>
            </w:tcBorders>
            <w:vAlign w:val="center"/>
            <w:hideMark/>
          </w:tcPr>
          <w:p w14:paraId="59F57B6C" w14:textId="77777777" w:rsidR="00F961C5" w:rsidRPr="00605DBF" w:rsidRDefault="00F961C5" w:rsidP="00EE6E8A">
            <w:pPr>
              <w:jc w:val="center"/>
              <w:rPr>
                <w:rFonts w:ascii="Arial AMU" w:hAnsi="Arial AMU" w:cs="Arial"/>
                <w:sz w:val="16"/>
                <w:szCs w:val="16"/>
              </w:rPr>
            </w:pPr>
          </w:p>
        </w:tc>
      </w:tr>
      <w:tr w:rsidR="00F961C5" w:rsidRPr="008174E3" w14:paraId="33308F80" w14:textId="77777777" w:rsidTr="00F961C5">
        <w:trPr>
          <w:trHeight w:val="276"/>
        </w:trPr>
        <w:tc>
          <w:tcPr>
            <w:tcW w:w="218" w:type="pct"/>
            <w:vMerge/>
            <w:tcBorders>
              <w:top w:val="nil"/>
              <w:left w:val="single" w:sz="4" w:space="0" w:color="auto"/>
              <w:bottom w:val="single" w:sz="4" w:space="0" w:color="auto"/>
              <w:right w:val="single" w:sz="4" w:space="0" w:color="auto"/>
            </w:tcBorders>
            <w:vAlign w:val="center"/>
            <w:hideMark/>
          </w:tcPr>
          <w:p w14:paraId="69869FA7" w14:textId="77777777" w:rsidR="00F961C5" w:rsidRPr="008174E3" w:rsidRDefault="00F961C5" w:rsidP="00EE6E8A">
            <w:pPr>
              <w:rPr>
                <w:rFonts w:ascii="Arial AMU" w:hAnsi="Arial AMU" w:cs="Arial"/>
                <w:sz w:val="16"/>
                <w:szCs w:val="16"/>
              </w:rPr>
            </w:pPr>
          </w:p>
        </w:tc>
        <w:tc>
          <w:tcPr>
            <w:tcW w:w="1575" w:type="pct"/>
            <w:vMerge/>
            <w:tcBorders>
              <w:top w:val="nil"/>
              <w:left w:val="single" w:sz="4" w:space="0" w:color="auto"/>
              <w:bottom w:val="single" w:sz="4" w:space="0" w:color="auto"/>
              <w:right w:val="single" w:sz="4" w:space="0" w:color="auto"/>
            </w:tcBorders>
            <w:vAlign w:val="center"/>
            <w:hideMark/>
          </w:tcPr>
          <w:p w14:paraId="6CA7C945" w14:textId="77777777" w:rsidR="00F961C5" w:rsidRPr="008174E3" w:rsidRDefault="00F961C5" w:rsidP="00EE6E8A">
            <w:pPr>
              <w:rPr>
                <w:rFonts w:ascii="Arial AMU" w:hAnsi="Arial AMU" w:cs="Arial"/>
                <w:sz w:val="16"/>
                <w:szCs w:val="16"/>
              </w:rPr>
            </w:pPr>
          </w:p>
        </w:tc>
        <w:tc>
          <w:tcPr>
            <w:tcW w:w="662" w:type="pct"/>
            <w:vMerge/>
            <w:tcBorders>
              <w:top w:val="nil"/>
              <w:left w:val="single" w:sz="4" w:space="0" w:color="auto"/>
              <w:bottom w:val="single" w:sz="4" w:space="0" w:color="auto"/>
              <w:right w:val="single" w:sz="4" w:space="0" w:color="auto"/>
            </w:tcBorders>
            <w:vAlign w:val="center"/>
            <w:hideMark/>
          </w:tcPr>
          <w:p w14:paraId="7BE142B7" w14:textId="77777777" w:rsidR="00F961C5" w:rsidRPr="008174E3" w:rsidRDefault="00F961C5" w:rsidP="00EE6E8A">
            <w:pPr>
              <w:rPr>
                <w:rFonts w:ascii="Arial AMU" w:hAnsi="Arial AMU" w:cs="Arial"/>
                <w:sz w:val="16"/>
                <w:szCs w:val="16"/>
              </w:rPr>
            </w:pPr>
          </w:p>
        </w:tc>
        <w:tc>
          <w:tcPr>
            <w:tcW w:w="790" w:type="pct"/>
            <w:vMerge/>
            <w:tcBorders>
              <w:top w:val="nil"/>
              <w:left w:val="single" w:sz="4" w:space="0" w:color="auto"/>
              <w:bottom w:val="single" w:sz="4" w:space="0" w:color="auto"/>
              <w:right w:val="single" w:sz="4" w:space="0" w:color="auto"/>
            </w:tcBorders>
            <w:vAlign w:val="center"/>
            <w:hideMark/>
          </w:tcPr>
          <w:p w14:paraId="0BC960FE" w14:textId="77777777" w:rsidR="00F961C5" w:rsidRPr="008174E3" w:rsidRDefault="00F961C5" w:rsidP="00EE6E8A">
            <w:pPr>
              <w:jc w:val="center"/>
              <w:rPr>
                <w:rFonts w:ascii="Arial AMU" w:hAnsi="Arial AMU" w:cs="Arial"/>
                <w:sz w:val="16"/>
                <w:szCs w:val="16"/>
              </w:rPr>
            </w:pPr>
          </w:p>
        </w:tc>
        <w:tc>
          <w:tcPr>
            <w:tcW w:w="702" w:type="pct"/>
            <w:vMerge/>
            <w:tcBorders>
              <w:top w:val="nil"/>
              <w:left w:val="single" w:sz="4" w:space="0" w:color="auto"/>
              <w:bottom w:val="single" w:sz="4" w:space="0" w:color="auto"/>
              <w:right w:val="single" w:sz="4" w:space="0" w:color="auto"/>
            </w:tcBorders>
            <w:vAlign w:val="center"/>
            <w:hideMark/>
          </w:tcPr>
          <w:p w14:paraId="479AA326" w14:textId="77777777" w:rsidR="00F961C5" w:rsidRPr="00605DBF" w:rsidRDefault="00F961C5" w:rsidP="00EE6E8A">
            <w:pPr>
              <w:jc w:val="center"/>
              <w:rPr>
                <w:rFonts w:ascii="Arial AMU" w:hAnsi="Arial AMU" w:cs="Arial"/>
                <w:sz w:val="16"/>
                <w:szCs w:val="16"/>
              </w:rPr>
            </w:pPr>
          </w:p>
        </w:tc>
        <w:tc>
          <w:tcPr>
            <w:tcW w:w="1053" w:type="pct"/>
            <w:vMerge/>
            <w:tcBorders>
              <w:top w:val="nil"/>
              <w:left w:val="single" w:sz="4" w:space="0" w:color="auto"/>
              <w:bottom w:val="single" w:sz="4" w:space="0" w:color="auto"/>
              <w:right w:val="single" w:sz="4" w:space="0" w:color="auto"/>
            </w:tcBorders>
            <w:vAlign w:val="center"/>
            <w:hideMark/>
          </w:tcPr>
          <w:p w14:paraId="1271CF76" w14:textId="77777777" w:rsidR="00F961C5" w:rsidRPr="00605DBF" w:rsidRDefault="00F961C5" w:rsidP="00EE6E8A">
            <w:pPr>
              <w:jc w:val="center"/>
              <w:rPr>
                <w:rFonts w:ascii="Arial AMU" w:hAnsi="Arial AMU" w:cs="Arial"/>
                <w:sz w:val="16"/>
                <w:szCs w:val="16"/>
              </w:rPr>
            </w:pPr>
          </w:p>
        </w:tc>
      </w:tr>
      <w:tr w:rsidR="00F961C5" w:rsidRPr="008174E3" w14:paraId="788DC236" w14:textId="77777777" w:rsidTr="00F961C5">
        <w:trPr>
          <w:trHeight w:val="276"/>
        </w:trPr>
        <w:tc>
          <w:tcPr>
            <w:tcW w:w="218" w:type="pct"/>
            <w:vMerge w:val="restart"/>
            <w:tcBorders>
              <w:top w:val="nil"/>
              <w:left w:val="single" w:sz="4" w:space="0" w:color="auto"/>
              <w:bottom w:val="single" w:sz="4" w:space="0" w:color="auto"/>
              <w:right w:val="single" w:sz="4" w:space="0" w:color="auto"/>
            </w:tcBorders>
            <w:shd w:val="clear" w:color="000000" w:fill="8DB4E2"/>
            <w:noWrap/>
            <w:vAlign w:val="center"/>
            <w:hideMark/>
          </w:tcPr>
          <w:p w14:paraId="68FDECBA" w14:textId="77777777" w:rsidR="00F961C5" w:rsidRPr="008174E3" w:rsidRDefault="00F961C5" w:rsidP="00EE6E8A">
            <w:pPr>
              <w:rPr>
                <w:rFonts w:ascii="Arial AMU" w:hAnsi="Arial AMU" w:cs="Arial"/>
                <w:sz w:val="16"/>
                <w:szCs w:val="16"/>
              </w:rPr>
            </w:pPr>
            <w:r w:rsidRPr="008174E3">
              <w:rPr>
                <w:rFonts w:ascii="Arial AMU" w:hAnsi="Arial AMU" w:cs="Arial"/>
                <w:sz w:val="16"/>
                <w:szCs w:val="16"/>
              </w:rPr>
              <w:t>14</w:t>
            </w:r>
          </w:p>
        </w:tc>
        <w:tc>
          <w:tcPr>
            <w:tcW w:w="1575" w:type="pct"/>
            <w:vMerge w:val="restart"/>
            <w:tcBorders>
              <w:top w:val="nil"/>
              <w:left w:val="single" w:sz="4" w:space="0" w:color="auto"/>
              <w:bottom w:val="single" w:sz="4" w:space="0" w:color="auto"/>
              <w:right w:val="single" w:sz="4" w:space="0" w:color="auto"/>
            </w:tcBorders>
            <w:shd w:val="clear" w:color="000000" w:fill="FFFFFF"/>
            <w:vAlign w:val="center"/>
            <w:hideMark/>
          </w:tcPr>
          <w:p w14:paraId="706F837E" w14:textId="77777777" w:rsidR="00F961C5" w:rsidRPr="008174E3" w:rsidRDefault="00F961C5" w:rsidP="00EE6E8A">
            <w:pPr>
              <w:rPr>
                <w:rFonts w:ascii="Arial AMU" w:hAnsi="Arial AMU" w:cs="Arial"/>
                <w:sz w:val="16"/>
                <w:szCs w:val="16"/>
              </w:rPr>
            </w:pPr>
            <w:r w:rsidRPr="008174E3">
              <w:rPr>
                <w:rFonts w:ascii="Arial AMU" w:hAnsi="Arial AMU" w:cs="Arial"/>
                <w:sz w:val="16"/>
                <w:szCs w:val="16"/>
              </w:rPr>
              <w:t>²íïáÙ³ï ³Ýç³ïÇã 40Ա</w:t>
            </w:r>
            <w:r w:rsidRPr="008174E3">
              <w:rPr>
                <w:rFonts w:ascii="Arial AMU" w:hAnsi="Arial AMU" w:cs="Arial"/>
                <w:sz w:val="16"/>
                <w:szCs w:val="16"/>
              </w:rPr>
              <w:br/>
            </w:r>
            <w:r w:rsidRPr="008174E3">
              <w:rPr>
                <w:rFonts w:ascii="Calibri" w:hAnsi="Calibri" w:cs="Calibri"/>
                <w:sz w:val="16"/>
                <w:szCs w:val="16"/>
              </w:rPr>
              <w:t>Автоматический</w:t>
            </w:r>
            <w:r w:rsidRPr="008174E3">
              <w:rPr>
                <w:rFonts w:ascii="Arial AMU" w:hAnsi="Arial AMU" w:cs="Arial"/>
                <w:sz w:val="16"/>
                <w:szCs w:val="16"/>
              </w:rPr>
              <w:t xml:space="preserve"> </w:t>
            </w:r>
            <w:r w:rsidRPr="008174E3">
              <w:rPr>
                <w:rFonts w:ascii="Calibri" w:hAnsi="Calibri" w:cs="Calibri"/>
                <w:sz w:val="16"/>
                <w:szCs w:val="16"/>
              </w:rPr>
              <w:t>выключатель</w:t>
            </w:r>
            <w:r w:rsidRPr="008174E3">
              <w:rPr>
                <w:rFonts w:ascii="Arial AMU" w:hAnsi="Arial AMU" w:cs="Arial"/>
                <w:sz w:val="16"/>
                <w:szCs w:val="16"/>
              </w:rPr>
              <w:t xml:space="preserve"> 40</w:t>
            </w:r>
            <w:r w:rsidRPr="008174E3">
              <w:rPr>
                <w:rFonts w:ascii="Calibri" w:hAnsi="Calibri" w:cs="Calibri"/>
                <w:sz w:val="16"/>
                <w:szCs w:val="16"/>
              </w:rPr>
              <w:t>А</w:t>
            </w:r>
          </w:p>
        </w:tc>
        <w:tc>
          <w:tcPr>
            <w:tcW w:w="662" w:type="pct"/>
            <w:vMerge w:val="restart"/>
            <w:tcBorders>
              <w:top w:val="nil"/>
              <w:left w:val="single" w:sz="4" w:space="0" w:color="auto"/>
              <w:bottom w:val="single" w:sz="4" w:space="0" w:color="auto"/>
              <w:right w:val="single" w:sz="4" w:space="0" w:color="auto"/>
            </w:tcBorders>
            <w:shd w:val="clear" w:color="000000" w:fill="FFFFFF"/>
            <w:vAlign w:val="center"/>
            <w:hideMark/>
          </w:tcPr>
          <w:p w14:paraId="01147682" w14:textId="77777777" w:rsidR="00F961C5" w:rsidRPr="008174E3" w:rsidRDefault="00F961C5" w:rsidP="00EE6E8A">
            <w:pPr>
              <w:jc w:val="center"/>
              <w:rPr>
                <w:rFonts w:ascii="Arial AMU" w:hAnsi="Arial AMU" w:cs="Arial"/>
                <w:sz w:val="16"/>
                <w:szCs w:val="16"/>
              </w:rPr>
            </w:pPr>
            <w:r w:rsidRPr="008174E3">
              <w:rPr>
                <w:rFonts w:ascii="Arial AMU" w:hAnsi="Arial AMU" w:cs="Arial"/>
                <w:sz w:val="16"/>
                <w:szCs w:val="16"/>
              </w:rPr>
              <w:t>Ñ³ï</w:t>
            </w:r>
            <w:r w:rsidRPr="008174E3">
              <w:rPr>
                <w:rFonts w:ascii="Arial AMU" w:hAnsi="Arial AMU" w:cs="Arial"/>
                <w:sz w:val="16"/>
                <w:szCs w:val="16"/>
              </w:rPr>
              <w:br/>
            </w:r>
            <w:r w:rsidRPr="008174E3">
              <w:rPr>
                <w:rFonts w:ascii="Calibri" w:hAnsi="Calibri" w:cs="Calibri"/>
                <w:sz w:val="16"/>
                <w:szCs w:val="16"/>
              </w:rPr>
              <w:t>шт</w:t>
            </w:r>
          </w:p>
        </w:tc>
        <w:tc>
          <w:tcPr>
            <w:tcW w:w="790" w:type="pct"/>
            <w:vMerge w:val="restart"/>
            <w:tcBorders>
              <w:top w:val="nil"/>
              <w:left w:val="single" w:sz="4" w:space="0" w:color="auto"/>
              <w:bottom w:val="single" w:sz="4" w:space="0" w:color="auto"/>
              <w:right w:val="single" w:sz="4" w:space="0" w:color="auto"/>
            </w:tcBorders>
            <w:shd w:val="clear" w:color="000000" w:fill="FFFFFF"/>
            <w:noWrap/>
            <w:vAlign w:val="center"/>
            <w:hideMark/>
          </w:tcPr>
          <w:p w14:paraId="091304EA" w14:textId="77777777" w:rsidR="00F961C5" w:rsidRPr="008174E3" w:rsidRDefault="00F961C5" w:rsidP="00EE6E8A">
            <w:pPr>
              <w:jc w:val="center"/>
              <w:rPr>
                <w:rFonts w:ascii="Arial AMU" w:hAnsi="Arial AMU" w:cs="Arial"/>
                <w:sz w:val="16"/>
                <w:szCs w:val="16"/>
              </w:rPr>
            </w:pPr>
            <w:r w:rsidRPr="008174E3">
              <w:rPr>
                <w:rFonts w:ascii="Arial AMU" w:hAnsi="Arial AMU" w:cs="Arial"/>
                <w:sz w:val="16"/>
                <w:szCs w:val="16"/>
              </w:rPr>
              <w:t>1.00000</w:t>
            </w:r>
          </w:p>
        </w:tc>
        <w:tc>
          <w:tcPr>
            <w:tcW w:w="702" w:type="pct"/>
            <w:vMerge w:val="restart"/>
            <w:tcBorders>
              <w:top w:val="nil"/>
              <w:left w:val="single" w:sz="4" w:space="0" w:color="auto"/>
              <w:bottom w:val="single" w:sz="4" w:space="0" w:color="auto"/>
              <w:right w:val="single" w:sz="4" w:space="0" w:color="auto"/>
            </w:tcBorders>
            <w:shd w:val="clear" w:color="000000" w:fill="FFFFFF"/>
            <w:vAlign w:val="center"/>
            <w:hideMark/>
          </w:tcPr>
          <w:p w14:paraId="39B03484" w14:textId="77777777" w:rsidR="00F961C5" w:rsidRPr="008174E3" w:rsidRDefault="00F961C5" w:rsidP="00EE6E8A">
            <w:pPr>
              <w:jc w:val="center"/>
              <w:rPr>
                <w:rFonts w:ascii="Arial AMU" w:hAnsi="Arial AMU" w:cs="Arial"/>
                <w:sz w:val="16"/>
                <w:szCs w:val="16"/>
              </w:rPr>
            </w:pPr>
            <w:r w:rsidRPr="008174E3">
              <w:rPr>
                <w:rFonts w:ascii="Arial AMU" w:hAnsi="Arial AMU" w:cs="Arial"/>
                <w:sz w:val="16"/>
                <w:szCs w:val="16"/>
              </w:rPr>
              <w:t>3.94000</w:t>
            </w:r>
          </w:p>
        </w:tc>
        <w:tc>
          <w:tcPr>
            <w:tcW w:w="1053" w:type="pct"/>
            <w:vMerge w:val="restart"/>
            <w:tcBorders>
              <w:top w:val="nil"/>
              <w:left w:val="single" w:sz="4" w:space="0" w:color="auto"/>
              <w:bottom w:val="single" w:sz="4" w:space="0" w:color="auto"/>
              <w:right w:val="single" w:sz="4" w:space="0" w:color="auto"/>
            </w:tcBorders>
            <w:shd w:val="clear" w:color="000000" w:fill="FFFFFF"/>
            <w:noWrap/>
            <w:vAlign w:val="center"/>
            <w:hideMark/>
          </w:tcPr>
          <w:p w14:paraId="37DB7113" w14:textId="77777777" w:rsidR="00F961C5" w:rsidRPr="00605DBF" w:rsidRDefault="00F961C5" w:rsidP="00EE6E8A">
            <w:pPr>
              <w:jc w:val="center"/>
              <w:rPr>
                <w:rFonts w:ascii="Arial AMU" w:hAnsi="Arial AMU" w:cs="Arial"/>
                <w:sz w:val="16"/>
                <w:szCs w:val="16"/>
              </w:rPr>
            </w:pPr>
            <w:r w:rsidRPr="00605DBF">
              <w:rPr>
                <w:rFonts w:ascii="Arial AMU" w:hAnsi="Arial AMU" w:cs="Arial"/>
                <w:sz w:val="16"/>
                <w:szCs w:val="16"/>
              </w:rPr>
              <w:t>3.94000</w:t>
            </w:r>
          </w:p>
        </w:tc>
      </w:tr>
      <w:tr w:rsidR="00F961C5" w:rsidRPr="008174E3" w14:paraId="44C8EEBB" w14:textId="77777777" w:rsidTr="00F961C5">
        <w:trPr>
          <w:trHeight w:val="276"/>
        </w:trPr>
        <w:tc>
          <w:tcPr>
            <w:tcW w:w="218" w:type="pct"/>
            <w:vMerge/>
            <w:tcBorders>
              <w:top w:val="nil"/>
              <w:left w:val="single" w:sz="4" w:space="0" w:color="auto"/>
              <w:bottom w:val="single" w:sz="4" w:space="0" w:color="auto"/>
              <w:right w:val="single" w:sz="4" w:space="0" w:color="auto"/>
            </w:tcBorders>
            <w:vAlign w:val="center"/>
            <w:hideMark/>
          </w:tcPr>
          <w:p w14:paraId="7160896D" w14:textId="77777777" w:rsidR="00F961C5" w:rsidRPr="008174E3" w:rsidRDefault="00F961C5" w:rsidP="00EE6E8A">
            <w:pPr>
              <w:rPr>
                <w:rFonts w:ascii="Arial AMU" w:hAnsi="Arial AMU" w:cs="Arial"/>
                <w:sz w:val="16"/>
                <w:szCs w:val="16"/>
              </w:rPr>
            </w:pPr>
          </w:p>
        </w:tc>
        <w:tc>
          <w:tcPr>
            <w:tcW w:w="1575" w:type="pct"/>
            <w:vMerge/>
            <w:tcBorders>
              <w:top w:val="nil"/>
              <w:left w:val="single" w:sz="4" w:space="0" w:color="auto"/>
              <w:bottom w:val="single" w:sz="4" w:space="0" w:color="auto"/>
              <w:right w:val="single" w:sz="4" w:space="0" w:color="auto"/>
            </w:tcBorders>
            <w:vAlign w:val="center"/>
            <w:hideMark/>
          </w:tcPr>
          <w:p w14:paraId="1F850586" w14:textId="77777777" w:rsidR="00F961C5" w:rsidRPr="008174E3" w:rsidRDefault="00F961C5" w:rsidP="00EE6E8A">
            <w:pPr>
              <w:rPr>
                <w:rFonts w:ascii="Arial AMU" w:hAnsi="Arial AMU" w:cs="Arial"/>
                <w:sz w:val="16"/>
                <w:szCs w:val="16"/>
              </w:rPr>
            </w:pPr>
          </w:p>
        </w:tc>
        <w:tc>
          <w:tcPr>
            <w:tcW w:w="662" w:type="pct"/>
            <w:vMerge/>
            <w:tcBorders>
              <w:top w:val="nil"/>
              <w:left w:val="single" w:sz="4" w:space="0" w:color="auto"/>
              <w:bottom w:val="single" w:sz="4" w:space="0" w:color="auto"/>
              <w:right w:val="single" w:sz="4" w:space="0" w:color="auto"/>
            </w:tcBorders>
            <w:vAlign w:val="center"/>
            <w:hideMark/>
          </w:tcPr>
          <w:p w14:paraId="4D31A0F3" w14:textId="77777777" w:rsidR="00F961C5" w:rsidRPr="008174E3" w:rsidRDefault="00F961C5" w:rsidP="00EE6E8A">
            <w:pPr>
              <w:rPr>
                <w:rFonts w:ascii="Arial AMU" w:hAnsi="Arial AMU" w:cs="Arial"/>
                <w:sz w:val="16"/>
                <w:szCs w:val="16"/>
              </w:rPr>
            </w:pPr>
          </w:p>
        </w:tc>
        <w:tc>
          <w:tcPr>
            <w:tcW w:w="790" w:type="pct"/>
            <w:vMerge/>
            <w:tcBorders>
              <w:top w:val="nil"/>
              <w:left w:val="single" w:sz="4" w:space="0" w:color="auto"/>
              <w:bottom w:val="single" w:sz="4" w:space="0" w:color="auto"/>
              <w:right w:val="single" w:sz="4" w:space="0" w:color="auto"/>
            </w:tcBorders>
            <w:vAlign w:val="center"/>
            <w:hideMark/>
          </w:tcPr>
          <w:p w14:paraId="03F857C2" w14:textId="77777777" w:rsidR="00F961C5" w:rsidRPr="008174E3" w:rsidRDefault="00F961C5" w:rsidP="00EE6E8A">
            <w:pPr>
              <w:jc w:val="center"/>
              <w:rPr>
                <w:rFonts w:ascii="Arial AMU" w:hAnsi="Arial AMU" w:cs="Arial"/>
                <w:sz w:val="16"/>
                <w:szCs w:val="16"/>
              </w:rPr>
            </w:pPr>
          </w:p>
        </w:tc>
        <w:tc>
          <w:tcPr>
            <w:tcW w:w="702" w:type="pct"/>
            <w:vMerge/>
            <w:tcBorders>
              <w:top w:val="nil"/>
              <w:left w:val="single" w:sz="4" w:space="0" w:color="auto"/>
              <w:bottom w:val="single" w:sz="4" w:space="0" w:color="auto"/>
              <w:right w:val="single" w:sz="4" w:space="0" w:color="auto"/>
            </w:tcBorders>
            <w:vAlign w:val="center"/>
            <w:hideMark/>
          </w:tcPr>
          <w:p w14:paraId="694B59E8" w14:textId="77777777" w:rsidR="00F961C5" w:rsidRPr="008174E3" w:rsidRDefault="00F961C5" w:rsidP="00EE6E8A">
            <w:pPr>
              <w:jc w:val="center"/>
              <w:rPr>
                <w:rFonts w:ascii="Arial AMU" w:hAnsi="Arial AMU" w:cs="Arial"/>
                <w:sz w:val="16"/>
                <w:szCs w:val="16"/>
              </w:rPr>
            </w:pPr>
          </w:p>
        </w:tc>
        <w:tc>
          <w:tcPr>
            <w:tcW w:w="1053" w:type="pct"/>
            <w:vMerge/>
            <w:tcBorders>
              <w:top w:val="nil"/>
              <w:left w:val="single" w:sz="4" w:space="0" w:color="auto"/>
              <w:bottom w:val="single" w:sz="4" w:space="0" w:color="auto"/>
              <w:right w:val="single" w:sz="4" w:space="0" w:color="auto"/>
            </w:tcBorders>
            <w:vAlign w:val="center"/>
            <w:hideMark/>
          </w:tcPr>
          <w:p w14:paraId="0AC50E79" w14:textId="77777777" w:rsidR="00F961C5" w:rsidRPr="00605DBF" w:rsidRDefault="00F961C5" w:rsidP="00EE6E8A">
            <w:pPr>
              <w:jc w:val="center"/>
              <w:rPr>
                <w:rFonts w:ascii="Arial AMU" w:hAnsi="Arial AMU" w:cs="Arial"/>
                <w:sz w:val="16"/>
                <w:szCs w:val="16"/>
              </w:rPr>
            </w:pPr>
          </w:p>
        </w:tc>
      </w:tr>
      <w:tr w:rsidR="00F961C5" w:rsidRPr="008174E3" w14:paraId="5C780897" w14:textId="77777777" w:rsidTr="00F961C5">
        <w:trPr>
          <w:trHeight w:val="276"/>
        </w:trPr>
        <w:tc>
          <w:tcPr>
            <w:tcW w:w="218" w:type="pct"/>
            <w:vMerge/>
            <w:tcBorders>
              <w:top w:val="nil"/>
              <w:left w:val="single" w:sz="4" w:space="0" w:color="auto"/>
              <w:bottom w:val="single" w:sz="4" w:space="0" w:color="auto"/>
              <w:right w:val="single" w:sz="4" w:space="0" w:color="auto"/>
            </w:tcBorders>
            <w:vAlign w:val="center"/>
            <w:hideMark/>
          </w:tcPr>
          <w:p w14:paraId="6B7B4D4E" w14:textId="77777777" w:rsidR="00F961C5" w:rsidRPr="008174E3" w:rsidRDefault="00F961C5" w:rsidP="00EE6E8A">
            <w:pPr>
              <w:rPr>
                <w:rFonts w:ascii="Arial AMU" w:hAnsi="Arial AMU" w:cs="Arial"/>
                <w:sz w:val="16"/>
                <w:szCs w:val="16"/>
              </w:rPr>
            </w:pPr>
          </w:p>
        </w:tc>
        <w:tc>
          <w:tcPr>
            <w:tcW w:w="1575" w:type="pct"/>
            <w:vMerge/>
            <w:tcBorders>
              <w:top w:val="nil"/>
              <w:left w:val="single" w:sz="4" w:space="0" w:color="auto"/>
              <w:bottom w:val="single" w:sz="4" w:space="0" w:color="auto"/>
              <w:right w:val="single" w:sz="4" w:space="0" w:color="auto"/>
            </w:tcBorders>
            <w:vAlign w:val="center"/>
            <w:hideMark/>
          </w:tcPr>
          <w:p w14:paraId="74518D36" w14:textId="77777777" w:rsidR="00F961C5" w:rsidRPr="008174E3" w:rsidRDefault="00F961C5" w:rsidP="00EE6E8A">
            <w:pPr>
              <w:rPr>
                <w:rFonts w:ascii="Arial AMU" w:hAnsi="Arial AMU" w:cs="Arial"/>
                <w:sz w:val="16"/>
                <w:szCs w:val="16"/>
              </w:rPr>
            </w:pPr>
          </w:p>
        </w:tc>
        <w:tc>
          <w:tcPr>
            <w:tcW w:w="662" w:type="pct"/>
            <w:vMerge/>
            <w:tcBorders>
              <w:top w:val="nil"/>
              <w:left w:val="single" w:sz="4" w:space="0" w:color="auto"/>
              <w:bottom w:val="single" w:sz="4" w:space="0" w:color="auto"/>
              <w:right w:val="single" w:sz="4" w:space="0" w:color="auto"/>
            </w:tcBorders>
            <w:vAlign w:val="center"/>
            <w:hideMark/>
          </w:tcPr>
          <w:p w14:paraId="77A355C3" w14:textId="77777777" w:rsidR="00F961C5" w:rsidRPr="008174E3" w:rsidRDefault="00F961C5" w:rsidP="00EE6E8A">
            <w:pPr>
              <w:rPr>
                <w:rFonts w:ascii="Arial AMU" w:hAnsi="Arial AMU" w:cs="Arial"/>
                <w:sz w:val="16"/>
                <w:szCs w:val="16"/>
              </w:rPr>
            </w:pPr>
          </w:p>
        </w:tc>
        <w:tc>
          <w:tcPr>
            <w:tcW w:w="790" w:type="pct"/>
            <w:vMerge/>
            <w:tcBorders>
              <w:top w:val="nil"/>
              <w:left w:val="single" w:sz="4" w:space="0" w:color="auto"/>
              <w:bottom w:val="single" w:sz="4" w:space="0" w:color="auto"/>
              <w:right w:val="single" w:sz="4" w:space="0" w:color="auto"/>
            </w:tcBorders>
            <w:vAlign w:val="center"/>
            <w:hideMark/>
          </w:tcPr>
          <w:p w14:paraId="501E1180" w14:textId="77777777" w:rsidR="00F961C5" w:rsidRPr="008174E3" w:rsidRDefault="00F961C5" w:rsidP="00EE6E8A">
            <w:pPr>
              <w:jc w:val="center"/>
              <w:rPr>
                <w:rFonts w:ascii="Arial AMU" w:hAnsi="Arial AMU" w:cs="Arial"/>
                <w:sz w:val="16"/>
                <w:szCs w:val="16"/>
              </w:rPr>
            </w:pPr>
          </w:p>
        </w:tc>
        <w:tc>
          <w:tcPr>
            <w:tcW w:w="702" w:type="pct"/>
            <w:vMerge/>
            <w:tcBorders>
              <w:top w:val="nil"/>
              <w:left w:val="single" w:sz="4" w:space="0" w:color="auto"/>
              <w:bottom w:val="single" w:sz="4" w:space="0" w:color="auto"/>
              <w:right w:val="single" w:sz="4" w:space="0" w:color="auto"/>
            </w:tcBorders>
            <w:vAlign w:val="center"/>
            <w:hideMark/>
          </w:tcPr>
          <w:p w14:paraId="2C92387D" w14:textId="77777777" w:rsidR="00F961C5" w:rsidRPr="008174E3" w:rsidRDefault="00F961C5" w:rsidP="00EE6E8A">
            <w:pPr>
              <w:jc w:val="center"/>
              <w:rPr>
                <w:rFonts w:ascii="Arial AMU" w:hAnsi="Arial AMU" w:cs="Arial"/>
                <w:sz w:val="16"/>
                <w:szCs w:val="16"/>
              </w:rPr>
            </w:pPr>
          </w:p>
        </w:tc>
        <w:tc>
          <w:tcPr>
            <w:tcW w:w="1053" w:type="pct"/>
            <w:vMerge/>
            <w:tcBorders>
              <w:top w:val="nil"/>
              <w:left w:val="single" w:sz="4" w:space="0" w:color="auto"/>
              <w:bottom w:val="single" w:sz="4" w:space="0" w:color="auto"/>
              <w:right w:val="single" w:sz="4" w:space="0" w:color="auto"/>
            </w:tcBorders>
            <w:vAlign w:val="center"/>
            <w:hideMark/>
          </w:tcPr>
          <w:p w14:paraId="008DD6DA" w14:textId="77777777" w:rsidR="00F961C5" w:rsidRPr="00605DBF" w:rsidRDefault="00F961C5" w:rsidP="00EE6E8A">
            <w:pPr>
              <w:jc w:val="center"/>
              <w:rPr>
                <w:rFonts w:ascii="Arial AMU" w:hAnsi="Arial AMU" w:cs="Arial"/>
                <w:sz w:val="16"/>
                <w:szCs w:val="16"/>
              </w:rPr>
            </w:pPr>
          </w:p>
        </w:tc>
      </w:tr>
      <w:tr w:rsidR="00F961C5" w:rsidRPr="008174E3" w14:paraId="16A4E104" w14:textId="77777777" w:rsidTr="00F961C5">
        <w:trPr>
          <w:trHeight w:val="276"/>
        </w:trPr>
        <w:tc>
          <w:tcPr>
            <w:tcW w:w="218" w:type="pct"/>
            <w:vMerge/>
            <w:tcBorders>
              <w:top w:val="nil"/>
              <w:left w:val="single" w:sz="4" w:space="0" w:color="auto"/>
              <w:bottom w:val="single" w:sz="4" w:space="0" w:color="auto"/>
              <w:right w:val="single" w:sz="4" w:space="0" w:color="auto"/>
            </w:tcBorders>
            <w:vAlign w:val="center"/>
            <w:hideMark/>
          </w:tcPr>
          <w:p w14:paraId="03EE66D2" w14:textId="77777777" w:rsidR="00F961C5" w:rsidRPr="008174E3" w:rsidRDefault="00F961C5" w:rsidP="00EE6E8A">
            <w:pPr>
              <w:rPr>
                <w:rFonts w:ascii="Arial AMU" w:hAnsi="Arial AMU" w:cs="Arial"/>
                <w:sz w:val="16"/>
                <w:szCs w:val="16"/>
              </w:rPr>
            </w:pPr>
          </w:p>
        </w:tc>
        <w:tc>
          <w:tcPr>
            <w:tcW w:w="1575" w:type="pct"/>
            <w:vMerge/>
            <w:tcBorders>
              <w:top w:val="nil"/>
              <w:left w:val="single" w:sz="4" w:space="0" w:color="auto"/>
              <w:bottom w:val="single" w:sz="4" w:space="0" w:color="auto"/>
              <w:right w:val="single" w:sz="4" w:space="0" w:color="auto"/>
            </w:tcBorders>
            <w:vAlign w:val="center"/>
            <w:hideMark/>
          </w:tcPr>
          <w:p w14:paraId="6BEB3CAF" w14:textId="77777777" w:rsidR="00F961C5" w:rsidRPr="008174E3" w:rsidRDefault="00F961C5" w:rsidP="00EE6E8A">
            <w:pPr>
              <w:rPr>
                <w:rFonts w:ascii="Arial AMU" w:hAnsi="Arial AMU" w:cs="Arial"/>
                <w:sz w:val="16"/>
                <w:szCs w:val="16"/>
              </w:rPr>
            </w:pPr>
          </w:p>
        </w:tc>
        <w:tc>
          <w:tcPr>
            <w:tcW w:w="662" w:type="pct"/>
            <w:vMerge/>
            <w:tcBorders>
              <w:top w:val="nil"/>
              <w:left w:val="single" w:sz="4" w:space="0" w:color="auto"/>
              <w:bottom w:val="single" w:sz="4" w:space="0" w:color="auto"/>
              <w:right w:val="single" w:sz="4" w:space="0" w:color="auto"/>
            </w:tcBorders>
            <w:vAlign w:val="center"/>
            <w:hideMark/>
          </w:tcPr>
          <w:p w14:paraId="3A8400D5" w14:textId="77777777" w:rsidR="00F961C5" w:rsidRPr="008174E3" w:rsidRDefault="00F961C5" w:rsidP="00EE6E8A">
            <w:pPr>
              <w:rPr>
                <w:rFonts w:ascii="Arial AMU" w:hAnsi="Arial AMU" w:cs="Arial"/>
                <w:sz w:val="16"/>
                <w:szCs w:val="16"/>
              </w:rPr>
            </w:pPr>
          </w:p>
        </w:tc>
        <w:tc>
          <w:tcPr>
            <w:tcW w:w="790" w:type="pct"/>
            <w:vMerge/>
            <w:tcBorders>
              <w:top w:val="nil"/>
              <w:left w:val="single" w:sz="4" w:space="0" w:color="auto"/>
              <w:bottom w:val="single" w:sz="4" w:space="0" w:color="auto"/>
              <w:right w:val="single" w:sz="4" w:space="0" w:color="auto"/>
            </w:tcBorders>
            <w:vAlign w:val="center"/>
            <w:hideMark/>
          </w:tcPr>
          <w:p w14:paraId="7520BD93" w14:textId="77777777" w:rsidR="00F961C5" w:rsidRPr="008174E3" w:rsidRDefault="00F961C5" w:rsidP="00EE6E8A">
            <w:pPr>
              <w:jc w:val="center"/>
              <w:rPr>
                <w:rFonts w:ascii="Arial AMU" w:hAnsi="Arial AMU" w:cs="Arial"/>
                <w:sz w:val="16"/>
                <w:szCs w:val="16"/>
              </w:rPr>
            </w:pPr>
          </w:p>
        </w:tc>
        <w:tc>
          <w:tcPr>
            <w:tcW w:w="702" w:type="pct"/>
            <w:vMerge/>
            <w:tcBorders>
              <w:top w:val="nil"/>
              <w:left w:val="single" w:sz="4" w:space="0" w:color="auto"/>
              <w:bottom w:val="single" w:sz="4" w:space="0" w:color="auto"/>
              <w:right w:val="single" w:sz="4" w:space="0" w:color="auto"/>
            </w:tcBorders>
            <w:vAlign w:val="center"/>
            <w:hideMark/>
          </w:tcPr>
          <w:p w14:paraId="04159436" w14:textId="77777777" w:rsidR="00F961C5" w:rsidRPr="008174E3" w:rsidRDefault="00F961C5" w:rsidP="00EE6E8A">
            <w:pPr>
              <w:jc w:val="center"/>
              <w:rPr>
                <w:rFonts w:ascii="Arial AMU" w:hAnsi="Arial AMU" w:cs="Arial"/>
                <w:sz w:val="16"/>
                <w:szCs w:val="16"/>
              </w:rPr>
            </w:pPr>
          </w:p>
        </w:tc>
        <w:tc>
          <w:tcPr>
            <w:tcW w:w="1053" w:type="pct"/>
            <w:vMerge/>
            <w:tcBorders>
              <w:top w:val="nil"/>
              <w:left w:val="single" w:sz="4" w:space="0" w:color="auto"/>
              <w:bottom w:val="single" w:sz="4" w:space="0" w:color="auto"/>
              <w:right w:val="single" w:sz="4" w:space="0" w:color="auto"/>
            </w:tcBorders>
            <w:vAlign w:val="center"/>
            <w:hideMark/>
          </w:tcPr>
          <w:p w14:paraId="4AE38CFF" w14:textId="77777777" w:rsidR="00F961C5" w:rsidRPr="00605DBF" w:rsidRDefault="00F961C5" w:rsidP="00EE6E8A">
            <w:pPr>
              <w:jc w:val="center"/>
              <w:rPr>
                <w:rFonts w:ascii="Arial AMU" w:hAnsi="Arial AMU" w:cs="Arial"/>
                <w:sz w:val="16"/>
                <w:szCs w:val="16"/>
              </w:rPr>
            </w:pPr>
          </w:p>
        </w:tc>
      </w:tr>
      <w:tr w:rsidR="00F961C5" w:rsidRPr="008174E3" w14:paraId="0512E02F" w14:textId="77777777" w:rsidTr="00F961C5">
        <w:trPr>
          <w:trHeight w:val="276"/>
        </w:trPr>
        <w:tc>
          <w:tcPr>
            <w:tcW w:w="218" w:type="pct"/>
            <w:vMerge w:val="restart"/>
            <w:tcBorders>
              <w:top w:val="nil"/>
              <w:left w:val="single" w:sz="4" w:space="0" w:color="auto"/>
              <w:bottom w:val="single" w:sz="4" w:space="0" w:color="auto"/>
              <w:right w:val="single" w:sz="4" w:space="0" w:color="auto"/>
            </w:tcBorders>
            <w:shd w:val="clear" w:color="000000" w:fill="8DB4E2"/>
            <w:noWrap/>
            <w:vAlign w:val="center"/>
            <w:hideMark/>
          </w:tcPr>
          <w:p w14:paraId="4E5909C7" w14:textId="77777777" w:rsidR="00F961C5" w:rsidRPr="008174E3" w:rsidRDefault="00F961C5" w:rsidP="00EE6E8A">
            <w:pPr>
              <w:rPr>
                <w:rFonts w:ascii="Arial AMU" w:hAnsi="Arial AMU" w:cs="Arial"/>
                <w:sz w:val="16"/>
                <w:szCs w:val="16"/>
              </w:rPr>
            </w:pPr>
            <w:r w:rsidRPr="008174E3">
              <w:rPr>
                <w:rFonts w:ascii="Arial AMU" w:hAnsi="Arial AMU" w:cs="Arial"/>
                <w:sz w:val="16"/>
                <w:szCs w:val="16"/>
              </w:rPr>
              <w:t>15</w:t>
            </w:r>
          </w:p>
        </w:tc>
        <w:tc>
          <w:tcPr>
            <w:tcW w:w="1575" w:type="pct"/>
            <w:vMerge w:val="restart"/>
            <w:tcBorders>
              <w:top w:val="nil"/>
              <w:left w:val="single" w:sz="4" w:space="0" w:color="auto"/>
              <w:bottom w:val="single" w:sz="4" w:space="0" w:color="auto"/>
              <w:right w:val="single" w:sz="4" w:space="0" w:color="auto"/>
            </w:tcBorders>
            <w:shd w:val="clear" w:color="000000" w:fill="FFFFFF"/>
            <w:vAlign w:val="center"/>
            <w:hideMark/>
          </w:tcPr>
          <w:p w14:paraId="48D90164" w14:textId="77777777" w:rsidR="00F961C5" w:rsidRPr="008174E3" w:rsidRDefault="00F961C5" w:rsidP="00EE6E8A">
            <w:pPr>
              <w:rPr>
                <w:rFonts w:ascii="Arial AMU" w:hAnsi="Arial AMU" w:cs="Arial"/>
                <w:sz w:val="16"/>
                <w:szCs w:val="16"/>
              </w:rPr>
            </w:pPr>
            <w:r w:rsidRPr="008174E3">
              <w:rPr>
                <w:rFonts w:ascii="Arial AMU" w:hAnsi="Arial AMU" w:cs="Arial"/>
                <w:sz w:val="16"/>
                <w:szCs w:val="16"/>
              </w:rPr>
              <w:t>²íïáÙ³ï ³Ýç³ïÇã 25Ա</w:t>
            </w:r>
            <w:r w:rsidRPr="008174E3">
              <w:rPr>
                <w:rFonts w:ascii="Arial AMU" w:hAnsi="Arial AMU" w:cs="Arial"/>
                <w:sz w:val="16"/>
                <w:szCs w:val="16"/>
              </w:rPr>
              <w:br/>
            </w:r>
            <w:r w:rsidRPr="008174E3">
              <w:rPr>
                <w:rFonts w:ascii="Calibri" w:hAnsi="Calibri" w:cs="Calibri"/>
                <w:sz w:val="16"/>
                <w:szCs w:val="16"/>
              </w:rPr>
              <w:t>Автоматический</w:t>
            </w:r>
            <w:r w:rsidRPr="008174E3">
              <w:rPr>
                <w:rFonts w:ascii="Arial AMU" w:hAnsi="Arial AMU" w:cs="Arial"/>
                <w:sz w:val="16"/>
                <w:szCs w:val="16"/>
              </w:rPr>
              <w:t xml:space="preserve"> </w:t>
            </w:r>
            <w:r w:rsidRPr="008174E3">
              <w:rPr>
                <w:rFonts w:ascii="Calibri" w:hAnsi="Calibri" w:cs="Calibri"/>
                <w:sz w:val="16"/>
                <w:szCs w:val="16"/>
              </w:rPr>
              <w:t>выключатель</w:t>
            </w:r>
            <w:r w:rsidRPr="008174E3">
              <w:rPr>
                <w:rFonts w:ascii="Arial AMU" w:hAnsi="Arial AMU" w:cs="Arial"/>
                <w:sz w:val="16"/>
                <w:szCs w:val="16"/>
              </w:rPr>
              <w:t xml:space="preserve"> 25</w:t>
            </w:r>
            <w:r w:rsidRPr="008174E3">
              <w:rPr>
                <w:rFonts w:ascii="Calibri" w:hAnsi="Calibri" w:cs="Calibri"/>
                <w:sz w:val="16"/>
                <w:szCs w:val="16"/>
              </w:rPr>
              <w:t>А</w:t>
            </w:r>
          </w:p>
        </w:tc>
        <w:tc>
          <w:tcPr>
            <w:tcW w:w="662" w:type="pct"/>
            <w:vMerge w:val="restart"/>
            <w:tcBorders>
              <w:top w:val="nil"/>
              <w:left w:val="single" w:sz="4" w:space="0" w:color="auto"/>
              <w:bottom w:val="single" w:sz="4" w:space="0" w:color="auto"/>
              <w:right w:val="single" w:sz="4" w:space="0" w:color="auto"/>
            </w:tcBorders>
            <w:shd w:val="clear" w:color="000000" w:fill="FFFFFF"/>
            <w:vAlign w:val="center"/>
            <w:hideMark/>
          </w:tcPr>
          <w:p w14:paraId="48173AF6" w14:textId="77777777" w:rsidR="00F961C5" w:rsidRPr="008174E3" w:rsidRDefault="00F961C5" w:rsidP="00EE6E8A">
            <w:pPr>
              <w:jc w:val="center"/>
              <w:rPr>
                <w:rFonts w:ascii="Arial AMU" w:hAnsi="Arial AMU" w:cs="Arial"/>
                <w:sz w:val="16"/>
                <w:szCs w:val="16"/>
              </w:rPr>
            </w:pPr>
            <w:r w:rsidRPr="008174E3">
              <w:rPr>
                <w:rFonts w:ascii="Arial AMU" w:hAnsi="Arial AMU" w:cs="Arial"/>
                <w:sz w:val="16"/>
                <w:szCs w:val="16"/>
              </w:rPr>
              <w:t>Ñ³ï</w:t>
            </w:r>
            <w:r w:rsidRPr="008174E3">
              <w:rPr>
                <w:rFonts w:ascii="Arial AMU" w:hAnsi="Arial AMU" w:cs="Arial"/>
                <w:sz w:val="16"/>
                <w:szCs w:val="16"/>
              </w:rPr>
              <w:br/>
            </w:r>
            <w:r w:rsidRPr="008174E3">
              <w:rPr>
                <w:rFonts w:ascii="Calibri" w:hAnsi="Calibri" w:cs="Calibri"/>
                <w:sz w:val="16"/>
                <w:szCs w:val="16"/>
              </w:rPr>
              <w:t>шт</w:t>
            </w:r>
          </w:p>
        </w:tc>
        <w:tc>
          <w:tcPr>
            <w:tcW w:w="790" w:type="pct"/>
            <w:vMerge w:val="restart"/>
            <w:tcBorders>
              <w:top w:val="nil"/>
              <w:left w:val="single" w:sz="4" w:space="0" w:color="auto"/>
              <w:bottom w:val="single" w:sz="4" w:space="0" w:color="auto"/>
              <w:right w:val="single" w:sz="4" w:space="0" w:color="auto"/>
            </w:tcBorders>
            <w:shd w:val="clear" w:color="000000" w:fill="FFFFFF"/>
            <w:noWrap/>
            <w:vAlign w:val="center"/>
            <w:hideMark/>
          </w:tcPr>
          <w:p w14:paraId="3E3DBCD8" w14:textId="77777777" w:rsidR="00F961C5" w:rsidRPr="008174E3" w:rsidRDefault="00F961C5" w:rsidP="00EE6E8A">
            <w:pPr>
              <w:jc w:val="center"/>
              <w:rPr>
                <w:rFonts w:ascii="Arial AMU" w:hAnsi="Arial AMU" w:cs="Arial"/>
                <w:sz w:val="16"/>
                <w:szCs w:val="16"/>
              </w:rPr>
            </w:pPr>
            <w:r w:rsidRPr="008174E3">
              <w:rPr>
                <w:rFonts w:ascii="Arial AMU" w:hAnsi="Arial AMU" w:cs="Arial"/>
                <w:sz w:val="16"/>
                <w:szCs w:val="16"/>
              </w:rPr>
              <w:t>1.00000</w:t>
            </w:r>
          </w:p>
        </w:tc>
        <w:tc>
          <w:tcPr>
            <w:tcW w:w="702" w:type="pct"/>
            <w:vMerge w:val="restart"/>
            <w:tcBorders>
              <w:top w:val="nil"/>
              <w:left w:val="single" w:sz="4" w:space="0" w:color="auto"/>
              <w:bottom w:val="single" w:sz="4" w:space="0" w:color="auto"/>
              <w:right w:val="single" w:sz="4" w:space="0" w:color="auto"/>
            </w:tcBorders>
            <w:shd w:val="clear" w:color="000000" w:fill="FFFFFF"/>
            <w:vAlign w:val="center"/>
            <w:hideMark/>
          </w:tcPr>
          <w:p w14:paraId="61827D43" w14:textId="77777777" w:rsidR="00F961C5" w:rsidRPr="008174E3" w:rsidRDefault="00F961C5" w:rsidP="00EE6E8A">
            <w:pPr>
              <w:jc w:val="center"/>
              <w:rPr>
                <w:rFonts w:ascii="Arial AMU" w:hAnsi="Arial AMU" w:cs="Arial"/>
                <w:sz w:val="16"/>
                <w:szCs w:val="16"/>
              </w:rPr>
            </w:pPr>
            <w:r w:rsidRPr="008174E3">
              <w:rPr>
                <w:rFonts w:ascii="Arial AMU" w:hAnsi="Arial AMU" w:cs="Arial"/>
                <w:sz w:val="16"/>
                <w:szCs w:val="16"/>
              </w:rPr>
              <w:t>3.94000</w:t>
            </w:r>
          </w:p>
        </w:tc>
        <w:tc>
          <w:tcPr>
            <w:tcW w:w="1053" w:type="pct"/>
            <w:vMerge w:val="restart"/>
            <w:tcBorders>
              <w:top w:val="nil"/>
              <w:left w:val="single" w:sz="4" w:space="0" w:color="auto"/>
              <w:bottom w:val="single" w:sz="4" w:space="0" w:color="auto"/>
              <w:right w:val="single" w:sz="4" w:space="0" w:color="auto"/>
            </w:tcBorders>
            <w:shd w:val="clear" w:color="000000" w:fill="FFFFFF"/>
            <w:noWrap/>
            <w:vAlign w:val="center"/>
            <w:hideMark/>
          </w:tcPr>
          <w:p w14:paraId="660C6887" w14:textId="77777777" w:rsidR="00F961C5" w:rsidRPr="00605DBF" w:rsidRDefault="00F961C5" w:rsidP="00EE6E8A">
            <w:pPr>
              <w:jc w:val="center"/>
              <w:rPr>
                <w:rFonts w:ascii="Arial AMU" w:hAnsi="Arial AMU" w:cs="Arial"/>
                <w:sz w:val="16"/>
                <w:szCs w:val="16"/>
              </w:rPr>
            </w:pPr>
            <w:r w:rsidRPr="00605DBF">
              <w:rPr>
                <w:rFonts w:ascii="Arial AMU" w:hAnsi="Arial AMU" w:cs="Arial"/>
                <w:sz w:val="16"/>
                <w:szCs w:val="16"/>
              </w:rPr>
              <w:t>3.94000</w:t>
            </w:r>
          </w:p>
        </w:tc>
      </w:tr>
      <w:tr w:rsidR="00F961C5" w:rsidRPr="008174E3" w14:paraId="2057C290" w14:textId="77777777" w:rsidTr="00F961C5">
        <w:trPr>
          <w:trHeight w:val="276"/>
        </w:trPr>
        <w:tc>
          <w:tcPr>
            <w:tcW w:w="218" w:type="pct"/>
            <w:vMerge/>
            <w:tcBorders>
              <w:top w:val="nil"/>
              <w:left w:val="single" w:sz="4" w:space="0" w:color="auto"/>
              <w:bottom w:val="single" w:sz="4" w:space="0" w:color="auto"/>
              <w:right w:val="single" w:sz="4" w:space="0" w:color="auto"/>
            </w:tcBorders>
            <w:vAlign w:val="center"/>
            <w:hideMark/>
          </w:tcPr>
          <w:p w14:paraId="402F1615" w14:textId="77777777" w:rsidR="00F961C5" w:rsidRPr="008174E3" w:rsidRDefault="00F961C5" w:rsidP="00EE6E8A">
            <w:pPr>
              <w:rPr>
                <w:rFonts w:ascii="Arial AMU" w:hAnsi="Arial AMU" w:cs="Arial"/>
                <w:sz w:val="16"/>
                <w:szCs w:val="16"/>
              </w:rPr>
            </w:pPr>
          </w:p>
        </w:tc>
        <w:tc>
          <w:tcPr>
            <w:tcW w:w="1575" w:type="pct"/>
            <w:vMerge/>
            <w:tcBorders>
              <w:top w:val="nil"/>
              <w:left w:val="single" w:sz="4" w:space="0" w:color="auto"/>
              <w:bottom w:val="single" w:sz="4" w:space="0" w:color="auto"/>
              <w:right w:val="single" w:sz="4" w:space="0" w:color="auto"/>
            </w:tcBorders>
            <w:vAlign w:val="center"/>
            <w:hideMark/>
          </w:tcPr>
          <w:p w14:paraId="696F0782" w14:textId="77777777" w:rsidR="00F961C5" w:rsidRPr="008174E3" w:rsidRDefault="00F961C5" w:rsidP="00EE6E8A">
            <w:pPr>
              <w:rPr>
                <w:rFonts w:ascii="Arial AMU" w:hAnsi="Arial AMU" w:cs="Arial"/>
                <w:sz w:val="16"/>
                <w:szCs w:val="16"/>
              </w:rPr>
            </w:pPr>
          </w:p>
        </w:tc>
        <w:tc>
          <w:tcPr>
            <w:tcW w:w="662" w:type="pct"/>
            <w:vMerge/>
            <w:tcBorders>
              <w:top w:val="nil"/>
              <w:left w:val="single" w:sz="4" w:space="0" w:color="auto"/>
              <w:bottom w:val="single" w:sz="4" w:space="0" w:color="auto"/>
              <w:right w:val="single" w:sz="4" w:space="0" w:color="auto"/>
            </w:tcBorders>
            <w:vAlign w:val="center"/>
            <w:hideMark/>
          </w:tcPr>
          <w:p w14:paraId="637FE4EF" w14:textId="77777777" w:rsidR="00F961C5" w:rsidRPr="008174E3" w:rsidRDefault="00F961C5" w:rsidP="00EE6E8A">
            <w:pPr>
              <w:rPr>
                <w:rFonts w:ascii="Arial AMU" w:hAnsi="Arial AMU" w:cs="Arial"/>
                <w:sz w:val="16"/>
                <w:szCs w:val="16"/>
              </w:rPr>
            </w:pPr>
          </w:p>
        </w:tc>
        <w:tc>
          <w:tcPr>
            <w:tcW w:w="790" w:type="pct"/>
            <w:vMerge/>
            <w:tcBorders>
              <w:top w:val="nil"/>
              <w:left w:val="single" w:sz="4" w:space="0" w:color="auto"/>
              <w:bottom w:val="single" w:sz="4" w:space="0" w:color="auto"/>
              <w:right w:val="single" w:sz="4" w:space="0" w:color="auto"/>
            </w:tcBorders>
            <w:vAlign w:val="center"/>
            <w:hideMark/>
          </w:tcPr>
          <w:p w14:paraId="3C7E9571" w14:textId="77777777" w:rsidR="00F961C5" w:rsidRPr="008174E3" w:rsidRDefault="00F961C5" w:rsidP="00EE6E8A">
            <w:pPr>
              <w:jc w:val="center"/>
              <w:rPr>
                <w:rFonts w:ascii="Arial AMU" w:hAnsi="Arial AMU" w:cs="Arial"/>
                <w:sz w:val="16"/>
                <w:szCs w:val="16"/>
              </w:rPr>
            </w:pPr>
          </w:p>
        </w:tc>
        <w:tc>
          <w:tcPr>
            <w:tcW w:w="702" w:type="pct"/>
            <w:vMerge/>
            <w:tcBorders>
              <w:top w:val="nil"/>
              <w:left w:val="single" w:sz="4" w:space="0" w:color="auto"/>
              <w:bottom w:val="single" w:sz="4" w:space="0" w:color="auto"/>
              <w:right w:val="single" w:sz="4" w:space="0" w:color="auto"/>
            </w:tcBorders>
            <w:vAlign w:val="center"/>
            <w:hideMark/>
          </w:tcPr>
          <w:p w14:paraId="5F37EA1D" w14:textId="77777777" w:rsidR="00F961C5" w:rsidRPr="008174E3" w:rsidRDefault="00F961C5" w:rsidP="00EE6E8A">
            <w:pPr>
              <w:rPr>
                <w:rFonts w:ascii="Arial AMU" w:hAnsi="Arial AMU" w:cs="Arial"/>
                <w:sz w:val="16"/>
                <w:szCs w:val="16"/>
              </w:rPr>
            </w:pPr>
          </w:p>
        </w:tc>
        <w:tc>
          <w:tcPr>
            <w:tcW w:w="1053" w:type="pct"/>
            <w:vMerge/>
            <w:tcBorders>
              <w:top w:val="nil"/>
              <w:left w:val="single" w:sz="4" w:space="0" w:color="auto"/>
              <w:bottom w:val="single" w:sz="4" w:space="0" w:color="auto"/>
              <w:right w:val="single" w:sz="4" w:space="0" w:color="auto"/>
            </w:tcBorders>
            <w:vAlign w:val="center"/>
            <w:hideMark/>
          </w:tcPr>
          <w:p w14:paraId="7F1D411C" w14:textId="77777777" w:rsidR="00F961C5" w:rsidRPr="008174E3" w:rsidRDefault="00F961C5" w:rsidP="00EE6E8A">
            <w:pPr>
              <w:rPr>
                <w:rFonts w:ascii="Arial AMU" w:hAnsi="Arial AMU" w:cs="Arial"/>
                <w:sz w:val="20"/>
                <w:szCs w:val="20"/>
              </w:rPr>
            </w:pPr>
          </w:p>
        </w:tc>
      </w:tr>
      <w:tr w:rsidR="00F961C5" w:rsidRPr="008174E3" w14:paraId="09F69EA3" w14:textId="77777777" w:rsidTr="00F961C5">
        <w:trPr>
          <w:trHeight w:val="276"/>
        </w:trPr>
        <w:tc>
          <w:tcPr>
            <w:tcW w:w="218" w:type="pct"/>
            <w:vMerge/>
            <w:tcBorders>
              <w:top w:val="nil"/>
              <w:left w:val="single" w:sz="4" w:space="0" w:color="auto"/>
              <w:bottom w:val="single" w:sz="4" w:space="0" w:color="auto"/>
              <w:right w:val="single" w:sz="4" w:space="0" w:color="auto"/>
            </w:tcBorders>
            <w:vAlign w:val="center"/>
            <w:hideMark/>
          </w:tcPr>
          <w:p w14:paraId="61CFDDA9" w14:textId="77777777" w:rsidR="00F961C5" w:rsidRPr="008174E3" w:rsidRDefault="00F961C5" w:rsidP="00EE6E8A">
            <w:pPr>
              <w:rPr>
                <w:rFonts w:ascii="Arial AMU" w:hAnsi="Arial AMU" w:cs="Arial"/>
                <w:sz w:val="16"/>
                <w:szCs w:val="16"/>
              </w:rPr>
            </w:pPr>
          </w:p>
        </w:tc>
        <w:tc>
          <w:tcPr>
            <w:tcW w:w="1575" w:type="pct"/>
            <w:vMerge/>
            <w:tcBorders>
              <w:top w:val="nil"/>
              <w:left w:val="single" w:sz="4" w:space="0" w:color="auto"/>
              <w:bottom w:val="single" w:sz="4" w:space="0" w:color="auto"/>
              <w:right w:val="single" w:sz="4" w:space="0" w:color="auto"/>
            </w:tcBorders>
            <w:vAlign w:val="center"/>
            <w:hideMark/>
          </w:tcPr>
          <w:p w14:paraId="7E7783F1" w14:textId="77777777" w:rsidR="00F961C5" w:rsidRPr="008174E3" w:rsidRDefault="00F961C5" w:rsidP="00EE6E8A">
            <w:pPr>
              <w:rPr>
                <w:rFonts w:ascii="Arial AMU" w:hAnsi="Arial AMU" w:cs="Arial"/>
                <w:sz w:val="16"/>
                <w:szCs w:val="16"/>
              </w:rPr>
            </w:pPr>
          </w:p>
        </w:tc>
        <w:tc>
          <w:tcPr>
            <w:tcW w:w="662" w:type="pct"/>
            <w:vMerge/>
            <w:tcBorders>
              <w:top w:val="nil"/>
              <w:left w:val="single" w:sz="4" w:space="0" w:color="auto"/>
              <w:bottom w:val="single" w:sz="4" w:space="0" w:color="auto"/>
              <w:right w:val="single" w:sz="4" w:space="0" w:color="auto"/>
            </w:tcBorders>
            <w:vAlign w:val="center"/>
            <w:hideMark/>
          </w:tcPr>
          <w:p w14:paraId="4A0DB5CD" w14:textId="77777777" w:rsidR="00F961C5" w:rsidRPr="008174E3" w:rsidRDefault="00F961C5" w:rsidP="00EE6E8A">
            <w:pPr>
              <w:rPr>
                <w:rFonts w:ascii="Arial AMU" w:hAnsi="Arial AMU" w:cs="Arial"/>
                <w:sz w:val="16"/>
                <w:szCs w:val="16"/>
              </w:rPr>
            </w:pPr>
          </w:p>
        </w:tc>
        <w:tc>
          <w:tcPr>
            <w:tcW w:w="790" w:type="pct"/>
            <w:vMerge/>
            <w:tcBorders>
              <w:top w:val="nil"/>
              <w:left w:val="single" w:sz="4" w:space="0" w:color="auto"/>
              <w:bottom w:val="single" w:sz="4" w:space="0" w:color="auto"/>
              <w:right w:val="single" w:sz="4" w:space="0" w:color="auto"/>
            </w:tcBorders>
            <w:vAlign w:val="center"/>
            <w:hideMark/>
          </w:tcPr>
          <w:p w14:paraId="0B04600E" w14:textId="77777777" w:rsidR="00F961C5" w:rsidRPr="008174E3" w:rsidRDefault="00F961C5" w:rsidP="00EE6E8A">
            <w:pPr>
              <w:jc w:val="center"/>
              <w:rPr>
                <w:rFonts w:ascii="Arial AMU" w:hAnsi="Arial AMU" w:cs="Arial"/>
                <w:sz w:val="16"/>
                <w:szCs w:val="16"/>
              </w:rPr>
            </w:pPr>
          </w:p>
        </w:tc>
        <w:tc>
          <w:tcPr>
            <w:tcW w:w="702" w:type="pct"/>
            <w:vMerge/>
            <w:tcBorders>
              <w:top w:val="nil"/>
              <w:left w:val="single" w:sz="4" w:space="0" w:color="auto"/>
              <w:bottom w:val="single" w:sz="4" w:space="0" w:color="auto"/>
              <w:right w:val="single" w:sz="4" w:space="0" w:color="auto"/>
            </w:tcBorders>
            <w:vAlign w:val="center"/>
            <w:hideMark/>
          </w:tcPr>
          <w:p w14:paraId="41E59FC0" w14:textId="77777777" w:rsidR="00F961C5" w:rsidRPr="008174E3" w:rsidRDefault="00F961C5" w:rsidP="00EE6E8A">
            <w:pPr>
              <w:rPr>
                <w:rFonts w:ascii="Arial AMU" w:hAnsi="Arial AMU" w:cs="Arial"/>
                <w:sz w:val="16"/>
                <w:szCs w:val="16"/>
              </w:rPr>
            </w:pPr>
          </w:p>
        </w:tc>
        <w:tc>
          <w:tcPr>
            <w:tcW w:w="1053" w:type="pct"/>
            <w:vMerge/>
            <w:tcBorders>
              <w:top w:val="nil"/>
              <w:left w:val="single" w:sz="4" w:space="0" w:color="auto"/>
              <w:bottom w:val="single" w:sz="4" w:space="0" w:color="auto"/>
              <w:right w:val="single" w:sz="4" w:space="0" w:color="auto"/>
            </w:tcBorders>
            <w:vAlign w:val="center"/>
            <w:hideMark/>
          </w:tcPr>
          <w:p w14:paraId="212E581A" w14:textId="77777777" w:rsidR="00F961C5" w:rsidRPr="008174E3" w:rsidRDefault="00F961C5" w:rsidP="00EE6E8A">
            <w:pPr>
              <w:rPr>
                <w:rFonts w:ascii="Arial AMU" w:hAnsi="Arial AMU" w:cs="Arial"/>
                <w:sz w:val="20"/>
                <w:szCs w:val="20"/>
              </w:rPr>
            </w:pPr>
          </w:p>
        </w:tc>
      </w:tr>
      <w:tr w:rsidR="00F961C5" w:rsidRPr="008174E3" w14:paraId="2C1781B2" w14:textId="77777777" w:rsidTr="00F961C5">
        <w:trPr>
          <w:trHeight w:val="276"/>
        </w:trPr>
        <w:tc>
          <w:tcPr>
            <w:tcW w:w="218" w:type="pct"/>
            <w:vMerge/>
            <w:tcBorders>
              <w:top w:val="nil"/>
              <w:left w:val="single" w:sz="4" w:space="0" w:color="auto"/>
              <w:bottom w:val="single" w:sz="4" w:space="0" w:color="auto"/>
              <w:right w:val="single" w:sz="4" w:space="0" w:color="auto"/>
            </w:tcBorders>
            <w:vAlign w:val="center"/>
            <w:hideMark/>
          </w:tcPr>
          <w:p w14:paraId="553087BD" w14:textId="77777777" w:rsidR="00F961C5" w:rsidRPr="008174E3" w:rsidRDefault="00F961C5" w:rsidP="00EE6E8A">
            <w:pPr>
              <w:rPr>
                <w:rFonts w:ascii="Arial AMU" w:hAnsi="Arial AMU" w:cs="Arial"/>
                <w:sz w:val="16"/>
                <w:szCs w:val="16"/>
              </w:rPr>
            </w:pPr>
          </w:p>
        </w:tc>
        <w:tc>
          <w:tcPr>
            <w:tcW w:w="1575" w:type="pct"/>
            <w:vMerge/>
            <w:tcBorders>
              <w:top w:val="nil"/>
              <w:left w:val="single" w:sz="4" w:space="0" w:color="auto"/>
              <w:bottom w:val="single" w:sz="4" w:space="0" w:color="auto"/>
              <w:right w:val="single" w:sz="4" w:space="0" w:color="auto"/>
            </w:tcBorders>
            <w:vAlign w:val="center"/>
            <w:hideMark/>
          </w:tcPr>
          <w:p w14:paraId="41D4442A" w14:textId="77777777" w:rsidR="00F961C5" w:rsidRPr="008174E3" w:rsidRDefault="00F961C5" w:rsidP="00EE6E8A">
            <w:pPr>
              <w:rPr>
                <w:rFonts w:ascii="Arial AMU" w:hAnsi="Arial AMU" w:cs="Arial"/>
                <w:sz w:val="16"/>
                <w:szCs w:val="16"/>
              </w:rPr>
            </w:pPr>
          </w:p>
        </w:tc>
        <w:tc>
          <w:tcPr>
            <w:tcW w:w="662" w:type="pct"/>
            <w:vMerge/>
            <w:tcBorders>
              <w:top w:val="nil"/>
              <w:left w:val="single" w:sz="4" w:space="0" w:color="auto"/>
              <w:bottom w:val="single" w:sz="4" w:space="0" w:color="auto"/>
              <w:right w:val="single" w:sz="4" w:space="0" w:color="auto"/>
            </w:tcBorders>
            <w:vAlign w:val="center"/>
            <w:hideMark/>
          </w:tcPr>
          <w:p w14:paraId="0747C552" w14:textId="77777777" w:rsidR="00F961C5" w:rsidRPr="008174E3" w:rsidRDefault="00F961C5" w:rsidP="00EE6E8A">
            <w:pPr>
              <w:rPr>
                <w:rFonts w:ascii="Arial AMU" w:hAnsi="Arial AMU" w:cs="Arial"/>
                <w:sz w:val="16"/>
                <w:szCs w:val="16"/>
              </w:rPr>
            </w:pPr>
          </w:p>
        </w:tc>
        <w:tc>
          <w:tcPr>
            <w:tcW w:w="790" w:type="pct"/>
            <w:vMerge/>
            <w:tcBorders>
              <w:top w:val="nil"/>
              <w:left w:val="single" w:sz="4" w:space="0" w:color="auto"/>
              <w:bottom w:val="single" w:sz="4" w:space="0" w:color="auto"/>
              <w:right w:val="single" w:sz="4" w:space="0" w:color="auto"/>
            </w:tcBorders>
            <w:vAlign w:val="center"/>
            <w:hideMark/>
          </w:tcPr>
          <w:p w14:paraId="676987E5" w14:textId="77777777" w:rsidR="00F961C5" w:rsidRPr="008174E3" w:rsidRDefault="00F961C5" w:rsidP="00EE6E8A">
            <w:pPr>
              <w:jc w:val="center"/>
              <w:rPr>
                <w:rFonts w:ascii="Arial AMU" w:hAnsi="Arial AMU" w:cs="Arial"/>
                <w:sz w:val="16"/>
                <w:szCs w:val="16"/>
              </w:rPr>
            </w:pPr>
          </w:p>
        </w:tc>
        <w:tc>
          <w:tcPr>
            <w:tcW w:w="702" w:type="pct"/>
            <w:vMerge/>
            <w:tcBorders>
              <w:top w:val="nil"/>
              <w:left w:val="single" w:sz="4" w:space="0" w:color="auto"/>
              <w:bottom w:val="single" w:sz="4" w:space="0" w:color="auto"/>
              <w:right w:val="single" w:sz="4" w:space="0" w:color="auto"/>
            </w:tcBorders>
            <w:vAlign w:val="center"/>
            <w:hideMark/>
          </w:tcPr>
          <w:p w14:paraId="568F435E" w14:textId="77777777" w:rsidR="00F961C5" w:rsidRPr="008174E3" w:rsidRDefault="00F961C5" w:rsidP="00EE6E8A">
            <w:pPr>
              <w:rPr>
                <w:rFonts w:ascii="Arial AMU" w:hAnsi="Arial AMU" w:cs="Arial"/>
                <w:sz w:val="16"/>
                <w:szCs w:val="16"/>
              </w:rPr>
            </w:pPr>
          </w:p>
        </w:tc>
        <w:tc>
          <w:tcPr>
            <w:tcW w:w="1053" w:type="pct"/>
            <w:vMerge/>
            <w:tcBorders>
              <w:top w:val="nil"/>
              <w:left w:val="single" w:sz="4" w:space="0" w:color="auto"/>
              <w:bottom w:val="single" w:sz="4" w:space="0" w:color="auto"/>
              <w:right w:val="single" w:sz="4" w:space="0" w:color="auto"/>
            </w:tcBorders>
            <w:vAlign w:val="center"/>
            <w:hideMark/>
          </w:tcPr>
          <w:p w14:paraId="51184B8F" w14:textId="77777777" w:rsidR="00F961C5" w:rsidRPr="008174E3" w:rsidRDefault="00F961C5" w:rsidP="00EE6E8A">
            <w:pPr>
              <w:rPr>
                <w:rFonts w:ascii="Arial AMU" w:hAnsi="Arial AMU" w:cs="Arial"/>
                <w:sz w:val="20"/>
                <w:szCs w:val="20"/>
              </w:rPr>
            </w:pPr>
          </w:p>
        </w:tc>
      </w:tr>
      <w:tr w:rsidR="00F961C5" w:rsidRPr="008174E3" w14:paraId="094CBA36" w14:textId="77777777" w:rsidTr="00F961C5">
        <w:trPr>
          <w:trHeight w:val="276"/>
        </w:trPr>
        <w:tc>
          <w:tcPr>
            <w:tcW w:w="218" w:type="pct"/>
            <w:vMerge w:val="restart"/>
            <w:tcBorders>
              <w:top w:val="nil"/>
              <w:left w:val="single" w:sz="4" w:space="0" w:color="auto"/>
              <w:bottom w:val="single" w:sz="4" w:space="0" w:color="000000"/>
              <w:right w:val="single" w:sz="4" w:space="0" w:color="auto"/>
            </w:tcBorders>
            <w:shd w:val="clear" w:color="000000" w:fill="DCE6F1"/>
            <w:noWrap/>
            <w:vAlign w:val="center"/>
            <w:hideMark/>
          </w:tcPr>
          <w:p w14:paraId="1CD74DDA" w14:textId="77777777" w:rsidR="00F961C5" w:rsidRPr="008174E3" w:rsidRDefault="00F961C5" w:rsidP="00EE6E8A">
            <w:pPr>
              <w:rPr>
                <w:rFonts w:ascii="Arial AMU" w:hAnsi="Arial AMU" w:cs="Arial"/>
                <w:sz w:val="16"/>
                <w:szCs w:val="16"/>
              </w:rPr>
            </w:pPr>
            <w:r w:rsidRPr="008174E3">
              <w:rPr>
                <w:rFonts w:ascii="Arial AMU" w:hAnsi="Arial AMU" w:cs="Arial"/>
                <w:sz w:val="16"/>
                <w:szCs w:val="16"/>
              </w:rPr>
              <w:t> </w:t>
            </w:r>
          </w:p>
        </w:tc>
        <w:tc>
          <w:tcPr>
            <w:tcW w:w="1575" w:type="pct"/>
            <w:vMerge w:val="restart"/>
            <w:tcBorders>
              <w:top w:val="nil"/>
              <w:left w:val="single" w:sz="4" w:space="0" w:color="auto"/>
              <w:bottom w:val="single" w:sz="4" w:space="0" w:color="000000"/>
              <w:right w:val="single" w:sz="4" w:space="0" w:color="auto"/>
            </w:tcBorders>
            <w:shd w:val="clear" w:color="000000" w:fill="DCE6F1"/>
            <w:vAlign w:val="center"/>
            <w:hideMark/>
          </w:tcPr>
          <w:p w14:paraId="0AD262EA" w14:textId="77777777" w:rsidR="00F961C5" w:rsidRPr="008174E3" w:rsidRDefault="00F961C5" w:rsidP="00EE6E8A">
            <w:pPr>
              <w:rPr>
                <w:rFonts w:ascii="Arial AMU" w:hAnsi="Arial AMU" w:cs="Arial"/>
                <w:b/>
                <w:bCs/>
                <w:sz w:val="16"/>
                <w:szCs w:val="16"/>
              </w:rPr>
            </w:pPr>
            <w:r w:rsidRPr="001C6C6E">
              <w:rPr>
                <w:rFonts w:ascii="Arial Armenian" w:hAnsi="Arial Armenian" w:cs="Calibri"/>
                <w:b/>
                <w:bCs/>
                <w:sz w:val="16"/>
                <w:szCs w:val="16"/>
              </w:rPr>
              <w:t>ÀÝ¹³Ù</w:t>
            </w:r>
            <w:r w:rsidRPr="001C6C6E">
              <w:rPr>
                <w:rFonts w:ascii="Arial Armenian" w:hAnsi="Arial Armenian" w:cs="Arial AMU"/>
                <w:b/>
                <w:bCs/>
                <w:sz w:val="16"/>
                <w:szCs w:val="16"/>
              </w:rPr>
              <w:t>»</w:t>
            </w:r>
            <w:r w:rsidRPr="001C6C6E">
              <w:rPr>
                <w:rFonts w:ascii="Arial Armenian" w:hAnsi="Arial Armenian" w:cs="Calibri"/>
                <w:b/>
                <w:bCs/>
                <w:sz w:val="16"/>
                <w:szCs w:val="16"/>
              </w:rPr>
              <w:t>ÝÁ</w:t>
            </w:r>
            <w:r w:rsidRPr="001C6C6E">
              <w:rPr>
                <w:rFonts w:ascii="Arial Armenian" w:hAnsi="Arial Armenian" w:cs="Arial"/>
                <w:b/>
                <w:bCs/>
                <w:sz w:val="16"/>
                <w:szCs w:val="16"/>
              </w:rPr>
              <w:t xml:space="preserve"> </w:t>
            </w:r>
            <w:r w:rsidRPr="001C6C6E">
              <w:rPr>
                <w:rFonts w:ascii="Arial Armenian" w:hAnsi="Arial Armenian" w:cs="Calibri"/>
                <w:b/>
                <w:bCs/>
                <w:sz w:val="16"/>
                <w:szCs w:val="16"/>
              </w:rPr>
              <w:t>ïíÛ³É</w:t>
            </w:r>
            <w:r w:rsidRPr="001C6C6E">
              <w:rPr>
                <w:rFonts w:ascii="Arial Armenian" w:hAnsi="Arial Armenian" w:cs="Arial"/>
                <w:b/>
                <w:bCs/>
                <w:sz w:val="16"/>
                <w:szCs w:val="16"/>
              </w:rPr>
              <w:t xml:space="preserve"> </w:t>
            </w:r>
            <w:r w:rsidRPr="001C6C6E">
              <w:rPr>
                <w:rFonts w:ascii="Arial Armenian" w:hAnsi="Arial Armenian" w:cs="Calibri"/>
                <w:b/>
                <w:bCs/>
                <w:sz w:val="16"/>
                <w:szCs w:val="16"/>
              </w:rPr>
              <w:t>µ³ÅÝáí</w:t>
            </w:r>
            <w:r w:rsidRPr="008174E3">
              <w:rPr>
                <w:rFonts w:ascii="Arial AMU" w:hAnsi="Arial AMU" w:cs="Arial"/>
                <w:b/>
                <w:bCs/>
                <w:sz w:val="16"/>
                <w:szCs w:val="16"/>
              </w:rPr>
              <w:br/>
            </w:r>
            <w:r w:rsidRPr="008174E3">
              <w:rPr>
                <w:rFonts w:ascii="Calibri" w:hAnsi="Calibri" w:cs="Calibri"/>
                <w:b/>
                <w:bCs/>
                <w:sz w:val="16"/>
                <w:szCs w:val="16"/>
              </w:rPr>
              <w:t>Итого</w:t>
            </w:r>
            <w:r w:rsidRPr="008174E3">
              <w:rPr>
                <w:rFonts w:ascii="Arial AMU" w:hAnsi="Arial AMU" w:cs="Arial"/>
                <w:b/>
                <w:bCs/>
                <w:sz w:val="16"/>
                <w:szCs w:val="16"/>
              </w:rPr>
              <w:t xml:space="preserve"> </w:t>
            </w:r>
            <w:r w:rsidRPr="008174E3">
              <w:rPr>
                <w:rFonts w:ascii="Calibri" w:hAnsi="Calibri" w:cs="Calibri"/>
                <w:b/>
                <w:bCs/>
                <w:sz w:val="16"/>
                <w:szCs w:val="16"/>
              </w:rPr>
              <w:t>по</w:t>
            </w:r>
            <w:r w:rsidRPr="008174E3">
              <w:rPr>
                <w:rFonts w:ascii="Arial AMU" w:hAnsi="Arial AMU" w:cs="Arial"/>
                <w:b/>
                <w:bCs/>
                <w:sz w:val="16"/>
                <w:szCs w:val="16"/>
              </w:rPr>
              <w:t xml:space="preserve"> </w:t>
            </w:r>
            <w:r w:rsidRPr="008174E3">
              <w:rPr>
                <w:rFonts w:ascii="Calibri" w:hAnsi="Calibri" w:cs="Calibri"/>
                <w:b/>
                <w:bCs/>
                <w:sz w:val="16"/>
                <w:szCs w:val="16"/>
              </w:rPr>
              <w:t>разделу</w:t>
            </w:r>
          </w:p>
        </w:tc>
        <w:tc>
          <w:tcPr>
            <w:tcW w:w="662" w:type="pct"/>
            <w:vMerge w:val="restart"/>
            <w:tcBorders>
              <w:top w:val="nil"/>
              <w:left w:val="single" w:sz="4" w:space="0" w:color="auto"/>
              <w:bottom w:val="single" w:sz="4" w:space="0" w:color="000000"/>
              <w:right w:val="single" w:sz="4" w:space="0" w:color="auto"/>
            </w:tcBorders>
            <w:shd w:val="clear" w:color="000000" w:fill="DCE6F1"/>
            <w:vAlign w:val="center"/>
            <w:hideMark/>
          </w:tcPr>
          <w:p w14:paraId="44295FC2" w14:textId="77777777" w:rsidR="00F961C5" w:rsidRPr="008174E3" w:rsidRDefault="00F961C5" w:rsidP="00EE6E8A">
            <w:pPr>
              <w:jc w:val="center"/>
              <w:rPr>
                <w:rFonts w:ascii="Arial AMU" w:hAnsi="Arial AMU" w:cs="Arial"/>
                <w:sz w:val="16"/>
                <w:szCs w:val="16"/>
              </w:rPr>
            </w:pPr>
            <w:r w:rsidRPr="008174E3">
              <w:rPr>
                <w:rFonts w:ascii="Arial AMU" w:hAnsi="Arial AMU" w:cs="Arial"/>
                <w:sz w:val="16"/>
                <w:szCs w:val="16"/>
              </w:rPr>
              <w:t> </w:t>
            </w:r>
          </w:p>
        </w:tc>
        <w:tc>
          <w:tcPr>
            <w:tcW w:w="790" w:type="pct"/>
            <w:vMerge w:val="restart"/>
            <w:tcBorders>
              <w:top w:val="nil"/>
              <w:left w:val="single" w:sz="4" w:space="0" w:color="auto"/>
              <w:bottom w:val="single" w:sz="4" w:space="0" w:color="000000"/>
              <w:right w:val="single" w:sz="4" w:space="0" w:color="auto"/>
            </w:tcBorders>
            <w:shd w:val="clear" w:color="000000" w:fill="DCE6F1"/>
            <w:vAlign w:val="center"/>
            <w:hideMark/>
          </w:tcPr>
          <w:p w14:paraId="024B6A86" w14:textId="77777777" w:rsidR="00F961C5" w:rsidRPr="008174E3" w:rsidRDefault="00F961C5" w:rsidP="00EE6E8A">
            <w:pPr>
              <w:jc w:val="center"/>
              <w:rPr>
                <w:rFonts w:ascii="Arial AMU" w:hAnsi="Arial AMU" w:cs="Arial"/>
                <w:sz w:val="16"/>
                <w:szCs w:val="16"/>
              </w:rPr>
            </w:pPr>
          </w:p>
        </w:tc>
        <w:tc>
          <w:tcPr>
            <w:tcW w:w="702" w:type="pct"/>
            <w:vMerge w:val="restart"/>
            <w:tcBorders>
              <w:top w:val="nil"/>
              <w:left w:val="single" w:sz="4" w:space="0" w:color="auto"/>
              <w:bottom w:val="single" w:sz="4" w:space="0" w:color="000000"/>
              <w:right w:val="single" w:sz="4" w:space="0" w:color="auto"/>
            </w:tcBorders>
            <w:shd w:val="clear" w:color="000000" w:fill="DCE6F1"/>
            <w:vAlign w:val="center"/>
            <w:hideMark/>
          </w:tcPr>
          <w:p w14:paraId="22425060" w14:textId="77777777" w:rsidR="00F961C5" w:rsidRPr="008174E3" w:rsidRDefault="00F961C5" w:rsidP="00EE6E8A">
            <w:pPr>
              <w:jc w:val="center"/>
              <w:rPr>
                <w:rFonts w:ascii="Arial AMU" w:hAnsi="Arial AMU" w:cs="Arial"/>
                <w:sz w:val="16"/>
                <w:szCs w:val="16"/>
              </w:rPr>
            </w:pPr>
            <w:r w:rsidRPr="008174E3">
              <w:rPr>
                <w:rFonts w:ascii="Arial AMU" w:hAnsi="Arial AMU" w:cs="Arial"/>
                <w:sz w:val="16"/>
                <w:szCs w:val="16"/>
              </w:rPr>
              <w:t> </w:t>
            </w:r>
          </w:p>
        </w:tc>
        <w:tc>
          <w:tcPr>
            <w:tcW w:w="1053" w:type="pct"/>
            <w:vMerge w:val="restart"/>
            <w:tcBorders>
              <w:top w:val="nil"/>
              <w:left w:val="single" w:sz="4" w:space="0" w:color="auto"/>
              <w:bottom w:val="single" w:sz="4" w:space="0" w:color="000000"/>
              <w:right w:val="single" w:sz="4" w:space="0" w:color="auto"/>
            </w:tcBorders>
            <w:shd w:val="clear" w:color="000000" w:fill="DCE6F1"/>
            <w:vAlign w:val="center"/>
            <w:hideMark/>
          </w:tcPr>
          <w:p w14:paraId="65124778" w14:textId="77777777" w:rsidR="00F961C5" w:rsidRPr="008174E3" w:rsidRDefault="00F961C5" w:rsidP="00EE6E8A">
            <w:pPr>
              <w:jc w:val="center"/>
              <w:rPr>
                <w:rFonts w:ascii="Arial AMU" w:hAnsi="Arial AMU" w:cs="Arial"/>
                <w:b/>
                <w:bCs/>
                <w:sz w:val="16"/>
                <w:szCs w:val="16"/>
              </w:rPr>
            </w:pPr>
            <w:r w:rsidRPr="008174E3">
              <w:rPr>
                <w:rFonts w:ascii="Arial AMU" w:hAnsi="Arial AMU" w:cs="Arial"/>
                <w:b/>
                <w:bCs/>
                <w:sz w:val="16"/>
                <w:szCs w:val="16"/>
              </w:rPr>
              <w:t>1353.17400</w:t>
            </w:r>
          </w:p>
        </w:tc>
      </w:tr>
      <w:tr w:rsidR="00F961C5" w:rsidRPr="008174E3" w14:paraId="1E4BF510" w14:textId="77777777" w:rsidTr="00F961C5">
        <w:trPr>
          <w:trHeight w:val="276"/>
        </w:trPr>
        <w:tc>
          <w:tcPr>
            <w:tcW w:w="218" w:type="pct"/>
            <w:vMerge/>
            <w:tcBorders>
              <w:top w:val="nil"/>
              <w:left w:val="single" w:sz="4" w:space="0" w:color="auto"/>
              <w:bottom w:val="single" w:sz="4" w:space="0" w:color="000000"/>
              <w:right w:val="single" w:sz="4" w:space="0" w:color="auto"/>
            </w:tcBorders>
            <w:vAlign w:val="center"/>
            <w:hideMark/>
          </w:tcPr>
          <w:p w14:paraId="5F906782" w14:textId="77777777" w:rsidR="00F961C5" w:rsidRPr="008174E3" w:rsidRDefault="00F961C5" w:rsidP="00EE6E8A">
            <w:pPr>
              <w:rPr>
                <w:rFonts w:ascii="Arial AMU" w:hAnsi="Arial AMU" w:cs="Arial"/>
                <w:sz w:val="16"/>
                <w:szCs w:val="16"/>
              </w:rPr>
            </w:pPr>
          </w:p>
        </w:tc>
        <w:tc>
          <w:tcPr>
            <w:tcW w:w="1575" w:type="pct"/>
            <w:vMerge/>
            <w:tcBorders>
              <w:top w:val="nil"/>
              <w:left w:val="single" w:sz="4" w:space="0" w:color="auto"/>
              <w:bottom w:val="single" w:sz="4" w:space="0" w:color="000000"/>
              <w:right w:val="single" w:sz="4" w:space="0" w:color="auto"/>
            </w:tcBorders>
            <w:vAlign w:val="center"/>
            <w:hideMark/>
          </w:tcPr>
          <w:p w14:paraId="41DFC16A" w14:textId="77777777" w:rsidR="00F961C5" w:rsidRPr="008174E3" w:rsidRDefault="00F961C5" w:rsidP="00EE6E8A">
            <w:pPr>
              <w:rPr>
                <w:rFonts w:ascii="Arial AMU" w:hAnsi="Arial AMU" w:cs="Arial"/>
                <w:b/>
                <w:bCs/>
                <w:sz w:val="16"/>
                <w:szCs w:val="16"/>
              </w:rPr>
            </w:pPr>
          </w:p>
        </w:tc>
        <w:tc>
          <w:tcPr>
            <w:tcW w:w="662" w:type="pct"/>
            <w:vMerge/>
            <w:tcBorders>
              <w:top w:val="nil"/>
              <w:left w:val="single" w:sz="4" w:space="0" w:color="auto"/>
              <w:bottom w:val="single" w:sz="4" w:space="0" w:color="000000"/>
              <w:right w:val="single" w:sz="4" w:space="0" w:color="auto"/>
            </w:tcBorders>
            <w:vAlign w:val="center"/>
            <w:hideMark/>
          </w:tcPr>
          <w:p w14:paraId="400BDB85" w14:textId="77777777" w:rsidR="00F961C5" w:rsidRPr="008174E3" w:rsidRDefault="00F961C5" w:rsidP="00EE6E8A">
            <w:pPr>
              <w:rPr>
                <w:rFonts w:ascii="Arial AMU" w:hAnsi="Arial AMU" w:cs="Arial"/>
                <w:sz w:val="16"/>
                <w:szCs w:val="16"/>
              </w:rPr>
            </w:pPr>
          </w:p>
        </w:tc>
        <w:tc>
          <w:tcPr>
            <w:tcW w:w="790" w:type="pct"/>
            <w:vMerge/>
            <w:tcBorders>
              <w:top w:val="nil"/>
              <w:left w:val="single" w:sz="4" w:space="0" w:color="auto"/>
              <w:bottom w:val="single" w:sz="4" w:space="0" w:color="000000"/>
              <w:right w:val="single" w:sz="4" w:space="0" w:color="auto"/>
            </w:tcBorders>
            <w:vAlign w:val="center"/>
            <w:hideMark/>
          </w:tcPr>
          <w:p w14:paraId="21F15941" w14:textId="77777777" w:rsidR="00F961C5" w:rsidRPr="008174E3" w:rsidRDefault="00F961C5" w:rsidP="00EE6E8A">
            <w:pPr>
              <w:jc w:val="center"/>
              <w:rPr>
                <w:rFonts w:ascii="Arial AMU" w:hAnsi="Arial AMU" w:cs="Arial"/>
                <w:sz w:val="16"/>
                <w:szCs w:val="16"/>
              </w:rPr>
            </w:pPr>
          </w:p>
        </w:tc>
        <w:tc>
          <w:tcPr>
            <w:tcW w:w="702" w:type="pct"/>
            <w:vMerge/>
            <w:tcBorders>
              <w:top w:val="nil"/>
              <w:left w:val="single" w:sz="4" w:space="0" w:color="auto"/>
              <w:bottom w:val="single" w:sz="4" w:space="0" w:color="000000"/>
              <w:right w:val="single" w:sz="4" w:space="0" w:color="auto"/>
            </w:tcBorders>
            <w:vAlign w:val="center"/>
            <w:hideMark/>
          </w:tcPr>
          <w:p w14:paraId="42F9E795" w14:textId="77777777" w:rsidR="00F961C5" w:rsidRPr="008174E3" w:rsidRDefault="00F961C5" w:rsidP="00EE6E8A">
            <w:pPr>
              <w:rPr>
                <w:rFonts w:ascii="Arial AMU" w:hAnsi="Arial AMU" w:cs="Arial"/>
                <w:sz w:val="16"/>
                <w:szCs w:val="16"/>
              </w:rPr>
            </w:pPr>
          </w:p>
        </w:tc>
        <w:tc>
          <w:tcPr>
            <w:tcW w:w="1053" w:type="pct"/>
            <w:vMerge/>
            <w:tcBorders>
              <w:top w:val="nil"/>
              <w:left w:val="single" w:sz="4" w:space="0" w:color="auto"/>
              <w:bottom w:val="single" w:sz="4" w:space="0" w:color="000000"/>
              <w:right w:val="single" w:sz="4" w:space="0" w:color="auto"/>
            </w:tcBorders>
            <w:vAlign w:val="center"/>
            <w:hideMark/>
          </w:tcPr>
          <w:p w14:paraId="08361839" w14:textId="77777777" w:rsidR="00F961C5" w:rsidRPr="008174E3" w:rsidRDefault="00F961C5" w:rsidP="00EE6E8A">
            <w:pPr>
              <w:rPr>
                <w:rFonts w:ascii="Arial AMU" w:hAnsi="Arial AMU" w:cs="Arial"/>
                <w:b/>
                <w:bCs/>
                <w:sz w:val="16"/>
                <w:szCs w:val="16"/>
              </w:rPr>
            </w:pPr>
          </w:p>
        </w:tc>
      </w:tr>
      <w:tr w:rsidR="00F961C5" w:rsidRPr="008174E3" w14:paraId="7FB8BE69" w14:textId="77777777" w:rsidTr="00F961C5">
        <w:trPr>
          <w:trHeight w:val="276"/>
        </w:trPr>
        <w:tc>
          <w:tcPr>
            <w:tcW w:w="218" w:type="pct"/>
            <w:vMerge/>
            <w:tcBorders>
              <w:top w:val="nil"/>
              <w:left w:val="single" w:sz="4" w:space="0" w:color="auto"/>
              <w:bottom w:val="single" w:sz="4" w:space="0" w:color="000000"/>
              <w:right w:val="single" w:sz="4" w:space="0" w:color="auto"/>
            </w:tcBorders>
            <w:vAlign w:val="center"/>
            <w:hideMark/>
          </w:tcPr>
          <w:p w14:paraId="63051CAF" w14:textId="77777777" w:rsidR="00F961C5" w:rsidRPr="008174E3" w:rsidRDefault="00F961C5" w:rsidP="00EE6E8A">
            <w:pPr>
              <w:rPr>
                <w:rFonts w:ascii="Arial AMU" w:hAnsi="Arial AMU" w:cs="Arial"/>
                <w:sz w:val="16"/>
                <w:szCs w:val="16"/>
              </w:rPr>
            </w:pPr>
          </w:p>
        </w:tc>
        <w:tc>
          <w:tcPr>
            <w:tcW w:w="1575" w:type="pct"/>
            <w:vMerge/>
            <w:tcBorders>
              <w:top w:val="nil"/>
              <w:left w:val="single" w:sz="4" w:space="0" w:color="auto"/>
              <w:bottom w:val="single" w:sz="4" w:space="0" w:color="000000"/>
              <w:right w:val="single" w:sz="4" w:space="0" w:color="auto"/>
            </w:tcBorders>
            <w:vAlign w:val="center"/>
            <w:hideMark/>
          </w:tcPr>
          <w:p w14:paraId="562A566A" w14:textId="77777777" w:rsidR="00F961C5" w:rsidRPr="008174E3" w:rsidRDefault="00F961C5" w:rsidP="00EE6E8A">
            <w:pPr>
              <w:rPr>
                <w:rFonts w:ascii="Arial AMU" w:hAnsi="Arial AMU" w:cs="Arial"/>
                <w:b/>
                <w:bCs/>
                <w:sz w:val="16"/>
                <w:szCs w:val="16"/>
              </w:rPr>
            </w:pPr>
          </w:p>
        </w:tc>
        <w:tc>
          <w:tcPr>
            <w:tcW w:w="662" w:type="pct"/>
            <w:vMerge/>
            <w:tcBorders>
              <w:top w:val="nil"/>
              <w:left w:val="single" w:sz="4" w:space="0" w:color="auto"/>
              <w:bottom w:val="single" w:sz="4" w:space="0" w:color="000000"/>
              <w:right w:val="single" w:sz="4" w:space="0" w:color="auto"/>
            </w:tcBorders>
            <w:vAlign w:val="center"/>
            <w:hideMark/>
          </w:tcPr>
          <w:p w14:paraId="31420F7A" w14:textId="77777777" w:rsidR="00F961C5" w:rsidRPr="008174E3" w:rsidRDefault="00F961C5" w:rsidP="00EE6E8A">
            <w:pPr>
              <w:rPr>
                <w:rFonts w:ascii="Arial AMU" w:hAnsi="Arial AMU" w:cs="Arial"/>
                <w:sz w:val="16"/>
                <w:szCs w:val="16"/>
              </w:rPr>
            </w:pPr>
          </w:p>
        </w:tc>
        <w:tc>
          <w:tcPr>
            <w:tcW w:w="790" w:type="pct"/>
            <w:vMerge/>
            <w:tcBorders>
              <w:top w:val="nil"/>
              <w:left w:val="single" w:sz="4" w:space="0" w:color="auto"/>
              <w:bottom w:val="single" w:sz="4" w:space="0" w:color="000000"/>
              <w:right w:val="single" w:sz="4" w:space="0" w:color="auto"/>
            </w:tcBorders>
            <w:vAlign w:val="center"/>
            <w:hideMark/>
          </w:tcPr>
          <w:p w14:paraId="4E589589" w14:textId="77777777" w:rsidR="00F961C5" w:rsidRPr="008174E3" w:rsidRDefault="00F961C5" w:rsidP="00EE6E8A">
            <w:pPr>
              <w:jc w:val="center"/>
              <w:rPr>
                <w:rFonts w:ascii="Arial AMU" w:hAnsi="Arial AMU" w:cs="Arial"/>
                <w:sz w:val="16"/>
                <w:szCs w:val="16"/>
              </w:rPr>
            </w:pPr>
          </w:p>
        </w:tc>
        <w:tc>
          <w:tcPr>
            <w:tcW w:w="702" w:type="pct"/>
            <w:vMerge/>
            <w:tcBorders>
              <w:top w:val="nil"/>
              <w:left w:val="single" w:sz="4" w:space="0" w:color="auto"/>
              <w:bottom w:val="single" w:sz="4" w:space="0" w:color="000000"/>
              <w:right w:val="single" w:sz="4" w:space="0" w:color="auto"/>
            </w:tcBorders>
            <w:vAlign w:val="center"/>
            <w:hideMark/>
          </w:tcPr>
          <w:p w14:paraId="376D76EC" w14:textId="77777777" w:rsidR="00F961C5" w:rsidRPr="008174E3" w:rsidRDefault="00F961C5" w:rsidP="00EE6E8A">
            <w:pPr>
              <w:rPr>
                <w:rFonts w:ascii="Arial AMU" w:hAnsi="Arial AMU" w:cs="Arial"/>
                <w:sz w:val="16"/>
                <w:szCs w:val="16"/>
              </w:rPr>
            </w:pPr>
          </w:p>
        </w:tc>
        <w:tc>
          <w:tcPr>
            <w:tcW w:w="1053" w:type="pct"/>
            <w:vMerge/>
            <w:tcBorders>
              <w:top w:val="nil"/>
              <w:left w:val="single" w:sz="4" w:space="0" w:color="auto"/>
              <w:bottom w:val="single" w:sz="4" w:space="0" w:color="000000"/>
              <w:right w:val="single" w:sz="4" w:space="0" w:color="auto"/>
            </w:tcBorders>
            <w:vAlign w:val="center"/>
            <w:hideMark/>
          </w:tcPr>
          <w:p w14:paraId="7D780084" w14:textId="77777777" w:rsidR="00F961C5" w:rsidRPr="008174E3" w:rsidRDefault="00F961C5" w:rsidP="00EE6E8A">
            <w:pPr>
              <w:rPr>
                <w:rFonts w:ascii="Arial AMU" w:hAnsi="Arial AMU" w:cs="Arial"/>
                <w:b/>
                <w:bCs/>
                <w:sz w:val="16"/>
                <w:szCs w:val="16"/>
              </w:rPr>
            </w:pPr>
          </w:p>
        </w:tc>
      </w:tr>
      <w:tr w:rsidR="00F961C5" w:rsidRPr="008174E3" w14:paraId="0202FB1E" w14:textId="77777777" w:rsidTr="00F961C5">
        <w:trPr>
          <w:trHeight w:val="276"/>
        </w:trPr>
        <w:tc>
          <w:tcPr>
            <w:tcW w:w="218" w:type="pct"/>
            <w:vMerge/>
            <w:tcBorders>
              <w:top w:val="nil"/>
              <w:left w:val="single" w:sz="4" w:space="0" w:color="auto"/>
              <w:bottom w:val="single" w:sz="4" w:space="0" w:color="000000"/>
              <w:right w:val="single" w:sz="4" w:space="0" w:color="auto"/>
            </w:tcBorders>
            <w:vAlign w:val="center"/>
            <w:hideMark/>
          </w:tcPr>
          <w:p w14:paraId="6D6DC917" w14:textId="77777777" w:rsidR="00F961C5" w:rsidRPr="008174E3" w:rsidRDefault="00F961C5" w:rsidP="00EE6E8A">
            <w:pPr>
              <w:rPr>
                <w:rFonts w:ascii="Arial AMU" w:hAnsi="Arial AMU" w:cs="Arial"/>
                <w:sz w:val="16"/>
                <w:szCs w:val="16"/>
              </w:rPr>
            </w:pPr>
          </w:p>
        </w:tc>
        <w:tc>
          <w:tcPr>
            <w:tcW w:w="1575" w:type="pct"/>
            <w:vMerge/>
            <w:tcBorders>
              <w:top w:val="nil"/>
              <w:left w:val="single" w:sz="4" w:space="0" w:color="auto"/>
              <w:bottom w:val="single" w:sz="4" w:space="0" w:color="000000"/>
              <w:right w:val="single" w:sz="4" w:space="0" w:color="auto"/>
            </w:tcBorders>
            <w:vAlign w:val="center"/>
            <w:hideMark/>
          </w:tcPr>
          <w:p w14:paraId="27C85671" w14:textId="77777777" w:rsidR="00F961C5" w:rsidRPr="008174E3" w:rsidRDefault="00F961C5" w:rsidP="00EE6E8A">
            <w:pPr>
              <w:rPr>
                <w:rFonts w:ascii="Arial AMU" w:hAnsi="Arial AMU" w:cs="Arial"/>
                <w:b/>
                <w:bCs/>
                <w:sz w:val="16"/>
                <w:szCs w:val="16"/>
              </w:rPr>
            </w:pPr>
          </w:p>
        </w:tc>
        <w:tc>
          <w:tcPr>
            <w:tcW w:w="662" w:type="pct"/>
            <w:vMerge/>
            <w:tcBorders>
              <w:top w:val="nil"/>
              <w:left w:val="single" w:sz="4" w:space="0" w:color="auto"/>
              <w:bottom w:val="single" w:sz="4" w:space="0" w:color="000000"/>
              <w:right w:val="single" w:sz="4" w:space="0" w:color="auto"/>
            </w:tcBorders>
            <w:vAlign w:val="center"/>
            <w:hideMark/>
          </w:tcPr>
          <w:p w14:paraId="4BA8F3DC" w14:textId="77777777" w:rsidR="00F961C5" w:rsidRPr="008174E3" w:rsidRDefault="00F961C5" w:rsidP="00EE6E8A">
            <w:pPr>
              <w:rPr>
                <w:rFonts w:ascii="Arial AMU" w:hAnsi="Arial AMU" w:cs="Arial"/>
                <w:sz w:val="16"/>
                <w:szCs w:val="16"/>
              </w:rPr>
            </w:pPr>
          </w:p>
        </w:tc>
        <w:tc>
          <w:tcPr>
            <w:tcW w:w="790" w:type="pct"/>
            <w:vMerge/>
            <w:tcBorders>
              <w:top w:val="nil"/>
              <w:left w:val="single" w:sz="4" w:space="0" w:color="auto"/>
              <w:bottom w:val="single" w:sz="4" w:space="0" w:color="000000"/>
              <w:right w:val="single" w:sz="4" w:space="0" w:color="auto"/>
            </w:tcBorders>
            <w:vAlign w:val="center"/>
            <w:hideMark/>
          </w:tcPr>
          <w:p w14:paraId="2BA00B5A" w14:textId="77777777" w:rsidR="00F961C5" w:rsidRPr="008174E3" w:rsidRDefault="00F961C5" w:rsidP="00EE6E8A">
            <w:pPr>
              <w:jc w:val="center"/>
              <w:rPr>
                <w:rFonts w:ascii="Arial AMU" w:hAnsi="Arial AMU" w:cs="Arial"/>
                <w:sz w:val="16"/>
                <w:szCs w:val="16"/>
              </w:rPr>
            </w:pPr>
          </w:p>
        </w:tc>
        <w:tc>
          <w:tcPr>
            <w:tcW w:w="702" w:type="pct"/>
            <w:vMerge/>
            <w:tcBorders>
              <w:top w:val="nil"/>
              <w:left w:val="single" w:sz="4" w:space="0" w:color="auto"/>
              <w:bottom w:val="single" w:sz="4" w:space="0" w:color="000000"/>
              <w:right w:val="single" w:sz="4" w:space="0" w:color="auto"/>
            </w:tcBorders>
            <w:vAlign w:val="center"/>
            <w:hideMark/>
          </w:tcPr>
          <w:p w14:paraId="35E039A9" w14:textId="77777777" w:rsidR="00F961C5" w:rsidRPr="008174E3" w:rsidRDefault="00F961C5" w:rsidP="00EE6E8A">
            <w:pPr>
              <w:rPr>
                <w:rFonts w:ascii="Arial AMU" w:hAnsi="Arial AMU" w:cs="Arial"/>
                <w:sz w:val="16"/>
                <w:szCs w:val="16"/>
              </w:rPr>
            </w:pPr>
          </w:p>
        </w:tc>
        <w:tc>
          <w:tcPr>
            <w:tcW w:w="1053" w:type="pct"/>
            <w:vMerge/>
            <w:tcBorders>
              <w:top w:val="nil"/>
              <w:left w:val="single" w:sz="4" w:space="0" w:color="auto"/>
              <w:bottom w:val="single" w:sz="4" w:space="0" w:color="000000"/>
              <w:right w:val="single" w:sz="4" w:space="0" w:color="auto"/>
            </w:tcBorders>
            <w:vAlign w:val="center"/>
            <w:hideMark/>
          </w:tcPr>
          <w:p w14:paraId="7610EA8C" w14:textId="77777777" w:rsidR="00F961C5" w:rsidRPr="008174E3" w:rsidRDefault="00F961C5" w:rsidP="00EE6E8A">
            <w:pPr>
              <w:rPr>
                <w:rFonts w:ascii="Arial AMU" w:hAnsi="Arial AMU" w:cs="Arial"/>
                <w:b/>
                <w:bCs/>
                <w:sz w:val="16"/>
                <w:szCs w:val="16"/>
              </w:rPr>
            </w:pPr>
          </w:p>
        </w:tc>
      </w:tr>
      <w:tr w:rsidR="00F961C5" w:rsidRPr="008174E3" w14:paraId="56A65627" w14:textId="77777777" w:rsidTr="00F961C5">
        <w:trPr>
          <w:trHeight w:val="276"/>
        </w:trPr>
        <w:tc>
          <w:tcPr>
            <w:tcW w:w="218" w:type="pct"/>
            <w:vMerge w:val="restart"/>
            <w:tcBorders>
              <w:top w:val="nil"/>
              <w:left w:val="single" w:sz="4" w:space="0" w:color="auto"/>
              <w:bottom w:val="single" w:sz="4" w:space="0" w:color="000000"/>
              <w:right w:val="single" w:sz="4" w:space="0" w:color="auto"/>
            </w:tcBorders>
            <w:shd w:val="clear" w:color="000000" w:fill="DCE6F1"/>
            <w:noWrap/>
            <w:vAlign w:val="center"/>
            <w:hideMark/>
          </w:tcPr>
          <w:p w14:paraId="476863EC" w14:textId="77777777" w:rsidR="00F961C5" w:rsidRPr="008174E3" w:rsidRDefault="00F961C5" w:rsidP="00EE6E8A">
            <w:pPr>
              <w:rPr>
                <w:rFonts w:ascii="Arial AMU" w:hAnsi="Arial AMU" w:cs="Arial"/>
                <w:sz w:val="16"/>
                <w:szCs w:val="16"/>
              </w:rPr>
            </w:pPr>
            <w:r w:rsidRPr="008174E3">
              <w:rPr>
                <w:rFonts w:ascii="Arial AMU" w:hAnsi="Arial AMU" w:cs="Arial"/>
                <w:sz w:val="16"/>
                <w:szCs w:val="16"/>
              </w:rPr>
              <w:t> </w:t>
            </w:r>
          </w:p>
        </w:tc>
        <w:tc>
          <w:tcPr>
            <w:tcW w:w="1575" w:type="pct"/>
            <w:vMerge w:val="restart"/>
            <w:tcBorders>
              <w:top w:val="nil"/>
              <w:left w:val="single" w:sz="4" w:space="0" w:color="auto"/>
              <w:bottom w:val="single" w:sz="4" w:space="0" w:color="000000"/>
              <w:right w:val="single" w:sz="4" w:space="0" w:color="auto"/>
            </w:tcBorders>
            <w:shd w:val="clear" w:color="000000" w:fill="DCE6F1"/>
            <w:vAlign w:val="center"/>
            <w:hideMark/>
          </w:tcPr>
          <w:p w14:paraId="0ACE2D28" w14:textId="77777777" w:rsidR="00F961C5" w:rsidRPr="008174E3" w:rsidRDefault="00F961C5" w:rsidP="00EE6E8A">
            <w:pPr>
              <w:rPr>
                <w:rFonts w:ascii="Arial AMU" w:hAnsi="Arial AMU" w:cs="Arial"/>
                <w:b/>
                <w:bCs/>
                <w:sz w:val="16"/>
                <w:szCs w:val="16"/>
              </w:rPr>
            </w:pPr>
            <w:r w:rsidRPr="001C6C6E">
              <w:rPr>
                <w:rFonts w:ascii="Arial Armenian" w:hAnsi="Arial Armenian" w:cs="Calibri"/>
                <w:b/>
                <w:bCs/>
                <w:sz w:val="16"/>
                <w:szCs w:val="16"/>
              </w:rPr>
              <w:t>ÎßÇé</w:t>
            </w:r>
            <w:r w:rsidRPr="001C6C6E">
              <w:rPr>
                <w:rFonts w:ascii="Arial Armenian" w:hAnsi="Arial Armenian" w:cs="Arial"/>
                <w:b/>
                <w:bCs/>
                <w:sz w:val="16"/>
                <w:szCs w:val="16"/>
              </w:rPr>
              <w:t xml:space="preserve"> (%)</w:t>
            </w:r>
            <w:r w:rsidRPr="008174E3">
              <w:rPr>
                <w:rFonts w:ascii="Arial AMU" w:hAnsi="Arial AMU" w:cs="Arial"/>
                <w:b/>
                <w:bCs/>
                <w:sz w:val="16"/>
                <w:szCs w:val="16"/>
              </w:rPr>
              <w:br/>
            </w:r>
            <w:r w:rsidRPr="008174E3">
              <w:rPr>
                <w:rFonts w:ascii="Calibri" w:hAnsi="Calibri" w:cs="Calibri"/>
                <w:b/>
                <w:bCs/>
                <w:sz w:val="16"/>
                <w:szCs w:val="16"/>
              </w:rPr>
              <w:t>Процент</w:t>
            </w:r>
            <w:r w:rsidRPr="008174E3">
              <w:rPr>
                <w:rFonts w:ascii="Arial AMU" w:hAnsi="Arial AMU" w:cs="Arial"/>
                <w:b/>
                <w:bCs/>
                <w:sz w:val="16"/>
                <w:szCs w:val="16"/>
              </w:rPr>
              <w:t xml:space="preserve"> (%)</w:t>
            </w:r>
          </w:p>
        </w:tc>
        <w:tc>
          <w:tcPr>
            <w:tcW w:w="662" w:type="pct"/>
            <w:vMerge w:val="restart"/>
            <w:tcBorders>
              <w:top w:val="nil"/>
              <w:left w:val="single" w:sz="4" w:space="0" w:color="auto"/>
              <w:bottom w:val="single" w:sz="4" w:space="0" w:color="000000"/>
              <w:right w:val="single" w:sz="4" w:space="0" w:color="auto"/>
            </w:tcBorders>
            <w:shd w:val="clear" w:color="000000" w:fill="DCE6F1"/>
            <w:vAlign w:val="center"/>
            <w:hideMark/>
          </w:tcPr>
          <w:p w14:paraId="22A70889" w14:textId="77777777" w:rsidR="00F961C5" w:rsidRPr="008174E3" w:rsidRDefault="00F961C5" w:rsidP="00EE6E8A">
            <w:pPr>
              <w:jc w:val="center"/>
              <w:rPr>
                <w:rFonts w:ascii="Arial AMU" w:hAnsi="Arial AMU" w:cs="Arial"/>
                <w:sz w:val="16"/>
                <w:szCs w:val="16"/>
              </w:rPr>
            </w:pPr>
            <w:r w:rsidRPr="008174E3">
              <w:rPr>
                <w:rFonts w:ascii="Arial AMU" w:hAnsi="Arial AMU" w:cs="Arial"/>
                <w:sz w:val="16"/>
                <w:szCs w:val="16"/>
              </w:rPr>
              <w:t> </w:t>
            </w:r>
          </w:p>
        </w:tc>
        <w:tc>
          <w:tcPr>
            <w:tcW w:w="790" w:type="pct"/>
            <w:vMerge w:val="restart"/>
            <w:tcBorders>
              <w:top w:val="nil"/>
              <w:left w:val="single" w:sz="4" w:space="0" w:color="auto"/>
              <w:bottom w:val="single" w:sz="4" w:space="0" w:color="000000"/>
              <w:right w:val="single" w:sz="4" w:space="0" w:color="auto"/>
            </w:tcBorders>
            <w:shd w:val="clear" w:color="000000" w:fill="DCE6F1"/>
            <w:vAlign w:val="center"/>
            <w:hideMark/>
          </w:tcPr>
          <w:p w14:paraId="7CFF41AA" w14:textId="77777777" w:rsidR="00F961C5" w:rsidRPr="008174E3" w:rsidRDefault="00F961C5" w:rsidP="00EE6E8A">
            <w:pPr>
              <w:jc w:val="center"/>
              <w:rPr>
                <w:rFonts w:ascii="Arial AMU" w:hAnsi="Arial AMU" w:cs="Arial"/>
                <w:sz w:val="16"/>
                <w:szCs w:val="16"/>
              </w:rPr>
            </w:pPr>
          </w:p>
        </w:tc>
        <w:tc>
          <w:tcPr>
            <w:tcW w:w="702" w:type="pct"/>
            <w:vMerge w:val="restart"/>
            <w:tcBorders>
              <w:top w:val="nil"/>
              <w:left w:val="single" w:sz="4" w:space="0" w:color="auto"/>
              <w:bottom w:val="single" w:sz="4" w:space="0" w:color="000000"/>
              <w:right w:val="single" w:sz="4" w:space="0" w:color="auto"/>
            </w:tcBorders>
            <w:shd w:val="clear" w:color="000000" w:fill="DCE6F1"/>
            <w:vAlign w:val="center"/>
            <w:hideMark/>
          </w:tcPr>
          <w:p w14:paraId="6787050D" w14:textId="77777777" w:rsidR="00F961C5" w:rsidRPr="008174E3" w:rsidRDefault="00F961C5" w:rsidP="00EE6E8A">
            <w:pPr>
              <w:jc w:val="center"/>
              <w:rPr>
                <w:rFonts w:ascii="Arial AMU" w:hAnsi="Arial AMU" w:cs="Arial"/>
                <w:sz w:val="16"/>
                <w:szCs w:val="16"/>
              </w:rPr>
            </w:pPr>
            <w:r w:rsidRPr="008174E3">
              <w:rPr>
                <w:rFonts w:ascii="Arial AMU" w:hAnsi="Arial AMU" w:cs="Arial"/>
                <w:sz w:val="16"/>
                <w:szCs w:val="16"/>
              </w:rPr>
              <w:t> </w:t>
            </w:r>
          </w:p>
        </w:tc>
        <w:tc>
          <w:tcPr>
            <w:tcW w:w="1053" w:type="pct"/>
            <w:vMerge w:val="restart"/>
            <w:tcBorders>
              <w:top w:val="nil"/>
              <w:left w:val="single" w:sz="4" w:space="0" w:color="auto"/>
              <w:bottom w:val="single" w:sz="4" w:space="0" w:color="auto"/>
              <w:right w:val="single" w:sz="4" w:space="0" w:color="auto"/>
            </w:tcBorders>
            <w:shd w:val="clear" w:color="000000" w:fill="DCE6F1"/>
            <w:vAlign w:val="center"/>
            <w:hideMark/>
          </w:tcPr>
          <w:p w14:paraId="41D9ABF3" w14:textId="77777777" w:rsidR="00F961C5" w:rsidRPr="008174E3" w:rsidRDefault="00F961C5" w:rsidP="00EE6E8A">
            <w:pPr>
              <w:jc w:val="center"/>
              <w:rPr>
                <w:rFonts w:ascii="Arial AMU" w:hAnsi="Arial AMU" w:cs="Arial"/>
                <w:b/>
                <w:bCs/>
                <w:sz w:val="16"/>
                <w:szCs w:val="16"/>
              </w:rPr>
            </w:pPr>
            <w:r w:rsidRPr="008174E3">
              <w:rPr>
                <w:rFonts w:ascii="Arial AMU" w:hAnsi="Arial AMU" w:cs="Arial"/>
                <w:b/>
                <w:bCs/>
                <w:sz w:val="16"/>
                <w:szCs w:val="16"/>
              </w:rPr>
              <w:t>6.14%</w:t>
            </w:r>
          </w:p>
        </w:tc>
      </w:tr>
      <w:tr w:rsidR="00F961C5" w:rsidRPr="008174E3" w14:paraId="7194B52B" w14:textId="77777777" w:rsidTr="00F961C5">
        <w:trPr>
          <w:trHeight w:val="276"/>
        </w:trPr>
        <w:tc>
          <w:tcPr>
            <w:tcW w:w="218" w:type="pct"/>
            <w:vMerge/>
            <w:tcBorders>
              <w:top w:val="nil"/>
              <w:left w:val="single" w:sz="4" w:space="0" w:color="auto"/>
              <w:bottom w:val="single" w:sz="4" w:space="0" w:color="000000"/>
              <w:right w:val="single" w:sz="4" w:space="0" w:color="auto"/>
            </w:tcBorders>
            <w:vAlign w:val="center"/>
            <w:hideMark/>
          </w:tcPr>
          <w:p w14:paraId="4643FDF2" w14:textId="77777777" w:rsidR="00F961C5" w:rsidRPr="008174E3" w:rsidRDefault="00F961C5" w:rsidP="00EE6E8A">
            <w:pPr>
              <w:rPr>
                <w:rFonts w:ascii="Arial AMU" w:hAnsi="Arial AMU" w:cs="Arial"/>
                <w:sz w:val="16"/>
                <w:szCs w:val="16"/>
              </w:rPr>
            </w:pPr>
          </w:p>
        </w:tc>
        <w:tc>
          <w:tcPr>
            <w:tcW w:w="1575" w:type="pct"/>
            <w:vMerge/>
            <w:tcBorders>
              <w:top w:val="nil"/>
              <w:left w:val="single" w:sz="4" w:space="0" w:color="auto"/>
              <w:bottom w:val="single" w:sz="4" w:space="0" w:color="000000"/>
              <w:right w:val="single" w:sz="4" w:space="0" w:color="auto"/>
            </w:tcBorders>
            <w:vAlign w:val="center"/>
            <w:hideMark/>
          </w:tcPr>
          <w:p w14:paraId="3971F658" w14:textId="77777777" w:rsidR="00F961C5" w:rsidRPr="008174E3" w:rsidRDefault="00F961C5" w:rsidP="00EE6E8A">
            <w:pPr>
              <w:rPr>
                <w:rFonts w:ascii="Arial AMU" w:hAnsi="Arial AMU" w:cs="Arial"/>
                <w:b/>
                <w:bCs/>
                <w:sz w:val="16"/>
                <w:szCs w:val="16"/>
              </w:rPr>
            </w:pPr>
          </w:p>
        </w:tc>
        <w:tc>
          <w:tcPr>
            <w:tcW w:w="662" w:type="pct"/>
            <w:vMerge/>
            <w:tcBorders>
              <w:top w:val="nil"/>
              <w:left w:val="single" w:sz="4" w:space="0" w:color="auto"/>
              <w:bottom w:val="single" w:sz="4" w:space="0" w:color="000000"/>
              <w:right w:val="single" w:sz="4" w:space="0" w:color="auto"/>
            </w:tcBorders>
            <w:vAlign w:val="center"/>
            <w:hideMark/>
          </w:tcPr>
          <w:p w14:paraId="6404681B" w14:textId="77777777" w:rsidR="00F961C5" w:rsidRPr="008174E3" w:rsidRDefault="00F961C5" w:rsidP="00EE6E8A">
            <w:pPr>
              <w:rPr>
                <w:rFonts w:ascii="Arial AMU" w:hAnsi="Arial AMU" w:cs="Arial"/>
                <w:sz w:val="16"/>
                <w:szCs w:val="16"/>
              </w:rPr>
            </w:pPr>
          </w:p>
        </w:tc>
        <w:tc>
          <w:tcPr>
            <w:tcW w:w="790" w:type="pct"/>
            <w:vMerge/>
            <w:tcBorders>
              <w:top w:val="nil"/>
              <w:left w:val="single" w:sz="4" w:space="0" w:color="auto"/>
              <w:bottom w:val="single" w:sz="4" w:space="0" w:color="000000"/>
              <w:right w:val="single" w:sz="4" w:space="0" w:color="auto"/>
            </w:tcBorders>
            <w:vAlign w:val="center"/>
            <w:hideMark/>
          </w:tcPr>
          <w:p w14:paraId="181AC15B" w14:textId="77777777" w:rsidR="00F961C5" w:rsidRPr="008174E3" w:rsidRDefault="00F961C5" w:rsidP="00EE6E8A">
            <w:pPr>
              <w:jc w:val="center"/>
              <w:rPr>
                <w:rFonts w:ascii="Arial AMU" w:hAnsi="Arial AMU" w:cs="Arial"/>
                <w:sz w:val="16"/>
                <w:szCs w:val="16"/>
              </w:rPr>
            </w:pPr>
          </w:p>
        </w:tc>
        <w:tc>
          <w:tcPr>
            <w:tcW w:w="702" w:type="pct"/>
            <w:vMerge/>
            <w:tcBorders>
              <w:top w:val="nil"/>
              <w:left w:val="single" w:sz="4" w:space="0" w:color="auto"/>
              <w:bottom w:val="single" w:sz="4" w:space="0" w:color="000000"/>
              <w:right w:val="single" w:sz="4" w:space="0" w:color="auto"/>
            </w:tcBorders>
            <w:vAlign w:val="center"/>
            <w:hideMark/>
          </w:tcPr>
          <w:p w14:paraId="557888F6" w14:textId="77777777" w:rsidR="00F961C5" w:rsidRPr="008174E3" w:rsidRDefault="00F961C5" w:rsidP="00EE6E8A">
            <w:pPr>
              <w:rPr>
                <w:rFonts w:ascii="Arial AMU" w:hAnsi="Arial AMU" w:cs="Arial"/>
                <w:sz w:val="16"/>
                <w:szCs w:val="16"/>
              </w:rPr>
            </w:pPr>
          </w:p>
        </w:tc>
        <w:tc>
          <w:tcPr>
            <w:tcW w:w="1053" w:type="pct"/>
            <w:vMerge/>
            <w:tcBorders>
              <w:top w:val="nil"/>
              <w:left w:val="single" w:sz="4" w:space="0" w:color="auto"/>
              <w:bottom w:val="single" w:sz="4" w:space="0" w:color="auto"/>
              <w:right w:val="single" w:sz="4" w:space="0" w:color="auto"/>
            </w:tcBorders>
            <w:vAlign w:val="center"/>
            <w:hideMark/>
          </w:tcPr>
          <w:p w14:paraId="0C2B3B75" w14:textId="77777777" w:rsidR="00F961C5" w:rsidRPr="008174E3" w:rsidRDefault="00F961C5" w:rsidP="00EE6E8A">
            <w:pPr>
              <w:rPr>
                <w:rFonts w:ascii="Arial AMU" w:hAnsi="Arial AMU" w:cs="Arial"/>
                <w:b/>
                <w:bCs/>
                <w:sz w:val="16"/>
                <w:szCs w:val="16"/>
              </w:rPr>
            </w:pPr>
          </w:p>
        </w:tc>
      </w:tr>
      <w:tr w:rsidR="00F961C5" w:rsidRPr="008174E3" w14:paraId="3429C397" w14:textId="77777777" w:rsidTr="00F961C5">
        <w:trPr>
          <w:trHeight w:val="276"/>
        </w:trPr>
        <w:tc>
          <w:tcPr>
            <w:tcW w:w="218" w:type="pct"/>
            <w:vMerge/>
            <w:tcBorders>
              <w:top w:val="nil"/>
              <w:left w:val="single" w:sz="4" w:space="0" w:color="auto"/>
              <w:bottom w:val="single" w:sz="4" w:space="0" w:color="000000"/>
              <w:right w:val="single" w:sz="4" w:space="0" w:color="auto"/>
            </w:tcBorders>
            <w:vAlign w:val="center"/>
            <w:hideMark/>
          </w:tcPr>
          <w:p w14:paraId="70F71F44" w14:textId="77777777" w:rsidR="00F961C5" w:rsidRPr="008174E3" w:rsidRDefault="00F961C5" w:rsidP="00EE6E8A">
            <w:pPr>
              <w:rPr>
                <w:rFonts w:ascii="Arial AMU" w:hAnsi="Arial AMU" w:cs="Arial"/>
                <w:sz w:val="16"/>
                <w:szCs w:val="16"/>
              </w:rPr>
            </w:pPr>
          </w:p>
        </w:tc>
        <w:tc>
          <w:tcPr>
            <w:tcW w:w="1575" w:type="pct"/>
            <w:vMerge/>
            <w:tcBorders>
              <w:top w:val="nil"/>
              <w:left w:val="single" w:sz="4" w:space="0" w:color="auto"/>
              <w:bottom w:val="single" w:sz="4" w:space="0" w:color="000000"/>
              <w:right w:val="single" w:sz="4" w:space="0" w:color="auto"/>
            </w:tcBorders>
            <w:vAlign w:val="center"/>
            <w:hideMark/>
          </w:tcPr>
          <w:p w14:paraId="53775C3A" w14:textId="77777777" w:rsidR="00F961C5" w:rsidRPr="008174E3" w:rsidRDefault="00F961C5" w:rsidP="00EE6E8A">
            <w:pPr>
              <w:rPr>
                <w:rFonts w:ascii="Arial AMU" w:hAnsi="Arial AMU" w:cs="Arial"/>
                <w:b/>
                <w:bCs/>
                <w:sz w:val="16"/>
                <w:szCs w:val="16"/>
              </w:rPr>
            </w:pPr>
          </w:p>
        </w:tc>
        <w:tc>
          <w:tcPr>
            <w:tcW w:w="662" w:type="pct"/>
            <w:vMerge/>
            <w:tcBorders>
              <w:top w:val="nil"/>
              <w:left w:val="single" w:sz="4" w:space="0" w:color="auto"/>
              <w:bottom w:val="single" w:sz="4" w:space="0" w:color="000000"/>
              <w:right w:val="single" w:sz="4" w:space="0" w:color="auto"/>
            </w:tcBorders>
            <w:vAlign w:val="center"/>
            <w:hideMark/>
          </w:tcPr>
          <w:p w14:paraId="251A05E6" w14:textId="77777777" w:rsidR="00F961C5" w:rsidRPr="008174E3" w:rsidRDefault="00F961C5" w:rsidP="00EE6E8A">
            <w:pPr>
              <w:rPr>
                <w:rFonts w:ascii="Arial AMU" w:hAnsi="Arial AMU" w:cs="Arial"/>
                <w:sz w:val="16"/>
                <w:szCs w:val="16"/>
              </w:rPr>
            </w:pPr>
          </w:p>
        </w:tc>
        <w:tc>
          <w:tcPr>
            <w:tcW w:w="790" w:type="pct"/>
            <w:vMerge/>
            <w:tcBorders>
              <w:top w:val="nil"/>
              <w:left w:val="single" w:sz="4" w:space="0" w:color="auto"/>
              <w:bottom w:val="single" w:sz="4" w:space="0" w:color="000000"/>
              <w:right w:val="single" w:sz="4" w:space="0" w:color="auto"/>
            </w:tcBorders>
            <w:vAlign w:val="center"/>
            <w:hideMark/>
          </w:tcPr>
          <w:p w14:paraId="72610073" w14:textId="77777777" w:rsidR="00F961C5" w:rsidRPr="008174E3" w:rsidRDefault="00F961C5" w:rsidP="00EE6E8A">
            <w:pPr>
              <w:jc w:val="center"/>
              <w:rPr>
                <w:rFonts w:ascii="Arial AMU" w:hAnsi="Arial AMU" w:cs="Arial"/>
                <w:sz w:val="16"/>
                <w:szCs w:val="16"/>
              </w:rPr>
            </w:pPr>
          </w:p>
        </w:tc>
        <w:tc>
          <w:tcPr>
            <w:tcW w:w="702" w:type="pct"/>
            <w:vMerge/>
            <w:tcBorders>
              <w:top w:val="nil"/>
              <w:left w:val="single" w:sz="4" w:space="0" w:color="auto"/>
              <w:bottom w:val="single" w:sz="4" w:space="0" w:color="000000"/>
              <w:right w:val="single" w:sz="4" w:space="0" w:color="auto"/>
            </w:tcBorders>
            <w:vAlign w:val="center"/>
            <w:hideMark/>
          </w:tcPr>
          <w:p w14:paraId="0E5B28F4" w14:textId="77777777" w:rsidR="00F961C5" w:rsidRPr="008174E3" w:rsidRDefault="00F961C5" w:rsidP="00EE6E8A">
            <w:pPr>
              <w:rPr>
                <w:rFonts w:ascii="Arial AMU" w:hAnsi="Arial AMU" w:cs="Arial"/>
                <w:sz w:val="16"/>
                <w:szCs w:val="16"/>
              </w:rPr>
            </w:pPr>
          </w:p>
        </w:tc>
        <w:tc>
          <w:tcPr>
            <w:tcW w:w="1053" w:type="pct"/>
            <w:vMerge/>
            <w:tcBorders>
              <w:top w:val="nil"/>
              <w:left w:val="single" w:sz="4" w:space="0" w:color="auto"/>
              <w:bottom w:val="single" w:sz="4" w:space="0" w:color="auto"/>
              <w:right w:val="single" w:sz="4" w:space="0" w:color="auto"/>
            </w:tcBorders>
            <w:vAlign w:val="center"/>
            <w:hideMark/>
          </w:tcPr>
          <w:p w14:paraId="5A3EBEC7" w14:textId="77777777" w:rsidR="00F961C5" w:rsidRPr="008174E3" w:rsidRDefault="00F961C5" w:rsidP="00EE6E8A">
            <w:pPr>
              <w:rPr>
                <w:rFonts w:ascii="Arial AMU" w:hAnsi="Arial AMU" w:cs="Arial"/>
                <w:b/>
                <w:bCs/>
                <w:sz w:val="16"/>
                <w:szCs w:val="16"/>
              </w:rPr>
            </w:pPr>
          </w:p>
        </w:tc>
      </w:tr>
      <w:tr w:rsidR="00F961C5" w:rsidRPr="008174E3" w14:paraId="1209A7B7" w14:textId="77777777" w:rsidTr="00F961C5">
        <w:trPr>
          <w:trHeight w:val="276"/>
        </w:trPr>
        <w:tc>
          <w:tcPr>
            <w:tcW w:w="218" w:type="pct"/>
            <w:vMerge/>
            <w:tcBorders>
              <w:top w:val="nil"/>
              <w:left w:val="single" w:sz="4" w:space="0" w:color="auto"/>
              <w:bottom w:val="single" w:sz="4" w:space="0" w:color="000000"/>
              <w:right w:val="single" w:sz="4" w:space="0" w:color="auto"/>
            </w:tcBorders>
            <w:vAlign w:val="center"/>
            <w:hideMark/>
          </w:tcPr>
          <w:p w14:paraId="414155E4" w14:textId="77777777" w:rsidR="00F961C5" w:rsidRPr="008174E3" w:rsidRDefault="00F961C5" w:rsidP="00EE6E8A">
            <w:pPr>
              <w:rPr>
                <w:rFonts w:ascii="Arial AMU" w:hAnsi="Arial AMU" w:cs="Arial"/>
                <w:sz w:val="16"/>
                <w:szCs w:val="16"/>
              </w:rPr>
            </w:pPr>
          </w:p>
        </w:tc>
        <w:tc>
          <w:tcPr>
            <w:tcW w:w="1575" w:type="pct"/>
            <w:vMerge/>
            <w:tcBorders>
              <w:top w:val="nil"/>
              <w:left w:val="single" w:sz="4" w:space="0" w:color="auto"/>
              <w:bottom w:val="single" w:sz="4" w:space="0" w:color="000000"/>
              <w:right w:val="single" w:sz="4" w:space="0" w:color="auto"/>
            </w:tcBorders>
            <w:vAlign w:val="center"/>
            <w:hideMark/>
          </w:tcPr>
          <w:p w14:paraId="0288E419" w14:textId="77777777" w:rsidR="00F961C5" w:rsidRPr="008174E3" w:rsidRDefault="00F961C5" w:rsidP="00EE6E8A">
            <w:pPr>
              <w:rPr>
                <w:rFonts w:ascii="Arial AMU" w:hAnsi="Arial AMU" w:cs="Arial"/>
                <w:b/>
                <w:bCs/>
                <w:sz w:val="16"/>
                <w:szCs w:val="16"/>
              </w:rPr>
            </w:pPr>
          </w:p>
        </w:tc>
        <w:tc>
          <w:tcPr>
            <w:tcW w:w="662" w:type="pct"/>
            <w:vMerge/>
            <w:tcBorders>
              <w:top w:val="nil"/>
              <w:left w:val="single" w:sz="4" w:space="0" w:color="auto"/>
              <w:bottom w:val="single" w:sz="4" w:space="0" w:color="000000"/>
              <w:right w:val="single" w:sz="4" w:space="0" w:color="auto"/>
            </w:tcBorders>
            <w:vAlign w:val="center"/>
            <w:hideMark/>
          </w:tcPr>
          <w:p w14:paraId="58A34582" w14:textId="77777777" w:rsidR="00F961C5" w:rsidRPr="008174E3" w:rsidRDefault="00F961C5" w:rsidP="00EE6E8A">
            <w:pPr>
              <w:rPr>
                <w:rFonts w:ascii="Arial AMU" w:hAnsi="Arial AMU" w:cs="Arial"/>
                <w:sz w:val="16"/>
                <w:szCs w:val="16"/>
              </w:rPr>
            </w:pPr>
          </w:p>
        </w:tc>
        <w:tc>
          <w:tcPr>
            <w:tcW w:w="790" w:type="pct"/>
            <w:vMerge/>
            <w:tcBorders>
              <w:top w:val="nil"/>
              <w:left w:val="single" w:sz="4" w:space="0" w:color="auto"/>
              <w:bottom w:val="single" w:sz="4" w:space="0" w:color="000000"/>
              <w:right w:val="single" w:sz="4" w:space="0" w:color="auto"/>
            </w:tcBorders>
            <w:vAlign w:val="center"/>
            <w:hideMark/>
          </w:tcPr>
          <w:p w14:paraId="0AAE6F70" w14:textId="77777777" w:rsidR="00F961C5" w:rsidRPr="008174E3" w:rsidRDefault="00F961C5" w:rsidP="00EE6E8A">
            <w:pPr>
              <w:jc w:val="center"/>
              <w:rPr>
                <w:rFonts w:ascii="Arial AMU" w:hAnsi="Arial AMU" w:cs="Arial"/>
                <w:sz w:val="16"/>
                <w:szCs w:val="16"/>
              </w:rPr>
            </w:pPr>
          </w:p>
        </w:tc>
        <w:tc>
          <w:tcPr>
            <w:tcW w:w="702" w:type="pct"/>
            <w:vMerge/>
            <w:tcBorders>
              <w:top w:val="nil"/>
              <w:left w:val="single" w:sz="4" w:space="0" w:color="auto"/>
              <w:bottom w:val="single" w:sz="4" w:space="0" w:color="000000"/>
              <w:right w:val="single" w:sz="4" w:space="0" w:color="auto"/>
            </w:tcBorders>
            <w:vAlign w:val="center"/>
            <w:hideMark/>
          </w:tcPr>
          <w:p w14:paraId="60F5D2AF" w14:textId="77777777" w:rsidR="00F961C5" w:rsidRPr="008174E3" w:rsidRDefault="00F961C5" w:rsidP="00EE6E8A">
            <w:pPr>
              <w:rPr>
                <w:rFonts w:ascii="Arial AMU" w:hAnsi="Arial AMU" w:cs="Arial"/>
                <w:sz w:val="16"/>
                <w:szCs w:val="16"/>
              </w:rPr>
            </w:pPr>
          </w:p>
        </w:tc>
        <w:tc>
          <w:tcPr>
            <w:tcW w:w="1053" w:type="pct"/>
            <w:vMerge/>
            <w:tcBorders>
              <w:top w:val="nil"/>
              <w:left w:val="single" w:sz="4" w:space="0" w:color="auto"/>
              <w:bottom w:val="single" w:sz="4" w:space="0" w:color="auto"/>
              <w:right w:val="single" w:sz="4" w:space="0" w:color="auto"/>
            </w:tcBorders>
            <w:vAlign w:val="center"/>
            <w:hideMark/>
          </w:tcPr>
          <w:p w14:paraId="51A069DA" w14:textId="77777777" w:rsidR="00F961C5" w:rsidRPr="008174E3" w:rsidRDefault="00F961C5" w:rsidP="00EE6E8A">
            <w:pPr>
              <w:rPr>
                <w:rFonts w:ascii="Arial AMU" w:hAnsi="Arial AMU" w:cs="Arial"/>
                <w:b/>
                <w:bCs/>
                <w:sz w:val="16"/>
                <w:szCs w:val="16"/>
              </w:rPr>
            </w:pPr>
          </w:p>
        </w:tc>
      </w:tr>
      <w:tr w:rsidR="00F961C5" w:rsidRPr="008174E3" w14:paraId="2ECDF687" w14:textId="77777777" w:rsidTr="00F961C5">
        <w:trPr>
          <w:trHeight w:val="276"/>
        </w:trPr>
        <w:tc>
          <w:tcPr>
            <w:tcW w:w="218" w:type="pct"/>
            <w:vMerge w:val="restart"/>
            <w:tcBorders>
              <w:top w:val="nil"/>
              <w:left w:val="single" w:sz="4" w:space="0" w:color="auto"/>
              <w:bottom w:val="single" w:sz="4" w:space="0" w:color="000000"/>
              <w:right w:val="single" w:sz="4" w:space="0" w:color="auto"/>
            </w:tcBorders>
            <w:shd w:val="clear" w:color="000000" w:fill="B8CCE4"/>
            <w:noWrap/>
            <w:vAlign w:val="center"/>
            <w:hideMark/>
          </w:tcPr>
          <w:p w14:paraId="1773D0F4" w14:textId="77777777" w:rsidR="00F961C5" w:rsidRPr="008174E3" w:rsidRDefault="00F961C5" w:rsidP="00EE6E8A">
            <w:pPr>
              <w:rPr>
                <w:rFonts w:ascii="Arial AMU" w:hAnsi="Arial AMU" w:cs="Arial"/>
                <w:sz w:val="16"/>
                <w:szCs w:val="16"/>
              </w:rPr>
            </w:pPr>
            <w:r w:rsidRPr="008174E3">
              <w:rPr>
                <w:rFonts w:ascii="Arial AMU" w:hAnsi="Arial AMU" w:cs="Arial"/>
                <w:sz w:val="16"/>
                <w:szCs w:val="16"/>
              </w:rPr>
              <w:t> </w:t>
            </w:r>
          </w:p>
        </w:tc>
        <w:tc>
          <w:tcPr>
            <w:tcW w:w="1575" w:type="pct"/>
            <w:vMerge w:val="restart"/>
            <w:tcBorders>
              <w:top w:val="nil"/>
              <w:left w:val="single" w:sz="4" w:space="0" w:color="auto"/>
              <w:bottom w:val="single" w:sz="4" w:space="0" w:color="000000"/>
              <w:right w:val="single" w:sz="4" w:space="0" w:color="auto"/>
            </w:tcBorders>
            <w:shd w:val="clear" w:color="000000" w:fill="B8CCE4"/>
            <w:vAlign w:val="center"/>
            <w:hideMark/>
          </w:tcPr>
          <w:p w14:paraId="5123E054" w14:textId="77777777" w:rsidR="00F961C5" w:rsidRPr="008174E3" w:rsidRDefault="00F961C5" w:rsidP="00EE6E8A">
            <w:pPr>
              <w:rPr>
                <w:rFonts w:ascii="Arial AMU" w:hAnsi="Arial AMU" w:cs="Arial"/>
                <w:b/>
                <w:bCs/>
                <w:sz w:val="16"/>
                <w:szCs w:val="16"/>
              </w:rPr>
            </w:pPr>
            <w:r w:rsidRPr="001C6C6E">
              <w:rPr>
                <w:rFonts w:ascii="Arial Armenian" w:hAnsi="Arial Armenian" w:cs="Calibri"/>
                <w:b/>
                <w:bCs/>
                <w:sz w:val="16"/>
                <w:szCs w:val="16"/>
              </w:rPr>
              <w:t>ÀÝ¹³Ù</w:t>
            </w:r>
            <w:r w:rsidRPr="001C6C6E">
              <w:rPr>
                <w:rFonts w:ascii="Arial Armenian" w:hAnsi="Arial Armenian" w:cs="Arial AMU"/>
                <w:b/>
                <w:bCs/>
                <w:sz w:val="16"/>
                <w:szCs w:val="16"/>
              </w:rPr>
              <w:t>»</w:t>
            </w:r>
            <w:r w:rsidRPr="001C6C6E">
              <w:rPr>
                <w:rFonts w:ascii="Arial Armenian" w:hAnsi="Arial Armenian" w:cs="Calibri"/>
                <w:b/>
                <w:bCs/>
                <w:sz w:val="16"/>
                <w:szCs w:val="16"/>
              </w:rPr>
              <w:t>ÝÁ</w:t>
            </w:r>
            <w:r w:rsidRPr="001C6C6E">
              <w:rPr>
                <w:rFonts w:ascii="Arial Armenian" w:hAnsi="Arial Armenian" w:cs="Arial"/>
                <w:b/>
                <w:bCs/>
                <w:sz w:val="16"/>
                <w:szCs w:val="16"/>
              </w:rPr>
              <w:t xml:space="preserve"> </w:t>
            </w:r>
            <w:r w:rsidRPr="001C6C6E">
              <w:rPr>
                <w:rFonts w:ascii="Arial Armenian" w:hAnsi="Arial Armenian" w:cs="Calibri"/>
                <w:b/>
                <w:bCs/>
                <w:sz w:val="16"/>
                <w:szCs w:val="16"/>
              </w:rPr>
              <w:t>µáÉáñ</w:t>
            </w:r>
            <w:r w:rsidRPr="001C6C6E">
              <w:rPr>
                <w:rFonts w:ascii="Arial Armenian" w:hAnsi="Arial Armenian" w:cs="Arial"/>
                <w:b/>
                <w:bCs/>
                <w:sz w:val="16"/>
                <w:szCs w:val="16"/>
              </w:rPr>
              <w:t xml:space="preserve"> </w:t>
            </w:r>
            <w:r w:rsidRPr="001C6C6E">
              <w:rPr>
                <w:rFonts w:ascii="Arial Armenian" w:hAnsi="Arial Armenian" w:cs="Calibri"/>
                <w:b/>
                <w:bCs/>
                <w:sz w:val="16"/>
                <w:szCs w:val="16"/>
              </w:rPr>
              <w:t>µ³ÅÇÝÝ</w:t>
            </w:r>
            <w:r w:rsidRPr="001C6C6E">
              <w:rPr>
                <w:rFonts w:ascii="Arial Armenian" w:hAnsi="Arial Armenian" w:cs="Arial AMU"/>
                <w:b/>
                <w:bCs/>
                <w:sz w:val="16"/>
                <w:szCs w:val="16"/>
              </w:rPr>
              <w:t>»</w:t>
            </w:r>
            <w:r w:rsidRPr="001C6C6E">
              <w:rPr>
                <w:rFonts w:ascii="Arial Armenian" w:hAnsi="Arial Armenian" w:cs="Calibri"/>
                <w:b/>
                <w:bCs/>
                <w:sz w:val="16"/>
                <w:szCs w:val="16"/>
              </w:rPr>
              <w:t>ñáí</w:t>
            </w:r>
            <w:r w:rsidRPr="001C6C6E">
              <w:rPr>
                <w:rFonts w:ascii="Arial Armenian" w:hAnsi="Arial Armenian" w:cs="Arial"/>
                <w:b/>
                <w:bCs/>
                <w:sz w:val="16"/>
                <w:szCs w:val="16"/>
              </w:rPr>
              <w:t xml:space="preserve"> </w:t>
            </w:r>
            <w:r w:rsidRPr="001C6C6E">
              <w:rPr>
                <w:rFonts w:ascii="Arial Armenian" w:hAnsi="Arial Armenian" w:cs="Calibri"/>
                <w:b/>
                <w:bCs/>
                <w:sz w:val="16"/>
                <w:szCs w:val="16"/>
              </w:rPr>
              <w:t>Ý</w:t>
            </w:r>
            <w:r w:rsidRPr="001C6C6E">
              <w:rPr>
                <w:rFonts w:ascii="Arial Armenian" w:hAnsi="Arial Armenian" w:cs="Arial AMU"/>
                <w:b/>
                <w:bCs/>
                <w:sz w:val="16"/>
                <w:szCs w:val="16"/>
              </w:rPr>
              <w:t>»</w:t>
            </w:r>
            <w:r w:rsidRPr="001C6C6E">
              <w:rPr>
                <w:rFonts w:ascii="Arial Armenian" w:hAnsi="Arial Armenian" w:cs="Calibri"/>
                <w:b/>
                <w:bCs/>
                <w:sz w:val="16"/>
                <w:szCs w:val="16"/>
              </w:rPr>
              <w:t>ñ³éÛ³É</w:t>
            </w:r>
            <w:r w:rsidRPr="001C6C6E">
              <w:rPr>
                <w:rFonts w:ascii="Arial Armenian" w:hAnsi="Arial Armenian" w:cs="Arial"/>
                <w:b/>
                <w:bCs/>
                <w:sz w:val="16"/>
                <w:szCs w:val="16"/>
              </w:rPr>
              <w:t xml:space="preserve"> </w:t>
            </w:r>
            <w:r w:rsidRPr="001C6C6E">
              <w:rPr>
                <w:rFonts w:ascii="Arial Armenian" w:hAnsi="Arial Armenian" w:cs="Calibri"/>
                <w:b/>
                <w:bCs/>
                <w:sz w:val="16"/>
                <w:szCs w:val="16"/>
              </w:rPr>
              <w:t>ß³ÑáõÛÃÁ</w:t>
            </w:r>
            <w:r w:rsidRPr="008174E3">
              <w:rPr>
                <w:rFonts w:ascii="Arial AMU" w:hAnsi="Arial AMU" w:cs="Arial"/>
                <w:b/>
                <w:bCs/>
                <w:sz w:val="16"/>
                <w:szCs w:val="16"/>
              </w:rPr>
              <w:t xml:space="preserve"> 11%</w:t>
            </w:r>
            <w:r w:rsidRPr="008174E3">
              <w:rPr>
                <w:rFonts w:ascii="Arial AMU" w:hAnsi="Arial AMU" w:cs="Arial"/>
                <w:b/>
                <w:bCs/>
                <w:sz w:val="16"/>
                <w:szCs w:val="16"/>
              </w:rPr>
              <w:br/>
            </w:r>
            <w:r w:rsidRPr="008174E3">
              <w:rPr>
                <w:rFonts w:ascii="Calibri" w:hAnsi="Calibri" w:cs="Calibri"/>
                <w:b/>
                <w:bCs/>
                <w:sz w:val="16"/>
                <w:szCs w:val="16"/>
              </w:rPr>
              <w:t>Итого</w:t>
            </w:r>
            <w:r w:rsidRPr="008174E3">
              <w:rPr>
                <w:rFonts w:ascii="Arial AMU" w:hAnsi="Arial AMU" w:cs="Arial"/>
                <w:b/>
                <w:bCs/>
                <w:sz w:val="16"/>
                <w:szCs w:val="16"/>
              </w:rPr>
              <w:t xml:space="preserve"> </w:t>
            </w:r>
            <w:r w:rsidRPr="008174E3">
              <w:rPr>
                <w:rFonts w:ascii="Calibri" w:hAnsi="Calibri" w:cs="Calibri"/>
                <w:b/>
                <w:bCs/>
                <w:sz w:val="16"/>
                <w:szCs w:val="16"/>
              </w:rPr>
              <w:t>по</w:t>
            </w:r>
            <w:r w:rsidRPr="008174E3">
              <w:rPr>
                <w:rFonts w:ascii="Arial AMU" w:hAnsi="Arial AMU" w:cs="Arial"/>
                <w:b/>
                <w:bCs/>
                <w:sz w:val="16"/>
                <w:szCs w:val="16"/>
              </w:rPr>
              <w:t xml:space="preserve"> </w:t>
            </w:r>
            <w:r w:rsidRPr="008174E3">
              <w:rPr>
                <w:rFonts w:ascii="Calibri" w:hAnsi="Calibri" w:cs="Calibri"/>
                <w:b/>
                <w:bCs/>
                <w:sz w:val="16"/>
                <w:szCs w:val="16"/>
              </w:rPr>
              <w:t>всем</w:t>
            </w:r>
            <w:r w:rsidRPr="008174E3">
              <w:rPr>
                <w:rFonts w:ascii="Arial AMU" w:hAnsi="Arial AMU" w:cs="Arial"/>
                <w:b/>
                <w:bCs/>
                <w:sz w:val="16"/>
                <w:szCs w:val="16"/>
              </w:rPr>
              <w:t xml:space="preserve"> </w:t>
            </w:r>
            <w:r w:rsidRPr="008174E3">
              <w:rPr>
                <w:rFonts w:ascii="Calibri" w:hAnsi="Calibri" w:cs="Calibri"/>
                <w:b/>
                <w:bCs/>
                <w:sz w:val="16"/>
                <w:szCs w:val="16"/>
              </w:rPr>
              <w:t>разделям</w:t>
            </w:r>
            <w:r w:rsidRPr="008174E3">
              <w:rPr>
                <w:rFonts w:ascii="Arial AMU" w:hAnsi="Arial AMU" w:cs="Arial"/>
                <w:b/>
                <w:bCs/>
                <w:sz w:val="16"/>
                <w:szCs w:val="16"/>
              </w:rPr>
              <w:t xml:space="preserve">, </w:t>
            </w:r>
            <w:r w:rsidRPr="008174E3">
              <w:rPr>
                <w:rFonts w:ascii="Calibri" w:hAnsi="Calibri" w:cs="Calibri"/>
                <w:b/>
                <w:bCs/>
                <w:sz w:val="16"/>
                <w:szCs w:val="16"/>
              </w:rPr>
              <w:t>включая</w:t>
            </w:r>
            <w:r w:rsidRPr="008174E3">
              <w:rPr>
                <w:rFonts w:ascii="Arial AMU" w:hAnsi="Arial AMU" w:cs="Arial"/>
                <w:b/>
                <w:bCs/>
                <w:sz w:val="16"/>
                <w:szCs w:val="16"/>
              </w:rPr>
              <w:t xml:space="preserve"> </w:t>
            </w:r>
            <w:r w:rsidRPr="008174E3">
              <w:rPr>
                <w:rFonts w:ascii="Calibri" w:hAnsi="Calibri" w:cs="Calibri"/>
                <w:b/>
                <w:bCs/>
                <w:sz w:val="16"/>
                <w:szCs w:val="16"/>
              </w:rPr>
              <w:t>прибыль</w:t>
            </w:r>
            <w:r w:rsidRPr="008174E3">
              <w:rPr>
                <w:rFonts w:ascii="Arial AMU" w:hAnsi="Arial AMU" w:cs="Arial"/>
                <w:b/>
                <w:bCs/>
                <w:sz w:val="16"/>
                <w:szCs w:val="16"/>
              </w:rPr>
              <w:t xml:space="preserve"> 11%</w:t>
            </w:r>
          </w:p>
        </w:tc>
        <w:tc>
          <w:tcPr>
            <w:tcW w:w="662" w:type="pct"/>
            <w:vMerge w:val="restart"/>
            <w:tcBorders>
              <w:top w:val="nil"/>
              <w:left w:val="single" w:sz="4" w:space="0" w:color="auto"/>
              <w:bottom w:val="single" w:sz="4" w:space="0" w:color="auto"/>
              <w:right w:val="single" w:sz="4" w:space="0" w:color="auto"/>
            </w:tcBorders>
            <w:shd w:val="clear" w:color="000000" w:fill="B8CCE4"/>
            <w:noWrap/>
            <w:vAlign w:val="center"/>
            <w:hideMark/>
          </w:tcPr>
          <w:p w14:paraId="6861DF7D" w14:textId="77777777" w:rsidR="00F961C5" w:rsidRPr="008174E3" w:rsidRDefault="00F961C5" w:rsidP="00EE6E8A">
            <w:pPr>
              <w:jc w:val="center"/>
              <w:rPr>
                <w:rFonts w:ascii="Arial AMU" w:hAnsi="Arial AMU" w:cs="Arial"/>
                <w:sz w:val="16"/>
                <w:szCs w:val="16"/>
              </w:rPr>
            </w:pPr>
            <w:r w:rsidRPr="008174E3">
              <w:rPr>
                <w:rFonts w:ascii="Arial AMU" w:hAnsi="Arial AMU" w:cs="Arial"/>
                <w:sz w:val="16"/>
                <w:szCs w:val="16"/>
              </w:rPr>
              <w:t> </w:t>
            </w:r>
          </w:p>
        </w:tc>
        <w:tc>
          <w:tcPr>
            <w:tcW w:w="790" w:type="pct"/>
            <w:vMerge w:val="restart"/>
            <w:tcBorders>
              <w:top w:val="nil"/>
              <w:left w:val="single" w:sz="4" w:space="0" w:color="auto"/>
              <w:bottom w:val="single" w:sz="4" w:space="0" w:color="auto"/>
              <w:right w:val="single" w:sz="4" w:space="0" w:color="auto"/>
            </w:tcBorders>
            <w:shd w:val="clear" w:color="000000" w:fill="B8CCE4"/>
            <w:noWrap/>
            <w:vAlign w:val="center"/>
            <w:hideMark/>
          </w:tcPr>
          <w:p w14:paraId="0DC7AA9C" w14:textId="77777777" w:rsidR="00F961C5" w:rsidRPr="008174E3" w:rsidRDefault="00F961C5" w:rsidP="00EE6E8A">
            <w:pPr>
              <w:jc w:val="center"/>
              <w:rPr>
                <w:rFonts w:ascii="Arial AMU" w:hAnsi="Arial AMU" w:cs="Arial"/>
                <w:sz w:val="16"/>
                <w:szCs w:val="16"/>
              </w:rPr>
            </w:pPr>
          </w:p>
        </w:tc>
        <w:tc>
          <w:tcPr>
            <w:tcW w:w="702" w:type="pct"/>
            <w:vMerge w:val="restart"/>
            <w:tcBorders>
              <w:top w:val="nil"/>
              <w:left w:val="single" w:sz="4" w:space="0" w:color="auto"/>
              <w:bottom w:val="single" w:sz="4" w:space="0" w:color="auto"/>
              <w:right w:val="single" w:sz="4" w:space="0" w:color="auto"/>
            </w:tcBorders>
            <w:shd w:val="clear" w:color="000000" w:fill="B8CCE4"/>
            <w:vAlign w:val="center"/>
            <w:hideMark/>
          </w:tcPr>
          <w:p w14:paraId="3FE8E13D" w14:textId="77777777" w:rsidR="00F961C5" w:rsidRPr="008174E3" w:rsidRDefault="00F961C5" w:rsidP="00EE6E8A">
            <w:pPr>
              <w:jc w:val="center"/>
              <w:rPr>
                <w:rFonts w:ascii="Arial AMU" w:hAnsi="Arial AMU" w:cs="Arial"/>
                <w:sz w:val="16"/>
                <w:szCs w:val="16"/>
              </w:rPr>
            </w:pPr>
            <w:r w:rsidRPr="008174E3">
              <w:rPr>
                <w:rFonts w:ascii="Arial AMU" w:hAnsi="Arial AMU" w:cs="Arial"/>
                <w:sz w:val="16"/>
                <w:szCs w:val="16"/>
              </w:rPr>
              <w:t> </w:t>
            </w:r>
          </w:p>
        </w:tc>
        <w:tc>
          <w:tcPr>
            <w:tcW w:w="1053" w:type="pct"/>
            <w:vMerge w:val="restart"/>
            <w:tcBorders>
              <w:top w:val="nil"/>
              <w:left w:val="single" w:sz="4" w:space="0" w:color="auto"/>
              <w:bottom w:val="single" w:sz="4" w:space="0" w:color="auto"/>
              <w:right w:val="single" w:sz="4" w:space="0" w:color="auto"/>
            </w:tcBorders>
            <w:shd w:val="clear" w:color="000000" w:fill="B8CCE4"/>
            <w:vAlign w:val="center"/>
            <w:hideMark/>
          </w:tcPr>
          <w:p w14:paraId="6415AE56" w14:textId="77777777" w:rsidR="00F961C5" w:rsidRPr="008174E3" w:rsidRDefault="00F961C5" w:rsidP="00EE6E8A">
            <w:pPr>
              <w:jc w:val="center"/>
              <w:rPr>
                <w:rFonts w:ascii="Arial AMU" w:hAnsi="Arial AMU" w:cs="Arial"/>
                <w:b/>
                <w:bCs/>
                <w:sz w:val="16"/>
                <w:szCs w:val="16"/>
              </w:rPr>
            </w:pPr>
            <w:r w:rsidRPr="008174E3">
              <w:rPr>
                <w:rFonts w:ascii="Arial AMU" w:hAnsi="Arial AMU" w:cs="Arial"/>
                <w:b/>
                <w:bCs/>
                <w:sz w:val="16"/>
                <w:szCs w:val="16"/>
              </w:rPr>
              <w:t>22032.31000</w:t>
            </w:r>
          </w:p>
        </w:tc>
      </w:tr>
      <w:tr w:rsidR="00F961C5" w:rsidRPr="008174E3" w14:paraId="2329AB98" w14:textId="77777777" w:rsidTr="00F961C5">
        <w:trPr>
          <w:trHeight w:val="276"/>
        </w:trPr>
        <w:tc>
          <w:tcPr>
            <w:tcW w:w="218" w:type="pct"/>
            <w:vMerge/>
            <w:tcBorders>
              <w:top w:val="nil"/>
              <w:left w:val="single" w:sz="4" w:space="0" w:color="auto"/>
              <w:bottom w:val="single" w:sz="4" w:space="0" w:color="000000"/>
              <w:right w:val="single" w:sz="4" w:space="0" w:color="auto"/>
            </w:tcBorders>
            <w:vAlign w:val="center"/>
            <w:hideMark/>
          </w:tcPr>
          <w:p w14:paraId="2E77785A" w14:textId="77777777" w:rsidR="00F961C5" w:rsidRPr="008174E3" w:rsidRDefault="00F961C5" w:rsidP="00EE6E8A">
            <w:pPr>
              <w:rPr>
                <w:rFonts w:ascii="Arial AMU" w:hAnsi="Arial AMU" w:cs="Arial"/>
                <w:sz w:val="16"/>
                <w:szCs w:val="16"/>
              </w:rPr>
            </w:pPr>
          </w:p>
        </w:tc>
        <w:tc>
          <w:tcPr>
            <w:tcW w:w="1575" w:type="pct"/>
            <w:vMerge/>
            <w:tcBorders>
              <w:top w:val="nil"/>
              <w:left w:val="single" w:sz="4" w:space="0" w:color="auto"/>
              <w:bottom w:val="single" w:sz="4" w:space="0" w:color="000000"/>
              <w:right w:val="single" w:sz="4" w:space="0" w:color="auto"/>
            </w:tcBorders>
            <w:vAlign w:val="center"/>
            <w:hideMark/>
          </w:tcPr>
          <w:p w14:paraId="3850F055" w14:textId="77777777" w:rsidR="00F961C5" w:rsidRPr="008174E3" w:rsidRDefault="00F961C5" w:rsidP="00EE6E8A">
            <w:pPr>
              <w:rPr>
                <w:rFonts w:ascii="Arial AMU" w:hAnsi="Arial AMU" w:cs="Arial"/>
                <w:b/>
                <w:bCs/>
                <w:sz w:val="16"/>
                <w:szCs w:val="16"/>
              </w:rPr>
            </w:pPr>
          </w:p>
        </w:tc>
        <w:tc>
          <w:tcPr>
            <w:tcW w:w="662" w:type="pct"/>
            <w:vMerge/>
            <w:tcBorders>
              <w:top w:val="nil"/>
              <w:left w:val="single" w:sz="4" w:space="0" w:color="auto"/>
              <w:bottom w:val="single" w:sz="4" w:space="0" w:color="auto"/>
              <w:right w:val="single" w:sz="4" w:space="0" w:color="auto"/>
            </w:tcBorders>
            <w:vAlign w:val="center"/>
            <w:hideMark/>
          </w:tcPr>
          <w:p w14:paraId="1420CC57" w14:textId="77777777" w:rsidR="00F961C5" w:rsidRPr="008174E3" w:rsidRDefault="00F961C5" w:rsidP="00EE6E8A">
            <w:pPr>
              <w:rPr>
                <w:rFonts w:ascii="Arial AMU" w:hAnsi="Arial AMU" w:cs="Arial"/>
                <w:sz w:val="16"/>
                <w:szCs w:val="16"/>
              </w:rPr>
            </w:pPr>
          </w:p>
        </w:tc>
        <w:tc>
          <w:tcPr>
            <w:tcW w:w="790" w:type="pct"/>
            <w:vMerge/>
            <w:tcBorders>
              <w:top w:val="nil"/>
              <w:left w:val="single" w:sz="4" w:space="0" w:color="auto"/>
              <w:bottom w:val="single" w:sz="4" w:space="0" w:color="auto"/>
              <w:right w:val="single" w:sz="4" w:space="0" w:color="auto"/>
            </w:tcBorders>
            <w:vAlign w:val="center"/>
            <w:hideMark/>
          </w:tcPr>
          <w:p w14:paraId="494BE8D1" w14:textId="77777777" w:rsidR="00F961C5" w:rsidRPr="008174E3" w:rsidRDefault="00F961C5" w:rsidP="00EE6E8A">
            <w:pPr>
              <w:jc w:val="center"/>
              <w:rPr>
                <w:rFonts w:ascii="Arial AMU" w:hAnsi="Arial AMU" w:cs="Arial"/>
                <w:sz w:val="16"/>
                <w:szCs w:val="16"/>
              </w:rPr>
            </w:pPr>
          </w:p>
        </w:tc>
        <w:tc>
          <w:tcPr>
            <w:tcW w:w="702" w:type="pct"/>
            <w:vMerge/>
            <w:tcBorders>
              <w:top w:val="nil"/>
              <w:left w:val="single" w:sz="4" w:space="0" w:color="auto"/>
              <w:bottom w:val="single" w:sz="4" w:space="0" w:color="auto"/>
              <w:right w:val="single" w:sz="4" w:space="0" w:color="auto"/>
            </w:tcBorders>
            <w:vAlign w:val="center"/>
            <w:hideMark/>
          </w:tcPr>
          <w:p w14:paraId="002F7126" w14:textId="77777777" w:rsidR="00F961C5" w:rsidRPr="008174E3" w:rsidRDefault="00F961C5" w:rsidP="00EE6E8A">
            <w:pPr>
              <w:rPr>
                <w:rFonts w:ascii="Arial AMU" w:hAnsi="Arial AMU" w:cs="Arial"/>
                <w:sz w:val="16"/>
                <w:szCs w:val="16"/>
              </w:rPr>
            </w:pPr>
          </w:p>
        </w:tc>
        <w:tc>
          <w:tcPr>
            <w:tcW w:w="1053" w:type="pct"/>
            <w:vMerge/>
            <w:tcBorders>
              <w:top w:val="nil"/>
              <w:left w:val="single" w:sz="4" w:space="0" w:color="auto"/>
              <w:bottom w:val="single" w:sz="4" w:space="0" w:color="auto"/>
              <w:right w:val="single" w:sz="4" w:space="0" w:color="auto"/>
            </w:tcBorders>
            <w:vAlign w:val="center"/>
            <w:hideMark/>
          </w:tcPr>
          <w:p w14:paraId="37145C67" w14:textId="77777777" w:rsidR="00F961C5" w:rsidRPr="008174E3" w:rsidRDefault="00F961C5" w:rsidP="00EE6E8A">
            <w:pPr>
              <w:rPr>
                <w:rFonts w:ascii="Arial AMU" w:hAnsi="Arial AMU" w:cs="Arial"/>
                <w:b/>
                <w:bCs/>
                <w:sz w:val="16"/>
                <w:szCs w:val="16"/>
              </w:rPr>
            </w:pPr>
          </w:p>
        </w:tc>
      </w:tr>
      <w:tr w:rsidR="00F961C5" w:rsidRPr="008174E3" w14:paraId="4AF56465" w14:textId="77777777" w:rsidTr="00F961C5">
        <w:trPr>
          <w:trHeight w:val="276"/>
        </w:trPr>
        <w:tc>
          <w:tcPr>
            <w:tcW w:w="218" w:type="pct"/>
            <w:vMerge/>
            <w:tcBorders>
              <w:top w:val="nil"/>
              <w:left w:val="single" w:sz="4" w:space="0" w:color="auto"/>
              <w:bottom w:val="single" w:sz="4" w:space="0" w:color="000000"/>
              <w:right w:val="single" w:sz="4" w:space="0" w:color="auto"/>
            </w:tcBorders>
            <w:vAlign w:val="center"/>
            <w:hideMark/>
          </w:tcPr>
          <w:p w14:paraId="10A8B5B9" w14:textId="77777777" w:rsidR="00F961C5" w:rsidRPr="008174E3" w:rsidRDefault="00F961C5" w:rsidP="00EE6E8A">
            <w:pPr>
              <w:rPr>
                <w:rFonts w:ascii="Arial AMU" w:hAnsi="Arial AMU" w:cs="Arial"/>
                <w:sz w:val="16"/>
                <w:szCs w:val="16"/>
              </w:rPr>
            </w:pPr>
          </w:p>
        </w:tc>
        <w:tc>
          <w:tcPr>
            <w:tcW w:w="1575" w:type="pct"/>
            <w:vMerge/>
            <w:tcBorders>
              <w:top w:val="nil"/>
              <w:left w:val="single" w:sz="4" w:space="0" w:color="auto"/>
              <w:bottom w:val="single" w:sz="4" w:space="0" w:color="000000"/>
              <w:right w:val="single" w:sz="4" w:space="0" w:color="auto"/>
            </w:tcBorders>
            <w:vAlign w:val="center"/>
            <w:hideMark/>
          </w:tcPr>
          <w:p w14:paraId="335022F8" w14:textId="77777777" w:rsidR="00F961C5" w:rsidRPr="008174E3" w:rsidRDefault="00F961C5" w:rsidP="00EE6E8A">
            <w:pPr>
              <w:rPr>
                <w:rFonts w:ascii="Arial AMU" w:hAnsi="Arial AMU" w:cs="Arial"/>
                <w:b/>
                <w:bCs/>
                <w:sz w:val="16"/>
                <w:szCs w:val="16"/>
              </w:rPr>
            </w:pPr>
          </w:p>
        </w:tc>
        <w:tc>
          <w:tcPr>
            <w:tcW w:w="662" w:type="pct"/>
            <w:vMerge/>
            <w:tcBorders>
              <w:top w:val="nil"/>
              <w:left w:val="single" w:sz="4" w:space="0" w:color="auto"/>
              <w:bottom w:val="single" w:sz="4" w:space="0" w:color="auto"/>
              <w:right w:val="single" w:sz="4" w:space="0" w:color="auto"/>
            </w:tcBorders>
            <w:vAlign w:val="center"/>
            <w:hideMark/>
          </w:tcPr>
          <w:p w14:paraId="245A56BE" w14:textId="77777777" w:rsidR="00F961C5" w:rsidRPr="008174E3" w:rsidRDefault="00F961C5" w:rsidP="00EE6E8A">
            <w:pPr>
              <w:rPr>
                <w:rFonts w:ascii="Arial AMU" w:hAnsi="Arial AMU" w:cs="Arial"/>
                <w:sz w:val="16"/>
                <w:szCs w:val="16"/>
              </w:rPr>
            </w:pPr>
          </w:p>
        </w:tc>
        <w:tc>
          <w:tcPr>
            <w:tcW w:w="790" w:type="pct"/>
            <w:vMerge/>
            <w:tcBorders>
              <w:top w:val="nil"/>
              <w:left w:val="single" w:sz="4" w:space="0" w:color="auto"/>
              <w:bottom w:val="single" w:sz="4" w:space="0" w:color="auto"/>
              <w:right w:val="single" w:sz="4" w:space="0" w:color="auto"/>
            </w:tcBorders>
            <w:vAlign w:val="center"/>
            <w:hideMark/>
          </w:tcPr>
          <w:p w14:paraId="38BE77EA" w14:textId="77777777" w:rsidR="00F961C5" w:rsidRPr="008174E3" w:rsidRDefault="00F961C5" w:rsidP="00EE6E8A">
            <w:pPr>
              <w:jc w:val="center"/>
              <w:rPr>
                <w:rFonts w:ascii="Arial AMU" w:hAnsi="Arial AMU" w:cs="Arial"/>
                <w:sz w:val="16"/>
                <w:szCs w:val="16"/>
              </w:rPr>
            </w:pPr>
          </w:p>
        </w:tc>
        <w:tc>
          <w:tcPr>
            <w:tcW w:w="702" w:type="pct"/>
            <w:vMerge/>
            <w:tcBorders>
              <w:top w:val="nil"/>
              <w:left w:val="single" w:sz="4" w:space="0" w:color="auto"/>
              <w:bottom w:val="single" w:sz="4" w:space="0" w:color="auto"/>
              <w:right w:val="single" w:sz="4" w:space="0" w:color="auto"/>
            </w:tcBorders>
            <w:vAlign w:val="center"/>
            <w:hideMark/>
          </w:tcPr>
          <w:p w14:paraId="7E0B0B05" w14:textId="77777777" w:rsidR="00F961C5" w:rsidRPr="008174E3" w:rsidRDefault="00F961C5" w:rsidP="00EE6E8A">
            <w:pPr>
              <w:rPr>
                <w:rFonts w:ascii="Arial AMU" w:hAnsi="Arial AMU" w:cs="Arial"/>
                <w:sz w:val="16"/>
                <w:szCs w:val="16"/>
              </w:rPr>
            </w:pPr>
          </w:p>
        </w:tc>
        <w:tc>
          <w:tcPr>
            <w:tcW w:w="1053" w:type="pct"/>
            <w:vMerge/>
            <w:tcBorders>
              <w:top w:val="nil"/>
              <w:left w:val="single" w:sz="4" w:space="0" w:color="auto"/>
              <w:bottom w:val="single" w:sz="4" w:space="0" w:color="auto"/>
              <w:right w:val="single" w:sz="4" w:space="0" w:color="auto"/>
            </w:tcBorders>
            <w:vAlign w:val="center"/>
            <w:hideMark/>
          </w:tcPr>
          <w:p w14:paraId="08B2B5CE" w14:textId="77777777" w:rsidR="00F961C5" w:rsidRPr="008174E3" w:rsidRDefault="00F961C5" w:rsidP="00EE6E8A">
            <w:pPr>
              <w:rPr>
                <w:rFonts w:ascii="Arial AMU" w:hAnsi="Arial AMU" w:cs="Arial"/>
                <w:b/>
                <w:bCs/>
                <w:sz w:val="16"/>
                <w:szCs w:val="16"/>
              </w:rPr>
            </w:pPr>
          </w:p>
        </w:tc>
      </w:tr>
      <w:tr w:rsidR="00F961C5" w:rsidRPr="008174E3" w14:paraId="06BBC3D3" w14:textId="77777777" w:rsidTr="00F961C5">
        <w:trPr>
          <w:trHeight w:val="276"/>
        </w:trPr>
        <w:tc>
          <w:tcPr>
            <w:tcW w:w="218" w:type="pct"/>
            <w:vMerge/>
            <w:tcBorders>
              <w:top w:val="nil"/>
              <w:left w:val="single" w:sz="4" w:space="0" w:color="auto"/>
              <w:bottom w:val="single" w:sz="4" w:space="0" w:color="000000"/>
              <w:right w:val="single" w:sz="4" w:space="0" w:color="auto"/>
            </w:tcBorders>
            <w:vAlign w:val="center"/>
            <w:hideMark/>
          </w:tcPr>
          <w:p w14:paraId="43195840" w14:textId="77777777" w:rsidR="00F961C5" w:rsidRPr="008174E3" w:rsidRDefault="00F961C5" w:rsidP="00EE6E8A">
            <w:pPr>
              <w:rPr>
                <w:rFonts w:ascii="Arial AMU" w:hAnsi="Arial AMU" w:cs="Arial"/>
                <w:sz w:val="16"/>
                <w:szCs w:val="16"/>
              </w:rPr>
            </w:pPr>
          </w:p>
        </w:tc>
        <w:tc>
          <w:tcPr>
            <w:tcW w:w="1575" w:type="pct"/>
            <w:vMerge/>
            <w:tcBorders>
              <w:top w:val="nil"/>
              <w:left w:val="single" w:sz="4" w:space="0" w:color="auto"/>
              <w:bottom w:val="single" w:sz="4" w:space="0" w:color="000000"/>
              <w:right w:val="single" w:sz="4" w:space="0" w:color="auto"/>
            </w:tcBorders>
            <w:vAlign w:val="center"/>
            <w:hideMark/>
          </w:tcPr>
          <w:p w14:paraId="3E5B55C2" w14:textId="77777777" w:rsidR="00F961C5" w:rsidRPr="008174E3" w:rsidRDefault="00F961C5" w:rsidP="00EE6E8A">
            <w:pPr>
              <w:rPr>
                <w:rFonts w:ascii="Arial AMU" w:hAnsi="Arial AMU" w:cs="Arial"/>
                <w:b/>
                <w:bCs/>
                <w:sz w:val="16"/>
                <w:szCs w:val="16"/>
              </w:rPr>
            </w:pPr>
          </w:p>
        </w:tc>
        <w:tc>
          <w:tcPr>
            <w:tcW w:w="662" w:type="pct"/>
            <w:vMerge/>
            <w:tcBorders>
              <w:top w:val="nil"/>
              <w:left w:val="single" w:sz="4" w:space="0" w:color="auto"/>
              <w:bottom w:val="single" w:sz="4" w:space="0" w:color="auto"/>
              <w:right w:val="single" w:sz="4" w:space="0" w:color="auto"/>
            </w:tcBorders>
            <w:vAlign w:val="center"/>
            <w:hideMark/>
          </w:tcPr>
          <w:p w14:paraId="50F5CA65" w14:textId="77777777" w:rsidR="00F961C5" w:rsidRPr="008174E3" w:rsidRDefault="00F961C5" w:rsidP="00EE6E8A">
            <w:pPr>
              <w:rPr>
                <w:rFonts w:ascii="Arial AMU" w:hAnsi="Arial AMU" w:cs="Arial"/>
                <w:sz w:val="16"/>
                <w:szCs w:val="16"/>
              </w:rPr>
            </w:pPr>
          </w:p>
        </w:tc>
        <w:tc>
          <w:tcPr>
            <w:tcW w:w="790" w:type="pct"/>
            <w:vMerge/>
            <w:tcBorders>
              <w:top w:val="nil"/>
              <w:left w:val="single" w:sz="4" w:space="0" w:color="auto"/>
              <w:bottom w:val="single" w:sz="4" w:space="0" w:color="auto"/>
              <w:right w:val="single" w:sz="4" w:space="0" w:color="auto"/>
            </w:tcBorders>
            <w:vAlign w:val="center"/>
            <w:hideMark/>
          </w:tcPr>
          <w:p w14:paraId="00625325" w14:textId="77777777" w:rsidR="00F961C5" w:rsidRPr="008174E3" w:rsidRDefault="00F961C5" w:rsidP="00EE6E8A">
            <w:pPr>
              <w:jc w:val="center"/>
              <w:rPr>
                <w:rFonts w:ascii="Arial AMU" w:hAnsi="Arial AMU" w:cs="Arial"/>
                <w:sz w:val="16"/>
                <w:szCs w:val="16"/>
              </w:rPr>
            </w:pPr>
          </w:p>
        </w:tc>
        <w:tc>
          <w:tcPr>
            <w:tcW w:w="702" w:type="pct"/>
            <w:vMerge/>
            <w:tcBorders>
              <w:top w:val="nil"/>
              <w:left w:val="single" w:sz="4" w:space="0" w:color="auto"/>
              <w:bottom w:val="single" w:sz="4" w:space="0" w:color="auto"/>
              <w:right w:val="single" w:sz="4" w:space="0" w:color="auto"/>
            </w:tcBorders>
            <w:vAlign w:val="center"/>
            <w:hideMark/>
          </w:tcPr>
          <w:p w14:paraId="571C6CBC" w14:textId="77777777" w:rsidR="00F961C5" w:rsidRPr="008174E3" w:rsidRDefault="00F961C5" w:rsidP="00EE6E8A">
            <w:pPr>
              <w:rPr>
                <w:rFonts w:ascii="Arial AMU" w:hAnsi="Arial AMU" w:cs="Arial"/>
                <w:sz w:val="16"/>
                <w:szCs w:val="16"/>
              </w:rPr>
            </w:pPr>
          </w:p>
        </w:tc>
        <w:tc>
          <w:tcPr>
            <w:tcW w:w="1053" w:type="pct"/>
            <w:vMerge/>
            <w:tcBorders>
              <w:top w:val="nil"/>
              <w:left w:val="single" w:sz="4" w:space="0" w:color="auto"/>
              <w:bottom w:val="single" w:sz="4" w:space="0" w:color="auto"/>
              <w:right w:val="single" w:sz="4" w:space="0" w:color="auto"/>
            </w:tcBorders>
            <w:vAlign w:val="center"/>
            <w:hideMark/>
          </w:tcPr>
          <w:p w14:paraId="78844E46" w14:textId="77777777" w:rsidR="00F961C5" w:rsidRPr="008174E3" w:rsidRDefault="00F961C5" w:rsidP="00EE6E8A">
            <w:pPr>
              <w:rPr>
                <w:rFonts w:ascii="Arial AMU" w:hAnsi="Arial AMU" w:cs="Arial"/>
                <w:b/>
                <w:bCs/>
                <w:sz w:val="16"/>
                <w:szCs w:val="16"/>
              </w:rPr>
            </w:pPr>
          </w:p>
        </w:tc>
      </w:tr>
      <w:tr w:rsidR="00F961C5" w:rsidRPr="008174E3" w14:paraId="5349FFDC" w14:textId="77777777" w:rsidTr="00F961C5">
        <w:trPr>
          <w:trHeight w:val="276"/>
        </w:trPr>
        <w:tc>
          <w:tcPr>
            <w:tcW w:w="218" w:type="pct"/>
            <w:vMerge w:val="restart"/>
            <w:tcBorders>
              <w:top w:val="nil"/>
              <w:left w:val="single" w:sz="4" w:space="0" w:color="auto"/>
              <w:bottom w:val="single" w:sz="4" w:space="0" w:color="000000"/>
              <w:right w:val="single" w:sz="4" w:space="0" w:color="auto"/>
            </w:tcBorders>
            <w:shd w:val="clear" w:color="000000" w:fill="DCE6F1"/>
            <w:noWrap/>
            <w:vAlign w:val="center"/>
            <w:hideMark/>
          </w:tcPr>
          <w:p w14:paraId="6C543ACF" w14:textId="77777777" w:rsidR="00F961C5" w:rsidRPr="008174E3" w:rsidRDefault="00F961C5" w:rsidP="00EE6E8A">
            <w:pPr>
              <w:rPr>
                <w:rFonts w:ascii="Arial AMU" w:hAnsi="Arial AMU" w:cs="Arial"/>
                <w:sz w:val="16"/>
                <w:szCs w:val="16"/>
              </w:rPr>
            </w:pPr>
            <w:r w:rsidRPr="008174E3">
              <w:rPr>
                <w:rFonts w:ascii="Arial AMU" w:hAnsi="Arial AMU" w:cs="Arial"/>
                <w:sz w:val="16"/>
                <w:szCs w:val="16"/>
              </w:rPr>
              <w:t> </w:t>
            </w:r>
          </w:p>
        </w:tc>
        <w:tc>
          <w:tcPr>
            <w:tcW w:w="1575" w:type="pct"/>
            <w:vMerge w:val="restart"/>
            <w:tcBorders>
              <w:top w:val="nil"/>
              <w:left w:val="single" w:sz="4" w:space="0" w:color="auto"/>
              <w:bottom w:val="single" w:sz="4" w:space="0" w:color="000000"/>
              <w:right w:val="single" w:sz="4" w:space="0" w:color="auto"/>
            </w:tcBorders>
            <w:shd w:val="clear" w:color="000000" w:fill="DCE6F1"/>
            <w:vAlign w:val="center"/>
            <w:hideMark/>
          </w:tcPr>
          <w:p w14:paraId="76610A23" w14:textId="77777777" w:rsidR="00F961C5" w:rsidRPr="008174E3" w:rsidRDefault="00F961C5" w:rsidP="00EE6E8A">
            <w:pPr>
              <w:rPr>
                <w:rFonts w:ascii="Arial AMU" w:hAnsi="Arial AMU" w:cs="Arial"/>
                <w:b/>
                <w:bCs/>
                <w:sz w:val="16"/>
                <w:szCs w:val="16"/>
              </w:rPr>
            </w:pPr>
            <w:r w:rsidRPr="001C6C6E">
              <w:rPr>
                <w:rFonts w:ascii="Arial Armenian" w:hAnsi="Arial Armenian" w:cs="Calibri"/>
                <w:b/>
                <w:bCs/>
                <w:sz w:val="16"/>
                <w:szCs w:val="16"/>
              </w:rPr>
              <w:t>ÎßÇé</w:t>
            </w:r>
            <w:r w:rsidRPr="001C6C6E">
              <w:rPr>
                <w:rFonts w:ascii="Arial Armenian" w:hAnsi="Arial Armenian" w:cs="Arial"/>
                <w:b/>
                <w:bCs/>
                <w:sz w:val="16"/>
                <w:szCs w:val="16"/>
              </w:rPr>
              <w:t xml:space="preserve"> (%)</w:t>
            </w:r>
            <w:r w:rsidRPr="008174E3">
              <w:rPr>
                <w:rFonts w:ascii="Arial AMU" w:hAnsi="Arial AMU" w:cs="Arial"/>
                <w:b/>
                <w:bCs/>
                <w:sz w:val="16"/>
                <w:szCs w:val="16"/>
              </w:rPr>
              <w:br/>
            </w:r>
            <w:r w:rsidRPr="008174E3">
              <w:rPr>
                <w:rFonts w:ascii="Calibri" w:hAnsi="Calibri" w:cs="Calibri"/>
                <w:b/>
                <w:bCs/>
                <w:sz w:val="16"/>
                <w:szCs w:val="16"/>
              </w:rPr>
              <w:t>Процент</w:t>
            </w:r>
            <w:r w:rsidRPr="008174E3">
              <w:rPr>
                <w:rFonts w:ascii="Arial AMU" w:hAnsi="Arial AMU" w:cs="Arial"/>
                <w:b/>
                <w:bCs/>
                <w:sz w:val="16"/>
                <w:szCs w:val="16"/>
              </w:rPr>
              <w:t xml:space="preserve"> (%)</w:t>
            </w:r>
          </w:p>
        </w:tc>
        <w:tc>
          <w:tcPr>
            <w:tcW w:w="662" w:type="pct"/>
            <w:vMerge w:val="restart"/>
            <w:tcBorders>
              <w:top w:val="nil"/>
              <w:left w:val="single" w:sz="4" w:space="0" w:color="auto"/>
              <w:bottom w:val="single" w:sz="4" w:space="0" w:color="000000"/>
              <w:right w:val="single" w:sz="4" w:space="0" w:color="auto"/>
            </w:tcBorders>
            <w:shd w:val="clear" w:color="000000" w:fill="DCE6F1"/>
            <w:vAlign w:val="center"/>
            <w:hideMark/>
          </w:tcPr>
          <w:p w14:paraId="03CED322" w14:textId="77777777" w:rsidR="00F961C5" w:rsidRPr="008174E3" w:rsidRDefault="00F961C5" w:rsidP="00EE6E8A">
            <w:pPr>
              <w:jc w:val="center"/>
              <w:rPr>
                <w:rFonts w:ascii="Arial AMU" w:hAnsi="Arial AMU" w:cs="Arial"/>
                <w:sz w:val="16"/>
                <w:szCs w:val="16"/>
              </w:rPr>
            </w:pPr>
            <w:r w:rsidRPr="008174E3">
              <w:rPr>
                <w:rFonts w:ascii="Arial AMU" w:hAnsi="Arial AMU" w:cs="Arial"/>
                <w:sz w:val="16"/>
                <w:szCs w:val="16"/>
              </w:rPr>
              <w:t> </w:t>
            </w:r>
          </w:p>
        </w:tc>
        <w:tc>
          <w:tcPr>
            <w:tcW w:w="790" w:type="pct"/>
            <w:vMerge w:val="restart"/>
            <w:tcBorders>
              <w:top w:val="nil"/>
              <w:left w:val="single" w:sz="4" w:space="0" w:color="auto"/>
              <w:bottom w:val="single" w:sz="4" w:space="0" w:color="000000"/>
              <w:right w:val="single" w:sz="4" w:space="0" w:color="auto"/>
            </w:tcBorders>
            <w:shd w:val="clear" w:color="000000" w:fill="DCE6F1"/>
            <w:vAlign w:val="center"/>
            <w:hideMark/>
          </w:tcPr>
          <w:p w14:paraId="308680EA" w14:textId="77777777" w:rsidR="00F961C5" w:rsidRPr="008174E3" w:rsidRDefault="00F961C5" w:rsidP="00EE6E8A">
            <w:pPr>
              <w:jc w:val="center"/>
              <w:rPr>
                <w:rFonts w:ascii="Arial AMU" w:hAnsi="Arial AMU" w:cs="Arial"/>
                <w:sz w:val="16"/>
                <w:szCs w:val="16"/>
              </w:rPr>
            </w:pPr>
          </w:p>
        </w:tc>
        <w:tc>
          <w:tcPr>
            <w:tcW w:w="702" w:type="pct"/>
            <w:vMerge w:val="restart"/>
            <w:tcBorders>
              <w:top w:val="nil"/>
              <w:left w:val="single" w:sz="4" w:space="0" w:color="auto"/>
              <w:bottom w:val="single" w:sz="4" w:space="0" w:color="auto"/>
              <w:right w:val="single" w:sz="4" w:space="0" w:color="auto"/>
            </w:tcBorders>
            <w:shd w:val="clear" w:color="000000" w:fill="DCE6F1"/>
            <w:vAlign w:val="center"/>
            <w:hideMark/>
          </w:tcPr>
          <w:p w14:paraId="330C6860" w14:textId="77777777" w:rsidR="00F961C5" w:rsidRPr="008174E3" w:rsidRDefault="00F961C5" w:rsidP="00EE6E8A">
            <w:pPr>
              <w:jc w:val="center"/>
              <w:rPr>
                <w:rFonts w:ascii="Arial AMU" w:hAnsi="Arial AMU" w:cs="Arial"/>
                <w:sz w:val="16"/>
                <w:szCs w:val="16"/>
              </w:rPr>
            </w:pPr>
            <w:r w:rsidRPr="008174E3">
              <w:rPr>
                <w:rFonts w:ascii="Arial AMU" w:hAnsi="Arial AMU" w:cs="Arial"/>
                <w:sz w:val="16"/>
                <w:szCs w:val="16"/>
              </w:rPr>
              <w:t> </w:t>
            </w:r>
          </w:p>
        </w:tc>
        <w:tc>
          <w:tcPr>
            <w:tcW w:w="1053" w:type="pct"/>
            <w:vMerge w:val="restart"/>
            <w:tcBorders>
              <w:top w:val="nil"/>
              <w:left w:val="single" w:sz="4" w:space="0" w:color="auto"/>
              <w:bottom w:val="single" w:sz="4" w:space="0" w:color="auto"/>
              <w:right w:val="single" w:sz="4" w:space="0" w:color="auto"/>
            </w:tcBorders>
            <w:shd w:val="clear" w:color="000000" w:fill="DCE6F1"/>
            <w:vAlign w:val="center"/>
            <w:hideMark/>
          </w:tcPr>
          <w:p w14:paraId="7E0CFCC5" w14:textId="77777777" w:rsidR="00F961C5" w:rsidRPr="008174E3" w:rsidRDefault="00F961C5" w:rsidP="00EE6E8A">
            <w:pPr>
              <w:jc w:val="center"/>
              <w:rPr>
                <w:rFonts w:ascii="Arial AMU" w:hAnsi="Arial AMU" w:cs="Arial"/>
                <w:b/>
                <w:bCs/>
                <w:sz w:val="16"/>
                <w:szCs w:val="16"/>
              </w:rPr>
            </w:pPr>
            <w:r w:rsidRPr="008174E3">
              <w:rPr>
                <w:rFonts w:ascii="Arial AMU" w:hAnsi="Arial AMU" w:cs="Arial"/>
                <w:b/>
                <w:bCs/>
                <w:sz w:val="16"/>
                <w:szCs w:val="16"/>
              </w:rPr>
              <w:t>99.98%</w:t>
            </w:r>
          </w:p>
        </w:tc>
      </w:tr>
      <w:tr w:rsidR="00F961C5" w:rsidRPr="008174E3" w14:paraId="665CFCF1" w14:textId="77777777" w:rsidTr="00F961C5">
        <w:trPr>
          <w:trHeight w:val="276"/>
        </w:trPr>
        <w:tc>
          <w:tcPr>
            <w:tcW w:w="218" w:type="pct"/>
            <w:vMerge/>
            <w:tcBorders>
              <w:top w:val="nil"/>
              <w:left w:val="single" w:sz="4" w:space="0" w:color="auto"/>
              <w:bottom w:val="single" w:sz="4" w:space="0" w:color="000000"/>
              <w:right w:val="single" w:sz="4" w:space="0" w:color="auto"/>
            </w:tcBorders>
            <w:vAlign w:val="center"/>
            <w:hideMark/>
          </w:tcPr>
          <w:p w14:paraId="58E98325" w14:textId="77777777" w:rsidR="00F961C5" w:rsidRPr="008174E3" w:rsidRDefault="00F961C5" w:rsidP="00EE6E8A">
            <w:pPr>
              <w:rPr>
                <w:rFonts w:ascii="Arial AMU" w:hAnsi="Arial AMU" w:cs="Arial"/>
                <w:sz w:val="16"/>
                <w:szCs w:val="16"/>
              </w:rPr>
            </w:pPr>
          </w:p>
        </w:tc>
        <w:tc>
          <w:tcPr>
            <w:tcW w:w="1575" w:type="pct"/>
            <w:vMerge/>
            <w:tcBorders>
              <w:top w:val="nil"/>
              <w:left w:val="single" w:sz="4" w:space="0" w:color="auto"/>
              <w:bottom w:val="single" w:sz="4" w:space="0" w:color="000000"/>
              <w:right w:val="single" w:sz="4" w:space="0" w:color="auto"/>
            </w:tcBorders>
            <w:vAlign w:val="center"/>
            <w:hideMark/>
          </w:tcPr>
          <w:p w14:paraId="115915AF" w14:textId="77777777" w:rsidR="00F961C5" w:rsidRPr="008174E3" w:rsidRDefault="00F961C5" w:rsidP="00EE6E8A">
            <w:pPr>
              <w:rPr>
                <w:rFonts w:ascii="Arial AMU" w:hAnsi="Arial AMU" w:cs="Arial"/>
                <w:b/>
                <w:bCs/>
                <w:sz w:val="16"/>
                <w:szCs w:val="16"/>
              </w:rPr>
            </w:pPr>
          </w:p>
        </w:tc>
        <w:tc>
          <w:tcPr>
            <w:tcW w:w="662" w:type="pct"/>
            <w:vMerge/>
            <w:tcBorders>
              <w:top w:val="nil"/>
              <w:left w:val="single" w:sz="4" w:space="0" w:color="auto"/>
              <w:bottom w:val="single" w:sz="4" w:space="0" w:color="000000"/>
              <w:right w:val="single" w:sz="4" w:space="0" w:color="auto"/>
            </w:tcBorders>
            <w:vAlign w:val="center"/>
            <w:hideMark/>
          </w:tcPr>
          <w:p w14:paraId="21A19BFD" w14:textId="77777777" w:rsidR="00F961C5" w:rsidRPr="008174E3" w:rsidRDefault="00F961C5" w:rsidP="00EE6E8A">
            <w:pPr>
              <w:rPr>
                <w:rFonts w:ascii="Arial AMU" w:hAnsi="Arial AMU" w:cs="Arial"/>
                <w:sz w:val="16"/>
                <w:szCs w:val="16"/>
              </w:rPr>
            </w:pPr>
          </w:p>
        </w:tc>
        <w:tc>
          <w:tcPr>
            <w:tcW w:w="790" w:type="pct"/>
            <w:vMerge/>
            <w:tcBorders>
              <w:top w:val="nil"/>
              <w:left w:val="single" w:sz="4" w:space="0" w:color="auto"/>
              <w:bottom w:val="single" w:sz="4" w:space="0" w:color="000000"/>
              <w:right w:val="single" w:sz="4" w:space="0" w:color="auto"/>
            </w:tcBorders>
            <w:vAlign w:val="center"/>
            <w:hideMark/>
          </w:tcPr>
          <w:p w14:paraId="4FEA0257" w14:textId="77777777" w:rsidR="00F961C5" w:rsidRPr="008174E3" w:rsidRDefault="00F961C5" w:rsidP="00EE6E8A">
            <w:pPr>
              <w:jc w:val="center"/>
              <w:rPr>
                <w:rFonts w:ascii="Arial AMU" w:hAnsi="Arial AMU" w:cs="Arial"/>
                <w:sz w:val="16"/>
                <w:szCs w:val="16"/>
              </w:rPr>
            </w:pPr>
          </w:p>
        </w:tc>
        <w:tc>
          <w:tcPr>
            <w:tcW w:w="702" w:type="pct"/>
            <w:vMerge/>
            <w:tcBorders>
              <w:top w:val="nil"/>
              <w:left w:val="single" w:sz="4" w:space="0" w:color="auto"/>
              <w:bottom w:val="single" w:sz="4" w:space="0" w:color="auto"/>
              <w:right w:val="single" w:sz="4" w:space="0" w:color="auto"/>
            </w:tcBorders>
            <w:vAlign w:val="center"/>
            <w:hideMark/>
          </w:tcPr>
          <w:p w14:paraId="5F689DBE" w14:textId="77777777" w:rsidR="00F961C5" w:rsidRPr="008174E3" w:rsidRDefault="00F961C5" w:rsidP="00EE6E8A">
            <w:pPr>
              <w:rPr>
                <w:rFonts w:ascii="Arial AMU" w:hAnsi="Arial AMU" w:cs="Arial"/>
                <w:sz w:val="16"/>
                <w:szCs w:val="16"/>
              </w:rPr>
            </w:pPr>
          </w:p>
        </w:tc>
        <w:tc>
          <w:tcPr>
            <w:tcW w:w="1053" w:type="pct"/>
            <w:vMerge/>
            <w:tcBorders>
              <w:top w:val="nil"/>
              <w:left w:val="single" w:sz="4" w:space="0" w:color="auto"/>
              <w:bottom w:val="single" w:sz="4" w:space="0" w:color="auto"/>
              <w:right w:val="single" w:sz="4" w:space="0" w:color="auto"/>
            </w:tcBorders>
            <w:vAlign w:val="center"/>
            <w:hideMark/>
          </w:tcPr>
          <w:p w14:paraId="4B786F91" w14:textId="77777777" w:rsidR="00F961C5" w:rsidRPr="008174E3" w:rsidRDefault="00F961C5" w:rsidP="00EE6E8A">
            <w:pPr>
              <w:rPr>
                <w:rFonts w:ascii="Arial AMU" w:hAnsi="Arial AMU" w:cs="Arial"/>
                <w:b/>
                <w:bCs/>
                <w:sz w:val="16"/>
                <w:szCs w:val="16"/>
              </w:rPr>
            </w:pPr>
          </w:p>
        </w:tc>
      </w:tr>
      <w:tr w:rsidR="00F961C5" w:rsidRPr="008174E3" w14:paraId="2C84173E" w14:textId="77777777" w:rsidTr="00F961C5">
        <w:trPr>
          <w:trHeight w:val="276"/>
        </w:trPr>
        <w:tc>
          <w:tcPr>
            <w:tcW w:w="218" w:type="pct"/>
            <w:vMerge/>
            <w:tcBorders>
              <w:top w:val="nil"/>
              <w:left w:val="single" w:sz="4" w:space="0" w:color="auto"/>
              <w:bottom w:val="single" w:sz="4" w:space="0" w:color="000000"/>
              <w:right w:val="single" w:sz="4" w:space="0" w:color="auto"/>
            </w:tcBorders>
            <w:vAlign w:val="center"/>
            <w:hideMark/>
          </w:tcPr>
          <w:p w14:paraId="18609FA4" w14:textId="77777777" w:rsidR="00F961C5" w:rsidRPr="008174E3" w:rsidRDefault="00F961C5" w:rsidP="00EE6E8A">
            <w:pPr>
              <w:rPr>
                <w:rFonts w:ascii="Arial AMU" w:hAnsi="Arial AMU" w:cs="Arial"/>
                <w:sz w:val="16"/>
                <w:szCs w:val="16"/>
              </w:rPr>
            </w:pPr>
          </w:p>
        </w:tc>
        <w:tc>
          <w:tcPr>
            <w:tcW w:w="1575" w:type="pct"/>
            <w:vMerge/>
            <w:tcBorders>
              <w:top w:val="nil"/>
              <w:left w:val="single" w:sz="4" w:space="0" w:color="auto"/>
              <w:bottom w:val="single" w:sz="4" w:space="0" w:color="000000"/>
              <w:right w:val="single" w:sz="4" w:space="0" w:color="auto"/>
            </w:tcBorders>
            <w:vAlign w:val="center"/>
            <w:hideMark/>
          </w:tcPr>
          <w:p w14:paraId="4DD9143E" w14:textId="77777777" w:rsidR="00F961C5" w:rsidRPr="008174E3" w:rsidRDefault="00F961C5" w:rsidP="00EE6E8A">
            <w:pPr>
              <w:rPr>
                <w:rFonts w:ascii="Arial AMU" w:hAnsi="Arial AMU" w:cs="Arial"/>
                <w:b/>
                <w:bCs/>
                <w:sz w:val="16"/>
                <w:szCs w:val="16"/>
              </w:rPr>
            </w:pPr>
          </w:p>
        </w:tc>
        <w:tc>
          <w:tcPr>
            <w:tcW w:w="662" w:type="pct"/>
            <w:vMerge/>
            <w:tcBorders>
              <w:top w:val="nil"/>
              <w:left w:val="single" w:sz="4" w:space="0" w:color="auto"/>
              <w:bottom w:val="single" w:sz="4" w:space="0" w:color="000000"/>
              <w:right w:val="single" w:sz="4" w:space="0" w:color="auto"/>
            </w:tcBorders>
            <w:vAlign w:val="center"/>
            <w:hideMark/>
          </w:tcPr>
          <w:p w14:paraId="1BEA7B2C" w14:textId="77777777" w:rsidR="00F961C5" w:rsidRPr="008174E3" w:rsidRDefault="00F961C5" w:rsidP="00EE6E8A">
            <w:pPr>
              <w:rPr>
                <w:rFonts w:ascii="Arial AMU" w:hAnsi="Arial AMU" w:cs="Arial"/>
                <w:sz w:val="16"/>
                <w:szCs w:val="16"/>
              </w:rPr>
            </w:pPr>
          </w:p>
        </w:tc>
        <w:tc>
          <w:tcPr>
            <w:tcW w:w="790" w:type="pct"/>
            <w:vMerge/>
            <w:tcBorders>
              <w:top w:val="nil"/>
              <w:left w:val="single" w:sz="4" w:space="0" w:color="auto"/>
              <w:bottom w:val="single" w:sz="4" w:space="0" w:color="000000"/>
              <w:right w:val="single" w:sz="4" w:space="0" w:color="auto"/>
            </w:tcBorders>
            <w:vAlign w:val="center"/>
            <w:hideMark/>
          </w:tcPr>
          <w:p w14:paraId="0D840900" w14:textId="77777777" w:rsidR="00F961C5" w:rsidRPr="008174E3" w:rsidRDefault="00F961C5" w:rsidP="00EE6E8A">
            <w:pPr>
              <w:jc w:val="center"/>
              <w:rPr>
                <w:rFonts w:ascii="Arial AMU" w:hAnsi="Arial AMU" w:cs="Arial"/>
                <w:sz w:val="16"/>
                <w:szCs w:val="16"/>
              </w:rPr>
            </w:pPr>
          </w:p>
        </w:tc>
        <w:tc>
          <w:tcPr>
            <w:tcW w:w="702" w:type="pct"/>
            <w:vMerge/>
            <w:tcBorders>
              <w:top w:val="nil"/>
              <w:left w:val="single" w:sz="4" w:space="0" w:color="auto"/>
              <w:bottom w:val="single" w:sz="4" w:space="0" w:color="auto"/>
              <w:right w:val="single" w:sz="4" w:space="0" w:color="auto"/>
            </w:tcBorders>
            <w:vAlign w:val="center"/>
            <w:hideMark/>
          </w:tcPr>
          <w:p w14:paraId="1D59F974" w14:textId="77777777" w:rsidR="00F961C5" w:rsidRPr="008174E3" w:rsidRDefault="00F961C5" w:rsidP="00EE6E8A">
            <w:pPr>
              <w:rPr>
                <w:rFonts w:ascii="Arial AMU" w:hAnsi="Arial AMU" w:cs="Arial"/>
                <w:sz w:val="16"/>
                <w:szCs w:val="16"/>
              </w:rPr>
            </w:pPr>
          </w:p>
        </w:tc>
        <w:tc>
          <w:tcPr>
            <w:tcW w:w="1053" w:type="pct"/>
            <w:vMerge/>
            <w:tcBorders>
              <w:top w:val="nil"/>
              <w:left w:val="single" w:sz="4" w:space="0" w:color="auto"/>
              <w:bottom w:val="single" w:sz="4" w:space="0" w:color="auto"/>
              <w:right w:val="single" w:sz="4" w:space="0" w:color="auto"/>
            </w:tcBorders>
            <w:vAlign w:val="center"/>
            <w:hideMark/>
          </w:tcPr>
          <w:p w14:paraId="1FC39050" w14:textId="77777777" w:rsidR="00F961C5" w:rsidRPr="008174E3" w:rsidRDefault="00F961C5" w:rsidP="00EE6E8A">
            <w:pPr>
              <w:rPr>
                <w:rFonts w:ascii="Arial AMU" w:hAnsi="Arial AMU" w:cs="Arial"/>
                <w:b/>
                <w:bCs/>
                <w:sz w:val="16"/>
                <w:szCs w:val="16"/>
              </w:rPr>
            </w:pPr>
          </w:p>
        </w:tc>
      </w:tr>
      <w:tr w:rsidR="00F961C5" w:rsidRPr="008174E3" w14:paraId="737C7A6C" w14:textId="77777777" w:rsidTr="00F961C5">
        <w:trPr>
          <w:trHeight w:val="276"/>
        </w:trPr>
        <w:tc>
          <w:tcPr>
            <w:tcW w:w="218" w:type="pct"/>
            <w:vMerge/>
            <w:tcBorders>
              <w:top w:val="nil"/>
              <w:left w:val="single" w:sz="4" w:space="0" w:color="auto"/>
              <w:bottom w:val="single" w:sz="4" w:space="0" w:color="000000"/>
              <w:right w:val="single" w:sz="4" w:space="0" w:color="auto"/>
            </w:tcBorders>
            <w:vAlign w:val="center"/>
            <w:hideMark/>
          </w:tcPr>
          <w:p w14:paraId="627C789E" w14:textId="77777777" w:rsidR="00F961C5" w:rsidRPr="008174E3" w:rsidRDefault="00F961C5" w:rsidP="00EE6E8A">
            <w:pPr>
              <w:rPr>
                <w:rFonts w:ascii="Arial AMU" w:hAnsi="Arial AMU" w:cs="Arial"/>
                <w:sz w:val="16"/>
                <w:szCs w:val="16"/>
              </w:rPr>
            </w:pPr>
          </w:p>
        </w:tc>
        <w:tc>
          <w:tcPr>
            <w:tcW w:w="1575" w:type="pct"/>
            <w:vMerge/>
            <w:tcBorders>
              <w:top w:val="nil"/>
              <w:left w:val="single" w:sz="4" w:space="0" w:color="auto"/>
              <w:bottom w:val="single" w:sz="4" w:space="0" w:color="000000"/>
              <w:right w:val="single" w:sz="4" w:space="0" w:color="auto"/>
            </w:tcBorders>
            <w:vAlign w:val="center"/>
            <w:hideMark/>
          </w:tcPr>
          <w:p w14:paraId="5C2C3018" w14:textId="77777777" w:rsidR="00F961C5" w:rsidRPr="008174E3" w:rsidRDefault="00F961C5" w:rsidP="00EE6E8A">
            <w:pPr>
              <w:rPr>
                <w:rFonts w:ascii="Arial AMU" w:hAnsi="Arial AMU" w:cs="Arial"/>
                <w:b/>
                <w:bCs/>
                <w:sz w:val="16"/>
                <w:szCs w:val="16"/>
              </w:rPr>
            </w:pPr>
          </w:p>
        </w:tc>
        <w:tc>
          <w:tcPr>
            <w:tcW w:w="662" w:type="pct"/>
            <w:vMerge/>
            <w:tcBorders>
              <w:top w:val="nil"/>
              <w:left w:val="single" w:sz="4" w:space="0" w:color="auto"/>
              <w:bottom w:val="single" w:sz="4" w:space="0" w:color="000000"/>
              <w:right w:val="single" w:sz="4" w:space="0" w:color="auto"/>
            </w:tcBorders>
            <w:vAlign w:val="center"/>
            <w:hideMark/>
          </w:tcPr>
          <w:p w14:paraId="263DFBBC" w14:textId="77777777" w:rsidR="00F961C5" w:rsidRPr="008174E3" w:rsidRDefault="00F961C5" w:rsidP="00EE6E8A">
            <w:pPr>
              <w:rPr>
                <w:rFonts w:ascii="Arial AMU" w:hAnsi="Arial AMU" w:cs="Arial"/>
                <w:sz w:val="16"/>
                <w:szCs w:val="16"/>
              </w:rPr>
            </w:pPr>
          </w:p>
        </w:tc>
        <w:tc>
          <w:tcPr>
            <w:tcW w:w="790" w:type="pct"/>
            <w:vMerge/>
            <w:tcBorders>
              <w:top w:val="nil"/>
              <w:left w:val="single" w:sz="4" w:space="0" w:color="auto"/>
              <w:bottom w:val="single" w:sz="4" w:space="0" w:color="000000"/>
              <w:right w:val="single" w:sz="4" w:space="0" w:color="auto"/>
            </w:tcBorders>
            <w:vAlign w:val="center"/>
            <w:hideMark/>
          </w:tcPr>
          <w:p w14:paraId="32EF2E2B" w14:textId="77777777" w:rsidR="00F961C5" w:rsidRPr="008174E3" w:rsidRDefault="00F961C5" w:rsidP="00EE6E8A">
            <w:pPr>
              <w:jc w:val="center"/>
              <w:rPr>
                <w:rFonts w:ascii="Arial AMU" w:hAnsi="Arial AMU" w:cs="Arial"/>
                <w:sz w:val="16"/>
                <w:szCs w:val="16"/>
              </w:rPr>
            </w:pPr>
          </w:p>
        </w:tc>
        <w:tc>
          <w:tcPr>
            <w:tcW w:w="702" w:type="pct"/>
            <w:vMerge/>
            <w:tcBorders>
              <w:top w:val="nil"/>
              <w:left w:val="single" w:sz="4" w:space="0" w:color="auto"/>
              <w:bottom w:val="single" w:sz="4" w:space="0" w:color="auto"/>
              <w:right w:val="single" w:sz="4" w:space="0" w:color="auto"/>
            </w:tcBorders>
            <w:vAlign w:val="center"/>
            <w:hideMark/>
          </w:tcPr>
          <w:p w14:paraId="1CCAFD6B" w14:textId="77777777" w:rsidR="00F961C5" w:rsidRPr="008174E3" w:rsidRDefault="00F961C5" w:rsidP="00EE6E8A">
            <w:pPr>
              <w:rPr>
                <w:rFonts w:ascii="Arial AMU" w:hAnsi="Arial AMU" w:cs="Arial"/>
                <w:sz w:val="16"/>
                <w:szCs w:val="16"/>
              </w:rPr>
            </w:pPr>
          </w:p>
        </w:tc>
        <w:tc>
          <w:tcPr>
            <w:tcW w:w="1053" w:type="pct"/>
            <w:vMerge/>
            <w:tcBorders>
              <w:top w:val="nil"/>
              <w:left w:val="single" w:sz="4" w:space="0" w:color="auto"/>
              <w:bottom w:val="single" w:sz="4" w:space="0" w:color="auto"/>
              <w:right w:val="single" w:sz="4" w:space="0" w:color="auto"/>
            </w:tcBorders>
            <w:vAlign w:val="center"/>
            <w:hideMark/>
          </w:tcPr>
          <w:p w14:paraId="3268A486" w14:textId="77777777" w:rsidR="00F961C5" w:rsidRPr="008174E3" w:rsidRDefault="00F961C5" w:rsidP="00EE6E8A">
            <w:pPr>
              <w:rPr>
                <w:rFonts w:ascii="Arial AMU" w:hAnsi="Arial AMU" w:cs="Arial"/>
                <w:b/>
                <w:bCs/>
                <w:sz w:val="16"/>
                <w:szCs w:val="16"/>
              </w:rPr>
            </w:pPr>
          </w:p>
        </w:tc>
      </w:tr>
      <w:tr w:rsidR="00F961C5" w:rsidRPr="002E71D9" w14:paraId="351D7F6F" w14:textId="77777777" w:rsidTr="00F961C5">
        <w:trPr>
          <w:trHeight w:val="276"/>
        </w:trPr>
        <w:tc>
          <w:tcPr>
            <w:tcW w:w="218" w:type="pct"/>
            <w:vMerge w:val="restart"/>
            <w:tcBorders>
              <w:top w:val="nil"/>
              <w:left w:val="single" w:sz="4" w:space="0" w:color="auto"/>
              <w:bottom w:val="single" w:sz="4" w:space="0" w:color="000000"/>
              <w:right w:val="single" w:sz="4" w:space="0" w:color="auto"/>
            </w:tcBorders>
            <w:shd w:val="clear" w:color="000000" w:fill="DCE6F1"/>
            <w:noWrap/>
            <w:vAlign w:val="center"/>
            <w:hideMark/>
          </w:tcPr>
          <w:p w14:paraId="097187F6" w14:textId="77777777" w:rsidR="00F961C5" w:rsidRPr="008174E3" w:rsidRDefault="00F961C5" w:rsidP="00EE6E8A">
            <w:pPr>
              <w:rPr>
                <w:rFonts w:ascii="Arial AMU" w:hAnsi="Arial AMU" w:cs="Arial"/>
                <w:sz w:val="16"/>
                <w:szCs w:val="16"/>
              </w:rPr>
            </w:pPr>
            <w:r w:rsidRPr="008174E3">
              <w:rPr>
                <w:rFonts w:ascii="Arial AMU" w:hAnsi="Arial AMU" w:cs="Arial"/>
                <w:sz w:val="16"/>
                <w:szCs w:val="16"/>
              </w:rPr>
              <w:t> </w:t>
            </w:r>
          </w:p>
        </w:tc>
        <w:tc>
          <w:tcPr>
            <w:tcW w:w="1575" w:type="pct"/>
            <w:vMerge w:val="restart"/>
            <w:tcBorders>
              <w:top w:val="nil"/>
              <w:left w:val="single" w:sz="4" w:space="0" w:color="auto"/>
              <w:bottom w:val="single" w:sz="4" w:space="0" w:color="000000"/>
              <w:right w:val="single" w:sz="4" w:space="0" w:color="auto"/>
            </w:tcBorders>
            <w:shd w:val="clear" w:color="000000" w:fill="DCE6F1"/>
            <w:vAlign w:val="center"/>
            <w:hideMark/>
          </w:tcPr>
          <w:p w14:paraId="63798C42" w14:textId="77777777" w:rsidR="00F961C5" w:rsidRPr="008174E3" w:rsidRDefault="00F961C5" w:rsidP="00EE6E8A">
            <w:pPr>
              <w:rPr>
                <w:rFonts w:ascii="Arial AMU" w:hAnsi="Arial AMU" w:cs="Arial"/>
                <w:b/>
                <w:bCs/>
                <w:sz w:val="16"/>
                <w:szCs w:val="16"/>
              </w:rPr>
            </w:pPr>
            <w:r w:rsidRPr="00605DBF">
              <w:rPr>
                <w:rFonts w:ascii="Arial Armenian" w:hAnsi="Arial Armenian" w:cs="Calibri"/>
                <w:b/>
                <w:bCs/>
                <w:sz w:val="16"/>
                <w:szCs w:val="16"/>
              </w:rPr>
              <w:t>ê³ñù³íáñáõÙÝ»ñ</w:t>
            </w:r>
            <w:r w:rsidRPr="00605DBF">
              <w:rPr>
                <w:rFonts w:ascii="Arial Armenian" w:hAnsi="Arial Armenian" w:cs="Calibri"/>
                <w:b/>
                <w:bCs/>
                <w:sz w:val="16"/>
                <w:szCs w:val="16"/>
              </w:rPr>
              <w:br/>
            </w:r>
            <w:r w:rsidRPr="008174E3">
              <w:rPr>
                <w:rFonts w:ascii="Calibri" w:hAnsi="Calibri" w:cs="Calibri"/>
                <w:b/>
                <w:bCs/>
                <w:sz w:val="16"/>
                <w:szCs w:val="16"/>
              </w:rPr>
              <w:t>Оборудования</w:t>
            </w:r>
          </w:p>
        </w:tc>
        <w:tc>
          <w:tcPr>
            <w:tcW w:w="662" w:type="pct"/>
            <w:vMerge w:val="restart"/>
            <w:tcBorders>
              <w:top w:val="nil"/>
              <w:left w:val="single" w:sz="4" w:space="0" w:color="auto"/>
              <w:bottom w:val="single" w:sz="4" w:space="0" w:color="auto"/>
              <w:right w:val="single" w:sz="4" w:space="0" w:color="auto"/>
            </w:tcBorders>
            <w:shd w:val="clear" w:color="000000" w:fill="DCE6F1"/>
            <w:noWrap/>
            <w:vAlign w:val="center"/>
            <w:hideMark/>
          </w:tcPr>
          <w:p w14:paraId="49069A0A" w14:textId="77777777" w:rsidR="00F961C5" w:rsidRPr="008174E3" w:rsidRDefault="00F961C5" w:rsidP="00EE6E8A">
            <w:pPr>
              <w:jc w:val="center"/>
              <w:rPr>
                <w:rFonts w:ascii="Arial AMU" w:hAnsi="Arial AMU" w:cs="Arial"/>
                <w:sz w:val="16"/>
                <w:szCs w:val="16"/>
              </w:rPr>
            </w:pPr>
            <w:r w:rsidRPr="008174E3">
              <w:rPr>
                <w:rFonts w:ascii="Arial AMU" w:hAnsi="Arial AMU" w:cs="Arial"/>
                <w:sz w:val="16"/>
                <w:szCs w:val="16"/>
              </w:rPr>
              <w:t> </w:t>
            </w:r>
          </w:p>
        </w:tc>
        <w:tc>
          <w:tcPr>
            <w:tcW w:w="790" w:type="pct"/>
            <w:vMerge w:val="restart"/>
            <w:tcBorders>
              <w:top w:val="nil"/>
              <w:left w:val="single" w:sz="4" w:space="0" w:color="auto"/>
              <w:bottom w:val="single" w:sz="4" w:space="0" w:color="000000"/>
              <w:right w:val="single" w:sz="4" w:space="0" w:color="auto"/>
            </w:tcBorders>
            <w:shd w:val="clear" w:color="000000" w:fill="DCE6F1"/>
            <w:vAlign w:val="center"/>
            <w:hideMark/>
          </w:tcPr>
          <w:p w14:paraId="1D505836" w14:textId="77777777" w:rsidR="00F961C5" w:rsidRPr="008174E3" w:rsidRDefault="00F961C5" w:rsidP="00EE6E8A">
            <w:pPr>
              <w:jc w:val="center"/>
              <w:rPr>
                <w:rFonts w:ascii="Arial AMU" w:hAnsi="Arial AMU" w:cs="Arial"/>
                <w:sz w:val="16"/>
                <w:szCs w:val="16"/>
              </w:rPr>
            </w:pPr>
          </w:p>
        </w:tc>
        <w:tc>
          <w:tcPr>
            <w:tcW w:w="702" w:type="pct"/>
            <w:vMerge w:val="restart"/>
            <w:tcBorders>
              <w:top w:val="nil"/>
              <w:left w:val="single" w:sz="4" w:space="0" w:color="auto"/>
              <w:bottom w:val="single" w:sz="4" w:space="0" w:color="auto"/>
              <w:right w:val="single" w:sz="4" w:space="0" w:color="auto"/>
            </w:tcBorders>
            <w:shd w:val="clear" w:color="000000" w:fill="DCE6F1"/>
            <w:vAlign w:val="center"/>
            <w:hideMark/>
          </w:tcPr>
          <w:p w14:paraId="2E54DCA5" w14:textId="77777777" w:rsidR="00F961C5" w:rsidRPr="008174E3" w:rsidRDefault="00F961C5" w:rsidP="00EE6E8A">
            <w:pPr>
              <w:jc w:val="center"/>
              <w:rPr>
                <w:rFonts w:ascii="Arial AMU" w:hAnsi="Arial AMU" w:cs="Arial"/>
                <w:sz w:val="16"/>
                <w:szCs w:val="16"/>
              </w:rPr>
            </w:pPr>
            <w:r w:rsidRPr="008174E3">
              <w:rPr>
                <w:rFonts w:ascii="Arial AMU" w:hAnsi="Arial AMU" w:cs="Arial"/>
                <w:sz w:val="16"/>
                <w:szCs w:val="16"/>
              </w:rPr>
              <w:t> </w:t>
            </w:r>
          </w:p>
        </w:tc>
        <w:tc>
          <w:tcPr>
            <w:tcW w:w="1053" w:type="pct"/>
            <w:vMerge w:val="restart"/>
            <w:tcBorders>
              <w:top w:val="nil"/>
              <w:left w:val="single" w:sz="4" w:space="0" w:color="auto"/>
              <w:bottom w:val="single" w:sz="4" w:space="0" w:color="auto"/>
              <w:right w:val="single" w:sz="4" w:space="0" w:color="auto"/>
            </w:tcBorders>
            <w:shd w:val="clear" w:color="000000" w:fill="DCE6F1"/>
            <w:vAlign w:val="center"/>
            <w:hideMark/>
          </w:tcPr>
          <w:p w14:paraId="08A1754B" w14:textId="77777777" w:rsidR="00F961C5" w:rsidRPr="008174E3" w:rsidRDefault="00F961C5" w:rsidP="00EE6E8A">
            <w:pPr>
              <w:jc w:val="center"/>
              <w:rPr>
                <w:rFonts w:ascii="Arial AMU" w:hAnsi="Arial AMU" w:cs="Arial"/>
                <w:sz w:val="16"/>
                <w:szCs w:val="16"/>
              </w:rPr>
            </w:pPr>
            <w:r w:rsidRPr="008174E3">
              <w:rPr>
                <w:rFonts w:ascii="Arial AMU" w:hAnsi="Arial AMU" w:cs="Arial"/>
                <w:sz w:val="16"/>
                <w:szCs w:val="16"/>
              </w:rPr>
              <w:t> </w:t>
            </w:r>
          </w:p>
        </w:tc>
      </w:tr>
      <w:tr w:rsidR="00F961C5" w:rsidRPr="002E71D9" w14:paraId="712A1561" w14:textId="77777777" w:rsidTr="00F961C5">
        <w:trPr>
          <w:trHeight w:val="276"/>
        </w:trPr>
        <w:tc>
          <w:tcPr>
            <w:tcW w:w="218" w:type="pct"/>
            <w:vMerge/>
            <w:tcBorders>
              <w:top w:val="nil"/>
              <w:left w:val="single" w:sz="4" w:space="0" w:color="auto"/>
              <w:bottom w:val="single" w:sz="4" w:space="0" w:color="000000"/>
              <w:right w:val="single" w:sz="4" w:space="0" w:color="auto"/>
            </w:tcBorders>
            <w:vAlign w:val="center"/>
            <w:hideMark/>
          </w:tcPr>
          <w:p w14:paraId="47AEA036" w14:textId="77777777" w:rsidR="00F961C5" w:rsidRPr="008174E3" w:rsidRDefault="00F961C5" w:rsidP="00EE6E8A">
            <w:pPr>
              <w:rPr>
                <w:rFonts w:ascii="Arial AMU" w:hAnsi="Arial AMU" w:cs="Arial"/>
                <w:sz w:val="16"/>
                <w:szCs w:val="16"/>
              </w:rPr>
            </w:pPr>
          </w:p>
        </w:tc>
        <w:tc>
          <w:tcPr>
            <w:tcW w:w="1575" w:type="pct"/>
            <w:vMerge/>
            <w:tcBorders>
              <w:top w:val="nil"/>
              <w:left w:val="single" w:sz="4" w:space="0" w:color="auto"/>
              <w:bottom w:val="single" w:sz="4" w:space="0" w:color="000000"/>
              <w:right w:val="single" w:sz="4" w:space="0" w:color="auto"/>
            </w:tcBorders>
            <w:vAlign w:val="center"/>
            <w:hideMark/>
          </w:tcPr>
          <w:p w14:paraId="11451E1F" w14:textId="77777777" w:rsidR="00F961C5" w:rsidRPr="008174E3" w:rsidRDefault="00F961C5" w:rsidP="00EE6E8A">
            <w:pPr>
              <w:rPr>
                <w:rFonts w:ascii="Arial AMU" w:hAnsi="Arial AMU" w:cs="Arial"/>
                <w:b/>
                <w:bCs/>
                <w:sz w:val="16"/>
                <w:szCs w:val="16"/>
              </w:rPr>
            </w:pPr>
          </w:p>
        </w:tc>
        <w:tc>
          <w:tcPr>
            <w:tcW w:w="662" w:type="pct"/>
            <w:vMerge/>
            <w:tcBorders>
              <w:top w:val="nil"/>
              <w:left w:val="single" w:sz="4" w:space="0" w:color="auto"/>
              <w:bottom w:val="single" w:sz="4" w:space="0" w:color="auto"/>
              <w:right w:val="single" w:sz="4" w:space="0" w:color="auto"/>
            </w:tcBorders>
            <w:vAlign w:val="center"/>
            <w:hideMark/>
          </w:tcPr>
          <w:p w14:paraId="23A15152" w14:textId="77777777" w:rsidR="00F961C5" w:rsidRPr="008174E3" w:rsidRDefault="00F961C5" w:rsidP="00EE6E8A">
            <w:pPr>
              <w:rPr>
                <w:rFonts w:ascii="Arial AMU" w:hAnsi="Arial AMU" w:cs="Arial"/>
                <w:sz w:val="16"/>
                <w:szCs w:val="16"/>
              </w:rPr>
            </w:pPr>
          </w:p>
        </w:tc>
        <w:tc>
          <w:tcPr>
            <w:tcW w:w="790" w:type="pct"/>
            <w:vMerge/>
            <w:tcBorders>
              <w:top w:val="nil"/>
              <w:left w:val="single" w:sz="4" w:space="0" w:color="auto"/>
              <w:bottom w:val="single" w:sz="4" w:space="0" w:color="000000"/>
              <w:right w:val="single" w:sz="4" w:space="0" w:color="auto"/>
            </w:tcBorders>
            <w:vAlign w:val="center"/>
            <w:hideMark/>
          </w:tcPr>
          <w:p w14:paraId="7EB98A41" w14:textId="77777777" w:rsidR="00F961C5" w:rsidRPr="008174E3" w:rsidRDefault="00F961C5" w:rsidP="00EE6E8A">
            <w:pPr>
              <w:jc w:val="center"/>
              <w:rPr>
                <w:rFonts w:ascii="Arial AMU" w:hAnsi="Arial AMU" w:cs="Arial"/>
                <w:sz w:val="16"/>
                <w:szCs w:val="16"/>
              </w:rPr>
            </w:pPr>
          </w:p>
        </w:tc>
        <w:tc>
          <w:tcPr>
            <w:tcW w:w="702" w:type="pct"/>
            <w:vMerge/>
            <w:tcBorders>
              <w:top w:val="nil"/>
              <w:left w:val="single" w:sz="4" w:space="0" w:color="auto"/>
              <w:bottom w:val="single" w:sz="4" w:space="0" w:color="auto"/>
              <w:right w:val="single" w:sz="4" w:space="0" w:color="auto"/>
            </w:tcBorders>
            <w:vAlign w:val="center"/>
            <w:hideMark/>
          </w:tcPr>
          <w:p w14:paraId="2EF9ED27" w14:textId="77777777" w:rsidR="00F961C5" w:rsidRPr="008174E3" w:rsidRDefault="00F961C5" w:rsidP="00EE6E8A">
            <w:pPr>
              <w:rPr>
                <w:rFonts w:ascii="Arial AMU" w:hAnsi="Arial AMU" w:cs="Arial"/>
                <w:sz w:val="16"/>
                <w:szCs w:val="16"/>
              </w:rPr>
            </w:pPr>
          </w:p>
        </w:tc>
        <w:tc>
          <w:tcPr>
            <w:tcW w:w="1053" w:type="pct"/>
            <w:vMerge/>
            <w:tcBorders>
              <w:top w:val="nil"/>
              <w:left w:val="single" w:sz="4" w:space="0" w:color="auto"/>
              <w:bottom w:val="single" w:sz="4" w:space="0" w:color="auto"/>
              <w:right w:val="single" w:sz="4" w:space="0" w:color="auto"/>
            </w:tcBorders>
            <w:vAlign w:val="center"/>
            <w:hideMark/>
          </w:tcPr>
          <w:p w14:paraId="450BCFA7" w14:textId="77777777" w:rsidR="00F961C5" w:rsidRPr="008174E3" w:rsidRDefault="00F961C5" w:rsidP="00EE6E8A">
            <w:pPr>
              <w:rPr>
                <w:rFonts w:ascii="Arial AMU" w:hAnsi="Arial AMU" w:cs="Arial"/>
                <w:sz w:val="16"/>
                <w:szCs w:val="16"/>
              </w:rPr>
            </w:pPr>
          </w:p>
        </w:tc>
      </w:tr>
      <w:tr w:rsidR="00F961C5" w:rsidRPr="002E71D9" w14:paraId="54F7E26C" w14:textId="77777777" w:rsidTr="00F961C5">
        <w:trPr>
          <w:trHeight w:val="276"/>
        </w:trPr>
        <w:tc>
          <w:tcPr>
            <w:tcW w:w="218" w:type="pct"/>
            <w:vMerge/>
            <w:tcBorders>
              <w:top w:val="nil"/>
              <w:left w:val="single" w:sz="4" w:space="0" w:color="auto"/>
              <w:bottom w:val="single" w:sz="4" w:space="0" w:color="000000"/>
              <w:right w:val="single" w:sz="4" w:space="0" w:color="auto"/>
            </w:tcBorders>
            <w:vAlign w:val="center"/>
            <w:hideMark/>
          </w:tcPr>
          <w:p w14:paraId="768310AA" w14:textId="77777777" w:rsidR="00F961C5" w:rsidRPr="008174E3" w:rsidRDefault="00F961C5" w:rsidP="00EE6E8A">
            <w:pPr>
              <w:rPr>
                <w:rFonts w:ascii="Arial AMU" w:hAnsi="Arial AMU" w:cs="Arial"/>
                <w:sz w:val="16"/>
                <w:szCs w:val="16"/>
              </w:rPr>
            </w:pPr>
          </w:p>
        </w:tc>
        <w:tc>
          <w:tcPr>
            <w:tcW w:w="1575" w:type="pct"/>
            <w:vMerge/>
            <w:tcBorders>
              <w:top w:val="nil"/>
              <w:left w:val="single" w:sz="4" w:space="0" w:color="auto"/>
              <w:bottom w:val="single" w:sz="4" w:space="0" w:color="000000"/>
              <w:right w:val="single" w:sz="4" w:space="0" w:color="auto"/>
            </w:tcBorders>
            <w:vAlign w:val="center"/>
            <w:hideMark/>
          </w:tcPr>
          <w:p w14:paraId="1D232F4A" w14:textId="77777777" w:rsidR="00F961C5" w:rsidRPr="008174E3" w:rsidRDefault="00F961C5" w:rsidP="00EE6E8A">
            <w:pPr>
              <w:rPr>
                <w:rFonts w:ascii="Arial AMU" w:hAnsi="Arial AMU" w:cs="Arial"/>
                <w:b/>
                <w:bCs/>
                <w:sz w:val="16"/>
                <w:szCs w:val="16"/>
              </w:rPr>
            </w:pPr>
          </w:p>
        </w:tc>
        <w:tc>
          <w:tcPr>
            <w:tcW w:w="662" w:type="pct"/>
            <w:vMerge/>
            <w:tcBorders>
              <w:top w:val="nil"/>
              <w:left w:val="single" w:sz="4" w:space="0" w:color="auto"/>
              <w:bottom w:val="single" w:sz="4" w:space="0" w:color="auto"/>
              <w:right w:val="single" w:sz="4" w:space="0" w:color="auto"/>
            </w:tcBorders>
            <w:vAlign w:val="center"/>
            <w:hideMark/>
          </w:tcPr>
          <w:p w14:paraId="69D9E227" w14:textId="77777777" w:rsidR="00F961C5" w:rsidRPr="008174E3" w:rsidRDefault="00F961C5" w:rsidP="00EE6E8A">
            <w:pPr>
              <w:rPr>
                <w:rFonts w:ascii="Arial AMU" w:hAnsi="Arial AMU" w:cs="Arial"/>
                <w:sz w:val="16"/>
                <w:szCs w:val="16"/>
              </w:rPr>
            </w:pPr>
          </w:p>
        </w:tc>
        <w:tc>
          <w:tcPr>
            <w:tcW w:w="790" w:type="pct"/>
            <w:vMerge/>
            <w:tcBorders>
              <w:top w:val="nil"/>
              <w:left w:val="single" w:sz="4" w:space="0" w:color="auto"/>
              <w:bottom w:val="single" w:sz="4" w:space="0" w:color="000000"/>
              <w:right w:val="single" w:sz="4" w:space="0" w:color="auto"/>
            </w:tcBorders>
            <w:vAlign w:val="center"/>
            <w:hideMark/>
          </w:tcPr>
          <w:p w14:paraId="66C5DBD1" w14:textId="77777777" w:rsidR="00F961C5" w:rsidRPr="008174E3" w:rsidRDefault="00F961C5" w:rsidP="00EE6E8A">
            <w:pPr>
              <w:jc w:val="center"/>
              <w:rPr>
                <w:rFonts w:ascii="Arial AMU" w:hAnsi="Arial AMU" w:cs="Arial"/>
                <w:sz w:val="16"/>
                <w:szCs w:val="16"/>
              </w:rPr>
            </w:pPr>
          </w:p>
        </w:tc>
        <w:tc>
          <w:tcPr>
            <w:tcW w:w="702" w:type="pct"/>
            <w:vMerge/>
            <w:tcBorders>
              <w:top w:val="nil"/>
              <w:left w:val="single" w:sz="4" w:space="0" w:color="auto"/>
              <w:bottom w:val="single" w:sz="4" w:space="0" w:color="auto"/>
              <w:right w:val="single" w:sz="4" w:space="0" w:color="auto"/>
            </w:tcBorders>
            <w:vAlign w:val="center"/>
            <w:hideMark/>
          </w:tcPr>
          <w:p w14:paraId="4F8EBF1C" w14:textId="77777777" w:rsidR="00F961C5" w:rsidRPr="008174E3" w:rsidRDefault="00F961C5" w:rsidP="00EE6E8A">
            <w:pPr>
              <w:rPr>
                <w:rFonts w:ascii="Arial AMU" w:hAnsi="Arial AMU" w:cs="Arial"/>
                <w:sz w:val="16"/>
                <w:szCs w:val="16"/>
              </w:rPr>
            </w:pPr>
          </w:p>
        </w:tc>
        <w:tc>
          <w:tcPr>
            <w:tcW w:w="1053" w:type="pct"/>
            <w:vMerge/>
            <w:tcBorders>
              <w:top w:val="nil"/>
              <w:left w:val="single" w:sz="4" w:space="0" w:color="auto"/>
              <w:bottom w:val="single" w:sz="4" w:space="0" w:color="auto"/>
              <w:right w:val="single" w:sz="4" w:space="0" w:color="auto"/>
            </w:tcBorders>
            <w:vAlign w:val="center"/>
            <w:hideMark/>
          </w:tcPr>
          <w:p w14:paraId="32467B60" w14:textId="77777777" w:rsidR="00F961C5" w:rsidRPr="008174E3" w:rsidRDefault="00F961C5" w:rsidP="00EE6E8A">
            <w:pPr>
              <w:rPr>
                <w:rFonts w:ascii="Arial AMU" w:hAnsi="Arial AMU" w:cs="Arial"/>
                <w:sz w:val="16"/>
                <w:szCs w:val="16"/>
              </w:rPr>
            </w:pPr>
          </w:p>
        </w:tc>
      </w:tr>
      <w:tr w:rsidR="00F961C5" w:rsidRPr="002E71D9" w14:paraId="1132BAD9" w14:textId="77777777" w:rsidTr="00F961C5">
        <w:trPr>
          <w:trHeight w:val="276"/>
        </w:trPr>
        <w:tc>
          <w:tcPr>
            <w:tcW w:w="218" w:type="pct"/>
            <w:vMerge/>
            <w:tcBorders>
              <w:top w:val="nil"/>
              <w:left w:val="single" w:sz="4" w:space="0" w:color="auto"/>
              <w:bottom w:val="single" w:sz="4" w:space="0" w:color="000000"/>
              <w:right w:val="single" w:sz="4" w:space="0" w:color="auto"/>
            </w:tcBorders>
            <w:vAlign w:val="center"/>
            <w:hideMark/>
          </w:tcPr>
          <w:p w14:paraId="44B62D30" w14:textId="77777777" w:rsidR="00F961C5" w:rsidRPr="008174E3" w:rsidRDefault="00F961C5" w:rsidP="00EE6E8A">
            <w:pPr>
              <w:rPr>
                <w:rFonts w:ascii="Arial AMU" w:hAnsi="Arial AMU" w:cs="Arial"/>
                <w:sz w:val="16"/>
                <w:szCs w:val="16"/>
              </w:rPr>
            </w:pPr>
          </w:p>
        </w:tc>
        <w:tc>
          <w:tcPr>
            <w:tcW w:w="1575" w:type="pct"/>
            <w:vMerge/>
            <w:tcBorders>
              <w:top w:val="nil"/>
              <w:left w:val="single" w:sz="4" w:space="0" w:color="auto"/>
              <w:bottom w:val="single" w:sz="4" w:space="0" w:color="000000"/>
              <w:right w:val="single" w:sz="4" w:space="0" w:color="auto"/>
            </w:tcBorders>
            <w:vAlign w:val="center"/>
            <w:hideMark/>
          </w:tcPr>
          <w:p w14:paraId="1BF0701E" w14:textId="77777777" w:rsidR="00F961C5" w:rsidRPr="008174E3" w:rsidRDefault="00F961C5" w:rsidP="00EE6E8A">
            <w:pPr>
              <w:rPr>
                <w:rFonts w:ascii="Arial AMU" w:hAnsi="Arial AMU" w:cs="Arial"/>
                <w:b/>
                <w:bCs/>
                <w:sz w:val="16"/>
                <w:szCs w:val="16"/>
              </w:rPr>
            </w:pPr>
          </w:p>
        </w:tc>
        <w:tc>
          <w:tcPr>
            <w:tcW w:w="662" w:type="pct"/>
            <w:vMerge/>
            <w:tcBorders>
              <w:top w:val="nil"/>
              <w:left w:val="single" w:sz="4" w:space="0" w:color="auto"/>
              <w:bottom w:val="single" w:sz="4" w:space="0" w:color="auto"/>
              <w:right w:val="single" w:sz="4" w:space="0" w:color="auto"/>
            </w:tcBorders>
            <w:vAlign w:val="center"/>
            <w:hideMark/>
          </w:tcPr>
          <w:p w14:paraId="7209F507" w14:textId="77777777" w:rsidR="00F961C5" w:rsidRPr="008174E3" w:rsidRDefault="00F961C5" w:rsidP="00EE6E8A">
            <w:pPr>
              <w:rPr>
                <w:rFonts w:ascii="Arial AMU" w:hAnsi="Arial AMU" w:cs="Arial"/>
                <w:sz w:val="16"/>
                <w:szCs w:val="16"/>
              </w:rPr>
            </w:pPr>
          </w:p>
        </w:tc>
        <w:tc>
          <w:tcPr>
            <w:tcW w:w="790" w:type="pct"/>
            <w:vMerge/>
            <w:tcBorders>
              <w:top w:val="nil"/>
              <w:left w:val="single" w:sz="4" w:space="0" w:color="auto"/>
              <w:bottom w:val="single" w:sz="4" w:space="0" w:color="000000"/>
              <w:right w:val="single" w:sz="4" w:space="0" w:color="auto"/>
            </w:tcBorders>
            <w:vAlign w:val="center"/>
            <w:hideMark/>
          </w:tcPr>
          <w:p w14:paraId="030A0E59" w14:textId="77777777" w:rsidR="00F961C5" w:rsidRPr="008174E3" w:rsidRDefault="00F961C5" w:rsidP="00EE6E8A">
            <w:pPr>
              <w:jc w:val="center"/>
              <w:rPr>
                <w:rFonts w:ascii="Arial AMU" w:hAnsi="Arial AMU" w:cs="Arial"/>
                <w:sz w:val="16"/>
                <w:szCs w:val="16"/>
              </w:rPr>
            </w:pPr>
          </w:p>
        </w:tc>
        <w:tc>
          <w:tcPr>
            <w:tcW w:w="702" w:type="pct"/>
            <w:vMerge/>
            <w:tcBorders>
              <w:top w:val="nil"/>
              <w:left w:val="single" w:sz="4" w:space="0" w:color="auto"/>
              <w:bottom w:val="single" w:sz="4" w:space="0" w:color="auto"/>
              <w:right w:val="single" w:sz="4" w:space="0" w:color="auto"/>
            </w:tcBorders>
            <w:vAlign w:val="center"/>
            <w:hideMark/>
          </w:tcPr>
          <w:p w14:paraId="33D5291A" w14:textId="77777777" w:rsidR="00F961C5" w:rsidRPr="008174E3" w:rsidRDefault="00F961C5" w:rsidP="00EE6E8A">
            <w:pPr>
              <w:rPr>
                <w:rFonts w:ascii="Arial AMU" w:hAnsi="Arial AMU" w:cs="Arial"/>
                <w:sz w:val="16"/>
                <w:szCs w:val="16"/>
              </w:rPr>
            </w:pPr>
          </w:p>
        </w:tc>
        <w:tc>
          <w:tcPr>
            <w:tcW w:w="1053" w:type="pct"/>
            <w:vMerge/>
            <w:tcBorders>
              <w:top w:val="nil"/>
              <w:left w:val="single" w:sz="4" w:space="0" w:color="auto"/>
              <w:bottom w:val="single" w:sz="4" w:space="0" w:color="auto"/>
              <w:right w:val="single" w:sz="4" w:space="0" w:color="auto"/>
            </w:tcBorders>
            <w:vAlign w:val="center"/>
            <w:hideMark/>
          </w:tcPr>
          <w:p w14:paraId="139689D7" w14:textId="77777777" w:rsidR="00F961C5" w:rsidRPr="008174E3" w:rsidRDefault="00F961C5" w:rsidP="00EE6E8A">
            <w:pPr>
              <w:rPr>
                <w:rFonts w:ascii="Arial AMU" w:hAnsi="Arial AMU" w:cs="Arial"/>
                <w:sz w:val="16"/>
                <w:szCs w:val="16"/>
              </w:rPr>
            </w:pPr>
          </w:p>
        </w:tc>
      </w:tr>
      <w:tr w:rsidR="00F961C5" w:rsidRPr="008174E3" w14:paraId="3DC67F4C" w14:textId="77777777" w:rsidTr="00F961C5">
        <w:trPr>
          <w:trHeight w:val="276"/>
        </w:trPr>
        <w:tc>
          <w:tcPr>
            <w:tcW w:w="218" w:type="pct"/>
            <w:vMerge w:val="restart"/>
            <w:tcBorders>
              <w:top w:val="nil"/>
              <w:left w:val="single" w:sz="4" w:space="0" w:color="auto"/>
              <w:bottom w:val="single" w:sz="4" w:space="0" w:color="auto"/>
              <w:right w:val="single" w:sz="4" w:space="0" w:color="auto"/>
            </w:tcBorders>
            <w:shd w:val="clear" w:color="000000" w:fill="8DB4E2"/>
            <w:noWrap/>
            <w:vAlign w:val="center"/>
            <w:hideMark/>
          </w:tcPr>
          <w:p w14:paraId="6236E415" w14:textId="77777777" w:rsidR="00F961C5" w:rsidRPr="008174E3" w:rsidRDefault="00F961C5" w:rsidP="00EE6E8A">
            <w:pPr>
              <w:rPr>
                <w:rFonts w:ascii="Arial AMU" w:hAnsi="Arial AMU" w:cs="Arial"/>
                <w:sz w:val="16"/>
                <w:szCs w:val="16"/>
              </w:rPr>
            </w:pPr>
            <w:r w:rsidRPr="008174E3">
              <w:rPr>
                <w:rFonts w:ascii="Arial AMU" w:hAnsi="Arial AMU" w:cs="Arial"/>
                <w:sz w:val="16"/>
                <w:szCs w:val="16"/>
              </w:rPr>
              <w:t>1</w:t>
            </w:r>
          </w:p>
        </w:tc>
        <w:tc>
          <w:tcPr>
            <w:tcW w:w="1575" w:type="pct"/>
            <w:vMerge w:val="restart"/>
            <w:tcBorders>
              <w:top w:val="nil"/>
              <w:left w:val="single" w:sz="4" w:space="0" w:color="auto"/>
              <w:bottom w:val="single" w:sz="4" w:space="0" w:color="auto"/>
              <w:right w:val="single" w:sz="4" w:space="0" w:color="auto"/>
            </w:tcBorders>
            <w:shd w:val="clear" w:color="000000" w:fill="FFFFFF"/>
            <w:vAlign w:val="center"/>
            <w:hideMark/>
          </w:tcPr>
          <w:p w14:paraId="6ED8DDE1" w14:textId="77777777" w:rsidR="00F961C5" w:rsidRPr="008174E3" w:rsidRDefault="00F961C5" w:rsidP="00EE6E8A">
            <w:pPr>
              <w:rPr>
                <w:rFonts w:ascii="Arial AMU" w:hAnsi="Arial AMU" w:cs="Arial"/>
                <w:sz w:val="16"/>
                <w:szCs w:val="16"/>
              </w:rPr>
            </w:pPr>
            <w:r w:rsidRPr="008174E3">
              <w:rPr>
                <w:rFonts w:ascii="Arial AMU" w:hAnsi="Arial AMU" w:cs="Arial"/>
                <w:sz w:val="16"/>
                <w:szCs w:val="16"/>
              </w:rPr>
              <w:t>²íïáÙ³ï ³Ýç³ïÇã 40Ա</w:t>
            </w:r>
            <w:r w:rsidRPr="008174E3">
              <w:rPr>
                <w:rFonts w:ascii="Arial AMU" w:hAnsi="Arial AMU" w:cs="Arial"/>
                <w:sz w:val="16"/>
                <w:szCs w:val="16"/>
              </w:rPr>
              <w:br/>
            </w:r>
            <w:r w:rsidRPr="008174E3">
              <w:rPr>
                <w:rFonts w:ascii="Calibri" w:hAnsi="Calibri" w:cs="Calibri"/>
                <w:sz w:val="16"/>
                <w:szCs w:val="16"/>
              </w:rPr>
              <w:t>Автоматический</w:t>
            </w:r>
            <w:r w:rsidRPr="008174E3">
              <w:rPr>
                <w:rFonts w:ascii="Arial AMU" w:hAnsi="Arial AMU" w:cs="Arial"/>
                <w:sz w:val="16"/>
                <w:szCs w:val="16"/>
              </w:rPr>
              <w:t xml:space="preserve"> </w:t>
            </w:r>
            <w:r w:rsidRPr="008174E3">
              <w:rPr>
                <w:rFonts w:ascii="Calibri" w:hAnsi="Calibri" w:cs="Calibri"/>
                <w:sz w:val="16"/>
                <w:szCs w:val="16"/>
              </w:rPr>
              <w:t>выключатель</w:t>
            </w:r>
            <w:r w:rsidRPr="008174E3">
              <w:rPr>
                <w:rFonts w:ascii="Arial AMU" w:hAnsi="Arial AMU" w:cs="Arial"/>
                <w:sz w:val="16"/>
                <w:szCs w:val="16"/>
              </w:rPr>
              <w:t xml:space="preserve"> 40</w:t>
            </w:r>
            <w:r w:rsidRPr="008174E3">
              <w:rPr>
                <w:rFonts w:ascii="Calibri" w:hAnsi="Calibri" w:cs="Calibri"/>
                <w:sz w:val="16"/>
                <w:szCs w:val="16"/>
              </w:rPr>
              <w:t>А</w:t>
            </w:r>
          </w:p>
        </w:tc>
        <w:tc>
          <w:tcPr>
            <w:tcW w:w="662" w:type="pct"/>
            <w:vMerge w:val="restart"/>
            <w:tcBorders>
              <w:top w:val="nil"/>
              <w:left w:val="single" w:sz="4" w:space="0" w:color="auto"/>
              <w:bottom w:val="single" w:sz="4" w:space="0" w:color="auto"/>
              <w:right w:val="single" w:sz="4" w:space="0" w:color="auto"/>
            </w:tcBorders>
            <w:shd w:val="clear" w:color="000000" w:fill="FFFFFF"/>
            <w:vAlign w:val="center"/>
            <w:hideMark/>
          </w:tcPr>
          <w:p w14:paraId="10C5024B" w14:textId="77777777" w:rsidR="00F961C5" w:rsidRPr="008174E3" w:rsidRDefault="00F961C5" w:rsidP="00EE6E8A">
            <w:pPr>
              <w:jc w:val="center"/>
              <w:rPr>
                <w:rFonts w:ascii="Arial AMU" w:hAnsi="Arial AMU" w:cs="Arial"/>
                <w:sz w:val="16"/>
                <w:szCs w:val="16"/>
              </w:rPr>
            </w:pPr>
            <w:r w:rsidRPr="008174E3">
              <w:rPr>
                <w:rFonts w:ascii="Arial AMU" w:hAnsi="Arial AMU" w:cs="Arial"/>
                <w:sz w:val="16"/>
                <w:szCs w:val="16"/>
              </w:rPr>
              <w:t>Ñ³ï</w:t>
            </w:r>
            <w:r w:rsidRPr="008174E3">
              <w:rPr>
                <w:rFonts w:ascii="Arial AMU" w:hAnsi="Arial AMU" w:cs="Arial"/>
                <w:sz w:val="16"/>
                <w:szCs w:val="16"/>
              </w:rPr>
              <w:br/>
            </w:r>
            <w:r w:rsidRPr="008174E3">
              <w:rPr>
                <w:rFonts w:ascii="Calibri" w:hAnsi="Calibri" w:cs="Calibri"/>
                <w:sz w:val="16"/>
                <w:szCs w:val="16"/>
              </w:rPr>
              <w:t>шт</w:t>
            </w:r>
          </w:p>
        </w:tc>
        <w:tc>
          <w:tcPr>
            <w:tcW w:w="790" w:type="pct"/>
            <w:vMerge w:val="restart"/>
            <w:tcBorders>
              <w:top w:val="nil"/>
              <w:left w:val="single" w:sz="4" w:space="0" w:color="auto"/>
              <w:bottom w:val="single" w:sz="4" w:space="0" w:color="auto"/>
              <w:right w:val="single" w:sz="4" w:space="0" w:color="auto"/>
            </w:tcBorders>
            <w:shd w:val="clear" w:color="000000" w:fill="FFFFFF"/>
            <w:noWrap/>
            <w:vAlign w:val="center"/>
            <w:hideMark/>
          </w:tcPr>
          <w:p w14:paraId="70F5ACF8" w14:textId="77777777" w:rsidR="00F961C5" w:rsidRPr="008174E3" w:rsidRDefault="00F961C5" w:rsidP="00EE6E8A">
            <w:pPr>
              <w:jc w:val="center"/>
              <w:rPr>
                <w:rFonts w:ascii="Arial AMU" w:hAnsi="Arial AMU" w:cs="Arial"/>
                <w:sz w:val="16"/>
                <w:szCs w:val="16"/>
              </w:rPr>
            </w:pPr>
            <w:r w:rsidRPr="008174E3">
              <w:rPr>
                <w:rFonts w:ascii="Arial AMU" w:hAnsi="Arial AMU" w:cs="Arial"/>
                <w:sz w:val="16"/>
                <w:szCs w:val="16"/>
              </w:rPr>
              <w:t>1.00000</w:t>
            </w:r>
          </w:p>
        </w:tc>
        <w:tc>
          <w:tcPr>
            <w:tcW w:w="702" w:type="pct"/>
            <w:vMerge w:val="restart"/>
            <w:tcBorders>
              <w:top w:val="nil"/>
              <w:left w:val="single" w:sz="4" w:space="0" w:color="auto"/>
              <w:bottom w:val="single" w:sz="4" w:space="0" w:color="auto"/>
              <w:right w:val="single" w:sz="4" w:space="0" w:color="auto"/>
            </w:tcBorders>
            <w:shd w:val="clear" w:color="000000" w:fill="FFFFFF"/>
            <w:vAlign w:val="center"/>
            <w:hideMark/>
          </w:tcPr>
          <w:p w14:paraId="1BF98900" w14:textId="77777777" w:rsidR="00F961C5" w:rsidRPr="008174E3" w:rsidRDefault="00F961C5" w:rsidP="00EE6E8A">
            <w:pPr>
              <w:jc w:val="center"/>
              <w:rPr>
                <w:rFonts w:ascii="Arial AMU" w:hAnsi="Arial AMU" w:cs="Arial"/>
                <w:sz w:val="16"/>
                <w:szCs w:val="16"/>
              </w:rPr>
            </w:pPr>
            <w:r w:rsidRPr="008174E3">
              <w:rPr>
                <w:rFonts w:ascii="Arial AMU" w:hAnsi="Arial AMU" w:cs="Arial"/>
                <w:sz w:val="16"/>
                <w:szCs w:val="16"/>
              </w:rPr>
              <w:t>1.67000</w:t>
            </w:r>
          </w:p>
        </w:tc>
        <w:tc>
          <w:tcPr>
            <w:tcW w:w="1053" w:type="pct"/>
            <w:vMerge w:val="restart"/>
            <w:tcBorders>
              <w:top w:val="nil"/>
              <w:left w:val="single" w:sz="4" w:space="0" w:color="auto"/>
              <w:bottom w:val="single" w:sz="4" w:space="0" w:color="auto"/>
              <w:right w:val="single" w:sz="4" w:space="0" w:color="auto"/>
            </w:tcBorders>
            <w:shd w:val="clear" w:color="000000" w:fill="FFFFFF"/>
            <w:vAlign w:val="center"/>
            <w:hideMark/>
          </w:tcPr>
          <w:p w14:paraId="4F0995D9" w14:textId="77777777" w:rsidR="00F961C5" w:rsidRPr="008174E3" w:rsidRDefault="00F961C5" w:rsidP="00EE6E8A">
            <w:pPr>
              <w:jc w:val="center"/>
              <w:rPr>
                <w:rFonts w:ascii="Arial AMU" w:hAnsi="Arial AMU" w:cs="Arial"/>
                <w:sz w:val="16"/>
                <w:szCs w:val="16"/>
              </w:rPr>
            </w:pPr>
            <w:r w:rsidRPr="008174E3">
              <w:rPr>
                <w:rFonts w:ascii="Arial AMU" w:hAnsi="Arial AMU" w:cs="Arial"/>
                <w:sz w:val="16"/>
                <w:szCs w:val="16"/>
              </w:rPr>
              <w:t>1.67000</w:t>
            </w:r>
          </w:p>
        </w:tc>
      </w:tr>
      <w:tr w:rsidR="00F961C5" w:rsidRPr="008174E3" w14:paraId="0BD48827" w14:textId="77777777" w:rsidTr="00F961C5">
        <w:trPr>
          <w:trHeight w:val="276"/>
        </w:trPr>
        <w:tc>
          <w:tcPr>
            <w:tcW w:w="218" w:type="pct"/>
            <w:vMerge/>
            <w:tcBorders>
              <w:top w:val="nil"/>
              <w:left w:val="single" w:sz="4" w:space="0" w:color="auto"/>
              <w:bottom w:val="single" w:sz="4" w:space="0" w:color="auto"/>
              <w:right w:val="single" w:sz="4" w:space="0" w:color="auto"/>
            </w:tcBorders>
            <w:vAlign w:val="center"/>
            <w:hideMark/>
          </w:tcPr>
          <w:p w14:paraId="030E5BCF" w14:textId="77777777" w:rsidR="00F961C5" w:rsidRPr="008174E3" w:rsidRDefault="00F961C5" w:rsidP="00EE6E8A">
            <w:pPr>
              <w:rPr>
                <w:rFonts w:ascii="Arial AMU" w:hAnsi="Arial AMU" w:cs="Arial"/>
                <w:sz w:val="16"/>
                <w:szCs w:val="16"/>
              </w:rPr>
            </w:pPr>
          </w:p>
        </w:tc>
        <w:tc>
          <w:tcPr>
            <w:tcW w:w="1575" w:type="pct"/>
            <w:vMerge/>
            <w:tcBorders>
              <w:top w:val="nil"/>
              <w:left w:val="single" w:sz="4" w:space="0" w:color="auto"/>
              <w:bottom w:val="single" w:sz="4" w:space="0" w:color="auto"/>
              <w:right w:val="single" w:sz="4" w:space="0" w:color="auto"/>
            </w:tcBorders>
            <w:vAlign w:val="center"/>
            <w:hideMark/>
          </w:tcPr>
          <w:p w14:paraId="58E4B577" w14:textId="77777777" w:rsidR="00F961C5" w:rsidRPr="008174E3" w:rsidRDefault="00F961C5" w:rsidP="00EE6E8A">
            <w:pPr>
              <w:rPr>
                <w:rFonts w:ascii="Arial AMU" w:hAnsi="Arial AMU" w:cs="Arial"/>
                <w:sz w:val="16"/>
                <w:szCs w:val="16"/>
              </w:rPr>
            </w:pPr>
          </w:p>
        </w:tc>
        <w:tc>
          <w:tcPr>
            <w:tcW w:w="662" w:type="pct"/>
            <w:vMerge/>
            <w:tcBorders>
              <w:top w:val="nil"/>
              <w:left w:val="single" w:sz="4" w:space="0" w:color="auto"/>
              <w:bottom w:val="single" w:sz="4" w:space="0" w:color="auto"/>
              <w:right w:val="single" w:sz="4" w:space="0" w:color="auto"/>
            </w:tcBorders>
            <w:vAlign w:val="center"/>
            <w:hideMark/>
          </w:tcPr>
          <w:p w14:paraId="591288F2" w14:textId="77777777" w:rsidR="00F961C5" w:rsidRPr="008174E3" w:rsidRDefault="00F961C5" w:rsidP="00EE6E8A">
            <w:pPr>
              <w:rPr>
                <w:rFonts w:ascii="Arial AMU" w:hAnsi="Arial AMU" w:cs="Arial"/>
                <w:sz w:val="16"/>
                <w:szCs w:val="16"/>
              </w:rPr>
            </w:pPr>
          </w:p>
        </w:tc>
        <w:tc>
          <w:tcPr>
            <w:tcW w:w="790" w:type="pct"/>
            <w:vMerge/>
            <w:tcBorders>
              <w:top w:val="nil"/>
              <w:left w:val="single" w:sz="4" w:space="0" w:color="auto"/>
              <w:bottom w:val="single" w:sz="4" w:space="0" w:color="auto"/>
              <w:right w:val="single" w:sz="4" w:space="0" w:color="auto"/>
            </w:tcBorders>
            <w:vAlign w:val="center"/>
            <w:hideMark/>
          </w:tcPr>
          <w:p w14:paraId="371CA047" w14:textId="77777777" w:rsidR="00F961C5" w:rsidRPr="008174E3" w:rsidRDefault="00F961C5" w:rsidP="00EE6E8A">
            <w:pPr>
              <w:jc w:val="center"/>
              <w:rPr>
                <w:rFonts w:ascii="Arial AMU" w:hAnsi="Arial AMU" w:cs="Arial"/>
                <w:sz w:val="16"/>
                <w:szCs w:val="16"/>
              </w:rPr>
            </w:pPr>
          </w:p>
        </w:tc>
        <w:tc>
          <w:tcPr>
            <w:tcW w:w="702" w:type="pct"/>
            <w:vMerge/>
            <w:tcBorders>
              <w:top w:val="nil"/>
              <w:left w:val="single" w:sz="4" w:space="0" w:color="auto"/>
              <w:bottom w:val="single" w:sz="4" w:space="0" w:color="auto"/>
              <w:right w:val="single" w:sz="4" w:space="0" w:color="auto"/>
            </w:tcBorders>
            <w:vAlign w:val="center"/>
            <w:hideMark/>
          </w:tcPr>
          <w:p w14:paraId="603DA101" w14:textId="77777777" w:rsidR="00F961C5" w:rsidRPr="008174E3" w:rsidRDefault="00F961C5" w:rsidP="00EE6E8A">
            <w:pPr>
              <w:rPr>
                <w:rFonts w:ascii="Arial AMU" w:hAnsi="Arial AMU" w:cs="Arial"/>
                <w:sz w:val="16"/>
                <w:szCs w:val="16"/>
              </w:rPr>
            </w:pPr>
          </w:p>
        </w:tc>
        <w:tc>
          <w:tcPr>
            <w:tcW w:w="1053" w:type="pct"/>
            <w:vMerge/>
            <w:tcBorders>
              <w:top w:val="nil"/>
              <w:left w:val="single" w:sz="4" w:space="0" w:color="auto"/>
              <w:bottom w:val="single" w:sz="4" w:space="0" w:color="auto"/>
              <w:right w:val="single" w:sz="4" w:space="0" w:color="auto"/>
            </w:tcBorders>
            <w:vAlign w:val="center"/>
            <w:hideMark/>
          </w:tcPr>
          <w:p w14:paraId="37567BB4" w14:textId="77777777" w:rsidR="00F961C5" w:rsidRPr="008174E3" w:rsidRDefault="00F961C5" w:rsidP="00EE6E8A">
            <w:pPr>
              <w:rPr>
                <w:rFonts w:ascii="Arial AMU" w:hAnsi="Arial AMU" w:cs="Arial"/>
                <w:sz w:val="16"/>
                <w:szCs w:val="16"/>
              </w:rPr>
            </w:pPr>
          </w:p>
        </w:tc>
      </w:tr>
      <w:tr w:rsidR="00F961C5" w:rsidRPr="008174E3" w14:paraId="20E56E2C" w14:textId="77777777" w:rsidTr="00F961C5">
        <w:trPr>
          <w:trHeight w:val="276"/>
        </w:trPr>
        <w:tc>
          <w:tcPr>
            <w:tcW w:w="218" w:type="pct"/>
            <w:vMerge/>
            <w:tcBorders>
              <w:top w:val="nil"/>
              <w:left w:val="single" w:sz="4" w:space="0" w:color="auto"/>
              <w:bottom w:val="single" w:sz="4" w:space="0" w:color="auto"/>
              <w:right w:val="single" w:sz="4" w:space="0" w:color="auto"/>
            </w:tcBorders>
            <w:vAlign w:val="center"/>
            <w:hideMark/>
          </w:tcPr>
          <w:p w14:paraId="7377F8E3" w14:textId="77777777" w:rsidR="00F961C5" w:rsidRPr="008174E3" w:rsidRDefault="00F961C5" w:rsidP="00EE6E8A">
            <w:pPr>
              <w:rPr>
                <w:rFonts w:ascii="Arial AMU" w:hAnsi="Arial AMU" w:cs="Arial"/>
                <w:sz w:val="16"/>
                <w:szCs w:val="16"/>
              </w:rPr>
            </w:pPr>
          </w:p>
        </w:tc>
        <w:tc>
          <w:tcPr>
            <w:tcW w:w="1575" w:type="pct"/>
            <w:vMerge/>
            <w:tcBorders>
              <w:top w:val="nil"/>
              <w:left w:val="single" w:sz="4" w:space="0" w:color="auto"/>
              <w:bottom w:val="single" w:sz="4" w:space="0" w:color="auto"/>
              <w:right w:val="single" w:sz="4" w:space="0" w:color="auto"/>
            </w:tcBorders>
            <w:vAlign w:val="center"/>
            <w:hideMark/>
          </w:tcPr>
          <w:p w14:paraId="5C94098F" w14:textId="77777777" w:rsidR="00F961C5" w:rsidRPr="008174E3" w:rsidRDefault="00F961C5" w:rsidP="00EE6E8A">
            <w:pPr>
              <w:rPr>
                <w:rFonts w:ascii="Arial AMU" w:hAnsi="Arial AMU" w:cs="Arial"/>
                <w:sz w:val="16"/>
                <w:szCs w:val="16"/>
              </w:rPr>
            </w:pPr>
          </w:p>
        </w:tc>
        <w:tc>
          <w:tcPr>
            <w:tcW w:w="662" w:type="pct"/>
            <w:vMerge/>
            <w:tcBorders>
              <w:top w:val="nil"/>
              <w:left w:val="single" w:sz="4" w:space="0" w:color="auto"/>
              <w:bottom w:val="single" w:sz="4" w:space="0" w:color="auto"/>
              <w:right w:val="single" w:sz="4" w:space="0" w:color="auto"/>
            </w:tcBorders>
            <w:vAlign w:val="center"/>
            <w:hideMark/>
          </w:tcPr>
          <w:p w14:paraId="363F9EC6" w14:textId="77777777" w:rsidR="00F961C5" w:rsidRPr="008174E3" w:rsidRDefault="00F961C5" w:rsidP="00EE6E8A">
            <w:pPr>
              <w:rPr>
                <w:rFonts w:ascii="Arial AMU" w:hAnsi="Arial AMU" w:cs="Arial"/>
                <w:sz w:val="16"/>
                <w:szCs w:val="16"/>
              </w:rPr>
            </w:pPr>
          </w:p>
        </w:tc>
        <w:tc>
          <w:tcPr>
            <w:tcW w:w="790" w:type="pct"/>
            <w:vMerge/>
            <w:tcBorders>
              <w:top w:val="nil"/>
              <w:left w:val="single" w:sz="4" w:space="0" w:color="auto"/>
              <w:bottom w:val="single" w:sz="4" w:space="0" w:color="auto"/>
              <w:right w:val="single" w:sz="4" w:space="0" w:color="auto"/>
            </w:tcBorders>
            <w:vAlign w:val="center"/>
            <w:hideMark/>
          </w:tcPr>
          <w:p w14:paraId="41BAD404" w14:textId="77777777" w:rsidR="00F961C5" w:rsidRPr="008174E3" w:rsidRDefault="00F961C5" w:rsidP="00EE6E8A">
            <w:pPr>
              <w:jc w:val="center"/>
              <w:rPr>
                <w:rFonts w:ascii="Arial AMU" w:hAnsi="Arial AMU" w:cs="Arial"/>
                <w:sz w:val="16"/>
                <w:szCs w:val="16"/>
              </w:rPr>
            </w:pPr>
          </w:p>
        </w:tc>
        <w:tc>
          <w:tcPr>
            <w:tcW w:w="702" w:type="pct"/>
            <w:vMerge/>
            <w:tcBorders>
              <w:top w:val="nil"/>
              <w:left w:val="single" w:sz="4" w:space="0" w:color="auto"/>
              <w:bottom w:val="single" w:sz="4" w:space="0" w:color="auto"/>
              <w:right w:val="single" w:sz="4" w:space="0" w:color="auto"/>
            </w:tcBorders>
            <w:vAlign w:val="center"/>
            <w:hideMark/>
          </w:tcPr>
          <w:p w14:paraId="37647F3C" w14:textId="77777777" w:rsidR="00F961C5" w:rsidRPr="008174E3" w:rsidRDefault="00F961C5" w:rsidP="00EE6E8A">
            <w:pPr>
              <w:rPr>
                <w:rFonts w:ascii="Arial AMU" w:hAnsi="Arial AMU" w:cs="Arial"/>
                <w:sz w:val="16"/>
                <w:szCs w:val="16"/>
              </w:rPr>
            </w:pPr>
          </w:p>
        </w:tc>
        <w:tc>
          <w:tcPr>
            <w:tcW w:w="1053" w:type="pct"/>
            <w:vMerge/>
            <w:tcBorders>
              <w:top w:val="nil"/>
              <w:left w:val="single" w:sz="4" w:space="0" w:color="auto"/>
              <w:bottom w:val="single" w:sz="4" w:space="0" w:color="auto"/>
              <w:right w:val="single" w:sz="4" w:space="0" w:color="auto"/>
            </w:tcBorders>
            <w:vAlign w:val="center"/>
            <w:hideMark/>
          </w:tcPr>
          <w:p w14:paraId="2571FC36" w14:textId="77777777" w:rsidR="00F961C5" w:rsidRPr="008174E3" w:rsidRDefault="00F961C5" w:rsidP="00EE6E8A">
            <w:pPr>
              <w:rPr>
                <w:rFonts w:ascii="Arial AMU" w:hAnsi="Arial AMU" w:cs="Arial"/>
                <w:sz w:val="16"/>
                <w:szCs w:val="16"/>
              </w:rPr>
            </w:pPr>
          </w:p>
        </w:tc>
      </w:tr>
      <w:tr w:rsidR="00F961C5" w:rsidRPr="008174E3" w14:paraId="057CC6B2" w14:textId="77777777" w:rsidTr="00F961C5">
        <w:trPr>
          <w:trHeight w:val="276"/>
        </w:trPr>
        <w:tc>
          <w:tcPr>
            <w:tcW w:w="218" w:type="pct"/>
            <w:vMerge/>
            <w:tcBorders>
              <w:top w:val="nil"/>
              <w:left w:val="single" w:sz="4" w:space="0" w:color="auto"/>
              <w:bottom w:val="single" w:sz="4" w:space="0" w:color="auto"/>
              <w:right w:val="single" w:sz="4" w:space="0" w:color="auto"/>
            </w:tcBorders>
            <w:vAlign w:val="center"/>
            <w:hideMark/>
          </w:tcPr>
          <w:p w14:paraId="1CC05D90" w14:textId="77777777" w:rsidR="00F961C5" w:rsidRPr="008174E3" w:rsidRDefault="00F961C5" w:rsidP="00EE6E8A">
            <w:pPr>
              <w:rPr>
                <w:rFonts w:ascii="Arial AMU" w:hAnsi="Arial AMU" w:cs="Arial"/>
                <w:sz w:val="16"/>
                <w:szCs w:val="16"/>
              </w:rPr>
            </w:pPr>
          </w:p>
        </w:tc>
        <w:tc>
          <w:tcPr>
            <w:tcW w:w="1575" w:type="pct"/>
            <w:vMerge/>
            <w:tcBorders>
              <w:top w:val="nil"/>
              <w:left w:val="single" w:sz="4" w:space="0" w:color="auto"/>
              <w:bottom w:val="single" w:sz="4" w:space="0" w:color="auto"/>
              <w:right w:val="single" w:sz="4" w:space="0" w:color="auto"/>
            </w:tcBorders>
            <w:vAlign w:val="center"/>
            <w:hideMark/>
          </w:tcPr>
          <w:p w14:paraId="1AD20D0B" w14:textId="77777777" w:rsidR="00F961C5" w:rsidRPr="008174E3" w:rsidRDefault="00F961C5" w:rsidP="00EE6E8A">
            <w:pPr>
              <w:rPr>
                <w:rFonts w:ascii="Arial AMU" w:hAnsi="Arial AMU" w:cs="Arial"/>
                <w:sz w:val="16"/>
                <w:szCs w:val="16"/>
              </w:rPr>
            </w:pPr>
          </w:p>
        </w:tc>
        <w:tc>
          <w:tcPr>
            <w:tcW w:w="662" w:type="pct"/>
            <w:vMerge/>
            <w:tcBorders>
              <w:top w:val="nil"/>
              <w:left w:val="single" w:sz="4" w:space="0" w:color="auto"/>
              <w:bottom w:val="single" w:sz="4" w:space="0" w:color="auto"/>
              <w:right w:val="single" w:sz="4" w:space="0" w:color="auto"/>
            </w:tcBorders>
            <w:vAlign w:val="center"/>
            <w:hideMark/>
          </w:tcPr>
          <w:p w14:paraId="074B2D86" w14:textId="77777777" w:rsidR="00F961C5" w:rsidRPr="008174E3" w:rsidRDefault="00F961C5" w:rsidP="00EE6E8A">
            <w:pPr>
              <w:rPr>
                <w:rFonts w:ascii="Arial AMU" w:hAnsi="Arial AMU" w:cs="Arial"/>
                <w:sz w:val="16"/>
                <w:szCs w:val="16"/>
              </w:rPr>
            </w:pPr>
          </w:p>
        </w:tc>
        <w:tc>
          <w:tcPr>
            <w:tcW w:w="790" w:type="pct"/>
            <w:vMerge/>
            <w:tcBorders>
              <w:top w:val="nil"/>
              <w:left w:val="single" w:sz="4" w:space="0" w:color="auto"/>
              <w:bottom w:val="single" w:sz="4" w:space="0" w:color="auto"/>
              <w:right w:val="single" w:sz="4" w:space="0" w:color="auto"/>
            </w:tcBorders>
            <w:vAlign w:val="center"/>
            <w:hideMark/>
          </w:tcPr>
          <w:p w14:paraId="6A1E2EF1" w14:textId="77777777" w:rsidR="00F961C5" w:rsidRPr="008174E3" w:rsidRDefault="00F961C5" w:rsidP="00EE6E8A">
            <w:pPr>
              <w:jc w:val="center"/>
              <w:rPr>
                <w:rFonts w:ascii="Arial AMU" w:hAnsi="Arial AMU" w:cs="Arial"/>
                <w:sz w:val="16"/>
                <w:szCs w:val="16"/>
              </w:rPr>
            </w:pPr>
          </w:p>
        </w:tc>
        <w:tc>
          <w:tcPr>
            <w:tcW w:w="702" w:type="pct"/>
            <w:vMerge/>
            <w:tcBorders>
              <w:top w:val="nil"/>
              <w:left w:val="single" w:sz="4" w:space="0" w:color="auto"/>
              <w:bottom w:val="single" w:sz="4" w:space="0" w:color="auto"/>
              <w:right w:val="single" w:sz="4" w:space="0" w:color="auto"/>
            </w:tcBorders>
            <w:vAlign w:val="center"/>
            <w:hideMark/>
          </w:tcPr>
          <w:p w14:paraId="22FBB569" w14:textId="77777777" w:rsidR="00F961C5" w:rsidRPr="008174E3" w:rsidRDefault="00F961C5" w:rsidP="00EE6E8A">
            <w:pPr>
              <w:rPr>
                <w:rFonts w:ascii="Arial AMU" w:hAnsi="Arial AMU" w:cs="Arial"/>
                <w:sz w:val="16"/>
                <w:szCs w:val="16"/>
              </w:rPr>
            </w:pPr>
          </w:p>
        </w:tc>
        <w:tc>
          <w:tcPr>
            <w:tcW w:w="1053" w:type="pct"/>
            <w:vMerge/>
            <w:tcBorders>
              <w:top w:val="nil"/>
              <w:left w:val="single" w:sz="4" w:space="0" w:color="auto"/>
              <w:bottom w:val="single" w:sz="4" w:space="0" w:color="auto"/>
              <w:right w:val="single" w:sz="4" w:space="0" w:color="auto"/>
            </w:tcBorders>
            <w:vAlign w:val="center"/>
            <w:hideMark/>
          </w:tcPr>
          <w:p w14:paraId="2D6B392A" w14:textId="77777777" w:rsidR="00F961C5" w:rsidRPr="008174E3" w:rsidRDefault="00F961C5" w:rsidP="00EE6E8A">
            <w:pPr>
              <w:rPr>
                <w:rFonts w:ascii="Arial AMU" w:hAnsi="Arial AMU" w:cs="Arial"/>
                <w:sz w:val="16"/>
                <w:szCs w:val="16"/>
              </w:rPr>
            </w:pPr>
          </w:p>
        </w:tc>
      </w:tr>
      <w:tr w:rsidR="00F961C5" w:rsidRPr="008174E3" w14:paraId="746C25A6" w14:textId="77777777" w:rsidTr="00F961C5">
        <w:trPr>
          <w:trHeight w:val="276"/>
        </w:trPr>
        <w:tc>
          <w:tcPr>
            <w:tcW w:w="218" w:type="pct"/>
            <w:vMerge w:val="restart"/>
            <w:tcBorders>
              <w:top w:val="nil"/>
              <w:left w:val="single" w:sz="4" w:space="0" w:color="auto"/>
              <w:bottom w:val="single" w:sz="4" w:space="0" w:color="auto"/>
              <w:right w:val="single" w:sz="4" w:space="0" w:color="auto"/>
            </w:tcBorders>
            <w:shd w:val="clear" w:color="000000" w:fill="8DB4E2"/>
            <w:noWrap/>
            <w:vAlign w:val="center"/>
            <w:hideMark/>
          </w:tcPr>
          <w:p w14:paraId="1EDF4440" w14:textId="77777777" w:rsidR="00F961C5" w:rsidRPr="008174E3" w:rsidRDefault="00F961C5" w:rsidP="00EE6E8A">
            <w:pPr>
              <w:rPr>
                <w:rFonts w:ascii="Arial AMU" w:hAnsi="Arial AMU" w:cs="Arial"/>
                <w:sz w:val="16"/>
                <w:szCs w:val="16"/>
              </w:rPr>
            </w:pPr>
            <w:r w:rsidRPr="008174E3">
              <w:rPr>
                <w:rFonts w:ascii="Arial AMU" w:hAnsi="Arial AMU" w:cs="Arial"/>
                <w:sz w:val="16"/>
                <w:szCs w:val="16"/>
              </w:rPr>
              <w:t>2</w:t>
            </w:r>
          </w:p>
        </w:tc>
        <w:tc>
          <w:tcPr>
            <w:tcW w:w="1575" w:type="pct"/>
            <w:vMerge w:val="restart"/>
            <w:tcBorders>
              <w:top w:val="nil"/>
              <w:left w:val="single" w:sz="4" w:space="0" w:color="auto"/>
              <w:bottom w:val="single" w:sz="4" w:space="0" w:color="auto"/>
              <w:right w:val="single" w:sz="4" w:space="0" w:color="auto"/>
            </w:tcBorders>
            <w:shd w:val="clear" w:color="000000" w:fill="FFFFFF"/>
            <w:vAlign w:val="center"/>
            <w:hideMark/>
          </w:tcPr>
          <w:p w14:paraId="764A1DD1" w14:textId="77777777" w:rsidR="00F961C5" w:rsidRPr="008174E3" w:rsidRDefault="00F961C5" w:rsidP="00EE6E8A">
            <w:pPr>
              <w:rPr>
                <w:rFonts w:ascii="Arial AMU" w:hAnsi="Arial AMU" w:cs="Arial"/>
                <w:sz w:val="16"/>
                <w:szCs w:val="16"/>
              </w:rPr>
            </w:pPr>
            <w:r w:rsidRPr="008174E3">
              <w:rPr>
                <w:rFonts w:ascii="Arial AMU" w:hAnsi="Arial AMU" w:cs="Arial"/>
                <w:sz w:val="16"/>
                <w:szCs w:val="16"/>
              </w:rPr>
              <w:t>²íïáÙ³ï ³Ýç³ïÇã 25Ա</w:t>
            </w:r>
            <w:r w:rsidRPr="008174E3">
              <w:rPr>
                <w:rFonts w:ascii="Arial AMU" w:hAnsi="Arial AMU" w:cs="Arial"/>
                <w:sz w:val="16"/>
                <w:szCs w:val="16"/>
              </w:rPr>
              <w:br w:type="page"/>
            </w:r>
            <w:r w:rsidRPr="008174E3">
              <w:rPr>
                <w:rFonts w:ascii="Calibri" w:hAnsi="Calibri" w:cs="Calibri"/>
                <w:sz w:val="16"/>
                <w:szCs w:val="16"/>
              </w:rPr>
              <w:t>Автоматический</w:t>
            </w:r>
            <w:r w:rsidRPr="008174E3">
              <w:rPr>
                <w:rFonts w:ascii="Arial AMU" w:hAnsi="Arial AMU" w:cs="Arial"/>
                <w:sz w:val="16"/>
                <w:szCs w:val="16"/>
              </w:rPr>
              <w:t xml:space="preserve"> </w:t>
            </w:r>
            <w:r w:rsidRPr="008174E3">
              <w:rPr>
                <w:rFonts w:ascii="Calibri" w:hAnsi="Calibri" w:cs="Calibri"/>
                <w:sz w:val="16"/>
                <w:szCs w:val="16"/>
              </w:rPr>
              <w:t>выключатель</w:t>
            </w:r>
            <w:r w:rsidRPr="008174E3">
              <w:rPr>
                <w:rFonts w:ascii="Arial AMU" w:hAnsi="Arial AMU" w:cs="Arial"/>
                <w:sz w:val="16"/>
                <w:szCs w:val="16"/>
              </w:rPr>
              <w:t xml:space="preserve"> 25</w:t>
            </w:r>
            <w:r w:rsidRPr="008174E3">
              <w:rPr>
                <w:rFonts w:ascii="Calibri" w:hAnsi="Calibri" w:cs="Calibri"/>
                <w:sz w:val="16"/>
                <w:szCs w:val="16"/>
              </w:rPr>
              <w:t>А</w:t>
            </w:r>
          </w:p>
        </w:tc>
        <w:tc>
          <w:tcPr>
            <w:tcW w:w="662" w:type="pct"/>
            <w:vMerge w:val="restart"/>
            <w:tcBorders>
              <w:top w:val="nil"/>
              <w:left w:val="single" w:sz="4" w:space="0" w:color="auto"/>
              <w:bottom w:val="single" w:sz="4" w:space="0" w:color="auto"/>
              <w:right w:val="single" w:sz="4" w:space="0" w:color="auto"/>
            </w:tcBorders>
            <w:shd w:val="clear" w:color="000000" w:fill="FFFFFF"/>
            <w:vAlign w:val="center"/>
            <w:hideMark/>
          </w:tcPr>
          <w:p w14:paraId="1466E193" w14:textId="77777777" w:rsidR="00F961C5" w:rsidRPr="008174E3" w:rsidRDefault="00F961C5" w:rsidP="00EE6E8A">
            <w:pPr>
              <w:jc w:val="center"/>
              <w:rPr>
                <w:rFonts w:ascii="Arial AMU" w:hAnsi="Arial AMU" w:cs="Arial"/>
                <w:sz w:val="16"/>
                <w:szCs w:val="16"/>
              </w:rPr>
            </w:pPr>
            <w:r w:rsidRPr="008174E3">
              <w:rPr>
                <w:rFonts w:ascii="Arial AMU" w:hAnsi="Arial AMU" w:cs="Arial"/>
                <w:sz w:val="16"/>
                <w:szCs w:val="16"/>
              </w:rPr>
              <w:t>Ñ³ï</w:t>
            </w:r>
            <w:r w:rsidRPr="008174E3">
              <w:rPr>
                <w:rFonts w:ascii="Arial AMU" w:hAnsi="Arial AMU" w:cs="Arial"/>
                <w:sz w:val="16"/>
                <w:szCs w:val="16"/>
              </w:rPr>
              <w:br w:type="page"/>
            </w:r>
            <w:r w:rsidRPr="008174E3">
              <w:rPr>
                <w:rFonts w:ascii="Calibri" w:hAnsi="Calibri" w:cs="Calibri"/>
                <w:sz w:val="16"/>
                <w:szCs w:val="16"/>
              </w:rPr>
              <w:t>шт</w:t>
            </w:r>
          </w:p>
        </w:tc>
        <w:tc>
          <w:tcPr>
            <w:tcW w:w="790" w:type="pct"/>
            <w:vMerge w:val="restart"/>
            <w:tcBorders>
              <w:top w:val="nil"/>
              <w:left w:val="single" w:sz="4" w:space="0" w:color="auto"/>
              <w:bottom w:val="single" w:sz="4" w:space="0" w:color="auto"/>
              <w:right w:val="single" w:sz="4" w:space="0" w:color="auto"/>
            </w:tcBorders>
            <w:shd w:val="clear" w:color="000000" w:fill="FFFFFF"/>
            <w:noWrap/>
            <w:vAlign w:val="center"/>
            <w:hideMark/>
          </w:tcPr>
          <w:p w14:paraId="49E8879D" w14:textId="77777777" w:rsidR="00F961C5" w:rsidRPr="008174E3" w:rsidRDefault="00F961C5" w:rsidP="00EE6E8A">
            <w:pPr>
              <w:jc w:val="center"/>
              <w:rPr>
                <w:rFonts w:ascii="Arial AMU" w:hAnsi="Arial AMU" w:cs="Arial"/>
                <w:sz w:val="16"/>
                <w:szCs w:val="16"/>
              </w:rPr>
            </w:pPr>
            <w:r w:rsidRPr="008174E3">
              <w:rPr>
                <w:rFonts w:ascii="Arial AMU" w:hAnsi="Arial AMU" w:cs="Arial"/>
                <w:sz w:val="16"/>
                <w:szCs w:val="16"/>
              </w:rPr>
              <w:t>1.00000</w:t>
            </w:r>
          </w:p>
        </w:tc>
        <w:tc>
          <w:tcPr>
            <w:tcW w:w="702" w:type="pct"/>
            <w:vMerge w:val="restart"/>
            <w:tcBorders>
              <w:top w:val="nil"/>
              <w:left w:val="single" w:sz="4" w:space="0" w:color="auto"/>
              <w:bottom w:val="single" w:sz="4" w:space="0" w:color="auto"/>
              <w:right w:val="single" w:sz="4" w:space="0" w:color="auto"/>
            </w:tcBorders>
            <w:shd w:val="clear" w:color="000000" w:fill="FFFFFF"/>
            <w:vAlign w:val="center"/>
            <w:hideMark/>
          </w:tcPr>
          <w:p w14:paraId="78A76940" w14:textId="77777777" w:rsidR="00F961C5" w:rsidRPr="008174E3" w:rsidRDefault="00F961C5" w:rsidP="00EE6E8A">
            <w:pPr>
              <w:jc w:val="center"/>
              <w:rPr>
                <w:rFonts w:ascii="Arial AMU" w:hAnsi="Arial AMU" w:cs="Arial"/>
                <w:sz w:val="16"/>
                <w:szCs w:val="16"/>
              </w:rPr>
            </w:pPr>
            <w:r w:rsidRPr="008174E3">
              <w:rPr>
                <w:rFonts w:ascii="Arial AMU" w:hAnsi="Arial AMU" w:cs="Arial"/>
                <w:sz w:val="16"/>
                <w:szCs w:val="16"/>
              </w:rPr>
              <w:t>1.67000</w:t>
            </w:r>
          </w:p>
        </w:tc>
        <w:tc>
          <w:tcPr>
            <w:tcW w:w="1053" w:type="pct"/>
            <w:vMerge w:val="restart"/>
            <w:tcBorders>
              <w:top w:val="nil"/>
              <w:left w:val="single" w:sz="4" w:space="0" w:color="auto"/>
              <w:bottom w:val="single" w:sz="4" w:space="0" w:color="auto"/>
              <w:right w:val="single" w:sz="4" w:space="0" w:color="auto"/>
            </w:tcBorders>
            <w:shd w:val="clear" w:color="000000" w:fill="FFFFFF"/>
            <w:vAlign w:val="center"/>
            <w:hideMark/>
          </w:tcPr>
          <w:p w14:paraId="497DA693" w14:textId="77777777" w:rsidR="00F961C5" w:rsidRPr="008174E3" w:rsidRDefault="00F961C5" w:rsidP="00EE6E8A">
            <w:pPr>
              <w:jc w:val="center"/>
              <w:rPr>
                <w:rFonts w:ascii="Arial AMU" w:hAnsi="Arial AMU" w:cs="Arial"/>
                <w:sz w:val="16"/>
                <w:szCs w:val="16"/>
              </w:rPr>
            </w:pPr>
            <w:r w:rsidRPr="008174E3">
              <w:rPr>
                <w:rFonts w:ascii="Arial AMU" w:hAnsi="Arial AMU" w:cs="Arial"/>
                <w:sz w:val="16"/>
                <w:szCs w:val="16"/>
              </w:rPr>
              <w:t>1.67000</w:t>
            </w:r>
          </w:p>
        </w:tc>
      </w:tr>
      <w:tr w:rsidR="00F961C5" w:rsidRPr="008174E3" w14:paraId="694766B8" w14:textId="77777777" w:rsidTr="00F961C5">
        <w:trPr>
          <w:trHeight w:val="276"/>
        </w:trPr>
        <w:tc>
          <w:tcPr>
            <w:tcW w:w="218" w:type="pct"/>
            <w:vMerge/>
            <w:tcBorders>
              <w:top w:val="nil"/>
              <w:left w:val="single" w:sz="4" w:space="0" w:color="auto"/>
              <w:bottom w:val="single" w:sz="4" w:space="0" w:color="auto"/>
              <w:right w:val="single" w:sz="4" w:space="0" w:color="auto"/>
            </w:tcBorders>
            <w:vAlign w:val="center"/>
            <w:hideMark/>
          </w:tcPr>
          <w:p w14:paraId="73ED3FBF" w14:textId="77777777" w:rsidR="00F961C5" w:rsidRPr="008174E3" w:rsidRDefault="00F961C5" w:rsidP="00EE6E8A">
            <w:pPr>
              <w:rPr>
                <w:rFonts w:ascii="Arial AMU" w:hAnsi="Arial AMU" w:cs="Arial"/>
                <w:sz w:val="16"/>
                <w:szCs w:val="16"/>
              </w:rPr>
            </w:pPr>
          </w:p>
        </w:tc>
        <w:tc>
          <w:tcPr>
            <w:tcW w:w="1575" w:type="pct"/>
            <w:vMerge/>
            <w:tcBorders>
              <w:top w:val="nil"/>
              <w:left w:val="single" w:sz="4" w:space="0" w:color="auto"/>
              <w:bottom w:val="single" w:sz="4" w:space="0" w:color="auto"/>
              <w:right w:val="single" w:sz="4" w:space="0" w:color="auto"/>
            </w:tcBorders>
            <w:vAlign w:val="center"/>
            <w:hideMark/>
          </w:tcPr>
          <w:p w14:paraId="6FB378B2" w14:textId="77777777" w:rsidR="00F961C5" w:rsidRPr="008174E3" w:rsidRDefault="00F961C5" w:rsidP="00EE6E8A">
            <w:pPr>
              <w:rPr>
                <w:rFonts w:ascii="Arial AMU" w:hAnsi="Arial AMU" w:cs="Arial"/>
                <w:sz w:val="16"/>
                <w:szCs w:val="16"/>
              </w:rPr>
            </w:pPr>
          </w:p>
        </w:tc>
        <w:tc>
          <w:tcPr>
            <w:tcW w:w="662" w:type="pct"/>
            <w:vMerge/>
            <w:tcBorders>
              <w:top w:val="nil"/>
              <w:left w:val="single" w:sz="4" w:space="0" w:color="auto"/>
              <w:bottom w:val="single" w:sz="4" w:space="0" w:color="auto"/>
              <w:right w:val="single" w:sz="4" w:space="0" w:color="auto"/>
            </w:tcBorders>
            <w:vAlign w:val="center"/>
            <w:hideMark/>
          </w:tcPr>
          <w:p w14:paraId="532A3DAC" w14:textId="77777777" w:rsidR="00F961C5" w:rsidRPr="008174E3" w:rsidRDefault="00F961C5" w:rsidP="00EE6E8A">
            <w:pPr>
              <w:rPr>
                <w:rFonts w:ascii="Arial AMU" w:hAnsi="Arial AMU" w:cs="Arial"/>
                <w:sz w:val="16"/>
                <w:szCs w:val="16"/>
              </w:rPr>
            </w:pPr>
          </w:p>
        </w:tc>
        <w:tc>
          <w:tcPr>
            <w:tcW w:w="790" w:type="pct"/>
            <w:vMerge/>
            <w:tcBorders>
              <w:top w:val="nil"/>
              <w:left w:val="single" w:sz="4" w:space="0" w:color="auto"/>
              <w:bottom w:val="single" w:sz="4" w:space="0" w:color="auto"/>
              <w:right w:val="single" w:sz="4" w:space="0" w:color="auto"/>
            </w:tcBorders>
            <w:vAlign w:val="center"/>
            <w:hideMark/>
          </w:tcPr>
          <w:p w14:paraId="168CD6D0" w14:textId="77777777" w:rsidR="00F961C5" w:rsidRPr="008174E3" w:rsidRDefault="00F961C5" w:rsidP="00EE6E8A">
            <w:pPr>
              <w:jc w:val="center"/>
              <w:rPr>
                <w:rFonts w:ascii="Arial AMU" w:hAnsi="Arial AMU" w:cs="Arial"/>
                <w:sz w:val="16"/>
                <w:szCs w:val="16"/>
              </w:rPr>
            </w:pPr>
          </w:p>
        </w:tc>
        <w:tc>
          <w:tcPr>
            <w:tcW w:w="702" w:type="pct"/>
            <w:vMerge/>
            <w:tcBorders>
              <w:top w:val="nil"/>
              <w:left w:val="single" w:sz="4" w:space="0" w:color="auto"/>
              <w:bottom w:val="single" w:sz="4" w:space="0" w:color="auto"/>
              <w:right w:val="single" w:sz="4" w:space="0" w:color="auto"/>
            </w:tcBorders>
            <w:vAlign w:val="center"/>
            <w:hideMark/>
          </w:tcPr>
          <w:p w14:paraId="3419AF8C" w14:textId="77777777" w:rsidR="00F961C5" w:rsidRPr="008174E3" w:rsidRDefault="00F961C5" w:rsidP="00EE6E8A">
            <w:pPr>
              <w:rPr>
                <w:rFonts w:ascii="Arial AMU" w:hAnsi="Arial AMU" w:cs="Arial"/>
                <w:sz w:val="16"/>
                <w:szCs w:val="16"/>
              </w:rPr>
            </w:pPr>
          </w:p>
        </w:tc>
        <w:tc>
          <w:tcPr>
            <w:tcW w:w="1053" w:type="pct"/>
            <w:vMerge/>
            <w:tcBorders>
              <w:top w:val="nil"/>
              <w:left w:val="single" w:sz="4" w:space="0" w:color="auto"/>
              <w:bottom w:val="single" w:sz="4" w:space="0" w:color="auto"/>
              <w:right w:val="single" w:sz="4" w:space="0" w:color="auto"/>
            </w:tcBorders>
            <w:vAlign w:val="center"/>
            <w:hideMark/>
          </w:tcPr>
          <w:p w14:paraId="58705A5C" w14:textId="77777777" w:rsidR="00F961C5" w:rsidRPr="008174E3" w:rsidRDefault="00F961C5" w:rsidP="00EE6E8A">
            <w:pPr>
              <w:rPr>
                <w:rFonts w:ascii="Arial AMU" w:hAnsi="Arial AMU" w:cs="Arial"/>
                <w:sz w:val="16"/>
                <w:szCs w:val="16"/>
              </w:rPr>
            </w:pPr>
          </w:p>
        </w:tc>
      </w:tr>
      <w:tr w:rsidR="00F961C5" w:rsidRPr="008174E3" w14:paraId="3E6C3B00" w14:textId="77777777" w:rsidTr="00F961C5">
        <w:trPr>
          <w:trHeight w:val="276"/>
        </w:trPr>
        <w:tc>
          <w:tcPr>
            <w:tcW w:w="218" w:type="pct"/>
            <w:vMerge/>
            <w:tcBorders>
              <w:top w:val="nil"/>
              <w:left w:val="single" w:sz="4" w:space="0" w:color="auto"/>
              <w:bottom w:val="single" w:sz="4" w:space="0" w:color="auto"/>
              <w:right w:val="single" w:sz="4" w:space="0" w:color="auto"/>
            </w:tcBorders>
            <w:vAlign w:val="center"/>
            <w:hideMark/>
          </w:tcPr>
          <w:p w14:paraId="733C7EE0" w14:textId="77777777" w:rsidR="00F961C5" w:rsidRPr="008174E3" w:rsidRDefault="00F961C5" w:rsidP="00EE6E8A">
            <w:pPr>
              <w:rPr>
                <w:rFonts w:ascii="Arial AMU" w:hAnsi="Arial AMU" w:cs="Arial"/>
                <w:sz w:val="16"/>
                <w:szCs w:val="16"/>
              </w:rPr>
            </w:pPr>
          </w:p>
        </w:tc>
        <w:tc>
          <w:tcPr>
            <w:tcW w:w="1575" w:type="pct"/>
            <w:vMerge/>
            <w:tcBorders>
              <w:top w:val="nil"/>
              <w:left w:val="single" w:sz="4" w:space="0" w:color="auto"/>
              <w:bottom w:val="single" w:sz="4" w:space="0" w:color="auto"/>
              <w:right w:val="single" w:sz="4" w:space="0" w:color="auto"/>
            </w:tcBorders>
            <w:vAlign w:val="center"/>
            <w:hideMark/>
          </w:tcPr>
          <w:p w14:paraId="72DC5600" w14:textId="77777777" w:rsidR="00F961C5" w:rsidRPr="008174E3" w:rsidRDefault="00F961C5" w:rsidP="00EE6E8A">
            <w:pPr>
              <w:rPr>
                <w:rFonts w:ascii="Arial AMU" w:hAnsi="Arial AMU" w:cs="Arial"/>
                <w:sz w:val="16"/>
                <w:szCs w:val="16"/>
              </w:rPr>
            </w:pPr>
          </w:p>
        </w:tc>
        <w:tc>
          <w:tcPr>
            <w:tcW w:w="662" w:type="pct"/>
            <w:vMerge/>
            <w:tcBorders>
              <w:top w:val="nil"/>
              <w:left w:val="single" w:sz="4" w:space="0" w:color="auto"/>
              <w:bottom w:val="single" w:sz="4" w:space="0" w:color="auto"/>
              <w:right w:val="single" w:sz="4" w:space="0" w:color="auto"/>
            </w:tcBorders>
            <w:vAlign w:val="center"/>
            <w:hideMark/>
          </w:tcPr>
          <w:p w14:paraId="09DC3D4F" w14:textId="77777777" w:rsidR="00F961C5" w:rsidRPr="008174E3" w:rsidRDefault="00F961C5" w:rsidP="00EE6E8A">
            <w:pPr>
              <w:rPr>
                <w:rFonts w:ascii="Arial AMU" w:hAnsi="Arial AMU" w:cs="Arial"/>
                <w:sz w:val="16"/>
                <w:szCs w:val="16"/>
              </w:rPr>
            </w:pPr>
          </w:p>
        </w:tc>
        <w:tc>
          <w:tcPr>
            <w:tcW w:w="790" w:type="pct"/>
            <w:vMerge/>
            <w:tcBorders>
              <w:top w:val="nil"/>
              <w:left w:val="single" w:sz="4" w:space="0" w:color="auto"/>
              <w:bottom w:val="single" w:sz="4" w:space="0" w:color="auto"/>
              <w:right w:val="single" w:sz="4" w:space="0" w:color="auto"/>
            </w:tcBorders>
            <w:vAlign w:val="center"/>
            <w:hideMark/>
          </w:tcPr>
          <w:p w14:paraId="6128A430" w14:textId="77777777" w:rsidR="00F961C5" w:rsidRPr="008174E3" w:rsidRDefault="00F961C5" w:rsidP="00EE6E8A">
            <w:pPr>
              <w:jc w:val="center"/>
              <w:rPr>
                <w:rFonts w:ascii="Arial AMU" w:hAnsi="Arial AMU" w:cs="Arial"/>
                <w:sz w:val="16"/>
                <w:szCs w:val="16"/>
              </w:rPr>
            </w:pPr>
          </w:p>
        </w:tc>
        <w:tc>
          <w:tcPr>
            <w:tcW w:w="702" w:type="pct"/>
            <w:vMerge/>
            <w:tcBorders>
              <w:top w:val="nil"/>
              <w:left w:val="single" w:sz="4" w:space="0" w:color="auto"/>
              <w:bottom w:val="single" w:sz="4" w:space="0" w:color="auto"/>
              <w:right w:val="single" w:sz="4" w:space="0" w:color="auto"/>
            </w:tcBorders>
            <w:vAlign w:val="center"/>
            <w:hideMark/>
          </w:tcPr>
          <w:p w14:paraId="6F2FB0E2" w14:textId="77777777" w:rsidR="00F961C5" w:rsidRPr="008174E3" w:rsidRDefault="00F961C5" w:rsidP="00EE6E8A">
            <w:pPr>
              <w:rPr>
                <w:rFonts w:ascii="Arial AMU" w:hAnsi="Arial AMU" w:cs="Arial"/>
                <w:sz w:val="16"/>
                <w:szCs w:val="16"/>
              </w:rPr>
            </w:pPr>
          </w:p>
        </w:tc>
        <w:tc>
          <w:tcPr>
            <w:tcW w:w="1053" w:type="pct"/>
            <w:vMerge/>
            <w:tcBorders>
              <w:top w:val="nil"/>
              <w:left w:val="single" w:sz="4" w:space="0" w:color="auto"/>
              <w:bottom w:val="single" w:sz="4" w:space="0" w:color="auto"/>
              <w:right w:val="single" w:sz="4" w:space="0" w:color="auto"/>
            </w:tcBorders>
            <w:vAlign w:val="center"/>
            <w:hideMark/>
          </w:tcPr>
          <w:p w14:paraId="13A1BA14" w14:textId="77777777" w:rsidR="00F961C5" w:rsidRPr="008174E3" w:rsidRDefault="00F961C5" w:rsidP="00EE6E8A">
            <w:pPr>
              <w:rPr>
                <w:rFonts w:ascii="Arial AMU" w:hAnsi="Arial AMU" w:cs="Arial"/>
                <w:sz w:val="16"/>
                <w:szCs w:val="16"/>
              </w:rPr>
            </w:pPr>
          </w:p>
        </w:tc>
      </w:tr>
      <w:tr w:rsidR="00F961C5" w:rsidRPr="008174E3" w14:paraId="1112A2FE" w14:textId="77777777" w:rsidTr="00F961C5">
        <w:trPr>
          <w:trHeight w:val="276"/>
        </w:trPr>
        <w:tc>
          <w:tcPr>
            <w:tcW w:w="218" w:type="pct"/>
            <w:vMerge/>
            <w:tcBorders>
              <w:top w:val="nil"/>
              <w:left w:val="single" w:sz="4" w:space="0" w:color="auto"/>
              <w:bottom w:val="single" w:sz="4" w:space="0" w:color="auto"/>
              <w:right w:val="single" w:sz="4" w:space="0" w:color="auto"/>
            </w:tcBorders>
            <w:vAlign w:val="center"/>
            <w:hideMark/>
          </w:tcPr>
          <w:p w14:paraId="59204F82" w14:textId="77777777" w:rsidR="00F961C5" w:rsidRPr="008174E3" w:rsidRDefault="00F961C5" w:rsidP="00EE6E8A">
            <w:pPr>
              <w:rPr>
                <w:rFonts w:ascii="Arial AMU" w:hAnsi="Arial AMU" w:cs="Arial"/>
                <w:sz w:val="16"/>
                <w:szCs w:val="16"/>
              </w:rPr>
            </w:pPr>
          </w:p>
        </w:tc>
        <w:tc>
          <w:tcPr>
            <w:tcW w:w="1575" w:type="pct"/>
            <w:vMerge/>
            <w:tcBorders>
              <w:top w:val="nil"/>
              <w:left w:val="single" w:sz="4" w:space="0" w:color="auto"/>
              <w:bottom w:val="single" w:sz="4" w:space="0" w:color="auto"/>
              <w:right w:val="single" w:sz="4" w:space="0" w:color="auto"/>
            </w:tcBorders>
            <w:vAlign w:val="center"/>
            <w:hideMark/>
          </w:tcPr>
          <w:p w14:paraId="47970644" w14:textId="77777777" w:rsidR="00F961C5" w:rsidRPr="008174E3" w:rsidRDefault="00F961C5" w:rsidP="00EE6E8A">
            <w:pPr>
              <w:rPr>
                <w:rFonts w:ascii="Arial AMU" w:hAnsi="Arial AMU" w:cs="Arial"/>
                <w:sz w:val="16"/>
                <w:szCs w:val="16"/>
              </w:rPr>
            </w:pPr>
          </w:p>
        </w:tc>
        <w:tc>
          <w:tcPr>
            <w:tcW w:w="662" w:type="pct"/>
            <w:vMerge/>
            <w:tcBorders>
              <w:top w:val="nil"/>
              <w:left w:val="single" w:sz="4" w:space="0" w:color="auto"/>
              <w:bottom w:val="single" w:sz="4" w:space="0" w:color="auto"/>
              <w:right w:val="single" w:sz="4" w:space="0" w:color="auto"/>
            </w:tcBorders>
            <w:vAlign w:val="center"/>
            <w:hideMark/>
          </w:tcPr>
          <w:p w14:paraId="07D848F5" w14:textId="77777777" w:rsidR="00F961C5" w:rsidRPr="008174E3" w:rsidRDefault="00F961C5" w:rsidP="00EE6E8A">
            <w:pPr>
              <w:rPr>
                <w:rFonts w:ascii="Arial AMU" w:hAnsi="Arial AMU" w:cs="Arial"/>
                <w:sz w:val="16"/>
                <w:szCs w:val="16"/>
              </w:rPr>
            </w:pPr>
          </w:p>
        </w:tc>
        <w:tc>
          <w:tcPr>
            <w:tcW w:w="790" w:type="pct"/>
            <w:vMerge/>
            <w:tcBorders>
              <w:top w:val="nil"/>
              <w:left w:val="single" w:sz="4" w:space="0" w:color="auto"/>
              <w:bottom w:val="single" w:sz="4" w:space="0" w:color="auto"/>
              <w:right w:val="single" w:sz="4" w:space="0" w:color="auto"/>
            </w:tcBorders>
            <w:vAlign w:val="center"/>
            <w:hideMark/>
          </w:tcPr>
          <w:p w14:paraId="0F7381D9" w14:textId="77777777" w:rsidR="00F961C5" w:rsidRPr="008174E3" w:rsidRDefault="00F961C5" w:rsidP="00EE6E8A">
            <w:pPr>
              <w:jc w:val="center"/>
              <w:rPr>
                <w:rFonts w:ascii="Arial AMU" w:hAnsi="Arial AMU" w:cs="Arial"/>
                <w:sz w:val="16"/>
                <w:szCs w:val="16"/>
              </w:rPr>
            </w:pPr>
          </w:p>
        </w:tc>
        <w:tc>
          <w:tcPr>
            <w:tcW w:w="702" w:type="pct"/>
            <w:vMerge/>
            <w:tcBorders>
              <w:top w:val="nil"/>
              <w:left w:val="single" w:sz="4" w:space="0" w:color="auto"/>
              <w:bottom w:val="single" w:sz="4" w:space="0" w:color="auto"/>
              <w:right w:val="single" w:sz="4" w:space="0" w:color="auto"/>
            </w:tcBorders>
            <w:vAlign w:val="center"/>
            <w:hideMark/>
          </w:tcPr>
          <w:p w14:paraId="5D492710" w14:textId="77777777" w:rsidR="00F961C5" w:rsidRPr="008174E3" w:rsidRDefault="00F961C5" w:rsidP="00EE6E8A">
            <w:pPr>
              <w:rPr>
                <w:rFonts w:ascii="Arial AMU" w:hAnsi="Arial AMU" w:cs="Arial"/>
                <w:sz w:val="16"/>
                <w:szCs w:val="16"/>
              </w:rPr>
            </w:pPr>
          </w:p>
        </w:tc>
        <w:tc>
          <w:tcPr>
            <w:tcW w:w="1053" w:type="pct"/>
            <w:vMerge/>
            <w:tcBorders>
              <w:top w:val="nil"/>
              <w:left w:val="single" w:sz="4" w:space="0" w:color="auto"/>
              <w:bottom w:val="single" w:sz="4" w:space="0" w:color="auto"/>
              <w:right w:val="single" w:sz="4" w:space="0" w:color="auto"/>
            </w:tcBorders>
            <w:vAlign w:val="center"/>
            <w:hideMark/>
          </w:tcPr>
          <w:p w14:paraId="5A6C8AB8" w14:textId="77777777" w:rsidR="00F961C5" w:rsidRPr="008174E3" w:rsidRDefault="00F961C5" w:rsidP="00EE6E8A">
            <w:pPr>
              <w:rPr>
                <w:rFonts w:ascii="Arial AMU" w:hAnsi="Arial AMU" w:cs="Arial"/>
                <w:sz w:val="16"/>
                <w:szCs w:val="16"/>
              </w:rPr>
            </w:pPr>
          </w:p>
        </w:tc>
      </w:tr>
      <w:tr w:rsidR="00F961C5" w:rsidRPr="008174E3" w14:paraId="2B22C4B5" w14:textId="77777777" w:rsidTr="00F961C5">
        <w:trPr>
          <w:trHeight w:val="276"/>
        </w:trPr>
        <w:tc>
          <w:tcPr>
            <w:tcW w:w="218" w:type="pct"/>
            <w:vMerge w:val="restart"/>
            <w:tcBorders>
              <w:top w:val="nil"/>
              <w:left w:val="single" w:sz="4" w:space="0" w:color="auto"/>
              <w:bottom w:val="single" w:sz="4" w:space="0" w:color="000000"/>
              <w:right w:val="single" w:sz="4" w:space="0" w:color="auto"/>
            </w:tcBorders>
            <w:shd w:val="clear" w:color="000000" w:fill="B8CCE4"/>
            <w:noWrap/>
            <w:vAlign w:val="center"/>
            <w:hideMark/>
          </w:tcPr>
          <w:p w14:paraId="13039E34" w14:textId="77777777" w:rsidR="00F961C5" w:rsidRPr="008174E3" w:rsidRDefault="00F961C5" w:rsidP="00EE6E8A">
            <w:pPr>
              <w:rPr>
                <w:rFonts w:ascii="Arial AMU" w:hAnsi="Arial AMU" w:cs="Arial"/>
                <w:sz w:val="16"/>
                <w:szCs w:val="16"/>
              </w:rPr>
            </w:pPr>
            <w:r w:rsidRPr="008174E3">
              <w:rPr>
                <w:rFonts w:ascii="Arial AMU" w:hAnsi="Arial AMU" w:cs="Arial"/>
                <w:sz w:val="16"/>
                <w:szCs w:val="16"/>
              </w:rPr>
              <w:t> </w:t>
            </w:r>
          </w:p>
        </w:tc>
        <w:tc>
          <w:tcPr>
            <w:tcW w:w="1575" w:type="pct"/>
            <w:vMerge w:val="restart"/>
            <w:tcBorders>
              <w:top w:val="nil"/>
              <w:left w:val="single" w:sz="4" w:space="0" w:color="auto"/>
              <w:bottom w:val="single" w:sz="4" w:space="0" w:color="000000"/>
              <w:right w:val="single" w:sz="4" w:space="0" w:color="auto"/>
            </w:tcBorders>
            <w:shd w:val="clear" w:color="000000" w:fill="B8CCE4"/>
            <w:vAlign w:val="center"/>
            <w:hideMark/>
          </w:tcPr>
          <w:p w14:paraId="0CD8DFA6" w14:textId="77777777" w:rsidR="00F961C5" w:rsidRPr="008174E3" w:rsidRDefault="00F961C5" w:rsidP="00EE6E8A">
            <w:pPr>
              <w:rPr>
                <w:rFonts w:ascii="Arial AMU" w:hAnsi="Arial AMU" w:cs="Arial"/>
                <w:b/>
                <w:bCs/>
                <w:sz w:val="16"/>
                <w:szCs w:val="16"/>
              </w:rPr>
            </w:pPr>
            <w:r w:rsidRPr="00605DBF">
              <w:rPr>
                <w:rFonts w:ascii="Arial Armenian" w:hAnsi="Arial Armenian" w:cs="Calibri"/>
                <w:b/>
                <w:bCs/>
                <w:sz w:val="16"/>
                <w:szCs w:val="16"/>
              </w:rPr>
              <w:t>ÀÝ¹³Ù»ÝÁ ë³ñù³íáñáõÙÝ»ñ</w:t>
            </w:r>
            <w:r w:rsidRPr="00605DBF">
              <w:rPr>
                <w:rFonts w:ascii="Arial Armenian" w:hAnsi="Arial Armenian" w:cs="Calibri"/>
                <w:b/>
                <w:bCs/>
                <w:sz w:val="16"/>
                <w:szCs w:val="16"/>
              </w:rPr>
              <w:br/>
            </w:r>
            <w:r w:rsidRPr="008174E3">
              <w:rPr>
                <w:rFonts w:ascii="Calibri" w:hAnsi="Calibri" w:cs="Calibri"/>
                <w:b/>
                <w:bCs/>
                <w:sz w:val="16"/>
                <w:szCs w:val="16"/>
              </w:rPr>
              <w:t>Итого</w:t>
            </w:r>
            <w:r w:rsidRPr="008174E3">
              <w:rPr>
                <w:rFonts w:ascii="Arial AMU" w:hAnsi="Arial AMU" w:cs="Arial"/>
                <w:b/>
                <w:bCs/>
                <w:sz w:val="16"/>
                <w:szCs w:val="16"/>
              </w:rPr>
              <w:t xml:space="preserve"> </w:t>
            </w:r>
            <w:r w:rsidRPr="008174E3">
              <w:rPr>
                <w:rFonts w:ascii="Calibri" w:hAnsi="Calibri" w:cs="Calibri"/>
                <w:b/>
                <w:bCs/>
                <w:sz w:val="16"/>
                <w:szCs w:val="16"/>
              </w:rPr>
              <w:t>по</w:t>
            </w:r>
            <w:r w:rsidRPr="008174E3">
              <w:rPr>
                <w:rFonts w:ascii="Arial AMU" w:hAnsi="Arial AMU" w:cs="Arial"/>
                <w:b/>
                <w:bCs/>
                <w:sz w:val="16"/>
                <w:szCs w:val="16"/>
              </w:rPr>
              <w:t xml:space="preserve"> </w:t>
            </w:r>
            <w:r w:rsidRPr="008174E3">
              <w:rPr>
                <w:rFonts w:ascii="Calibri" w:hAnsi="Calibri" w:cs="Calibri"/>
                <w:b/>
                <w:bCs/>
                <w:sz w:val="16"/>
                <w:szCs w:val="16"/>
              </w:rPr>
              <w:t>оборудованиям</w:t>
            </w:r>
          </w:p>
        </w:tc>
        <w:tc>
          <w:tcPr>
            <w:tcW w:w="662" w:type="pct"/>
            <w:vMerge w:val="restart"/>
            <w:tcBorders>
              <w:top w:val="nil"/>
              <w:left w:val="single" w:sz="4" w:space="0" w:color="auto"/>
              <w:bottom w:val="single" w:sz="4" w:space="0" w:color="000000"/>
              <w:right w:val="single" w:sz="4" w:space="0" w:color="auto"/>
            </w:tcBorders>
            <w:shd w:val="clear" w:color="000000" w:fill="B8CCE4"/>
            <w:noWrap/>
            <w:vAlign w:val="center"/>
            <w:hideMark/>
          </w:tcPr>
          <w:p w14:paraId="7708A3F7" w14:textId="77777777" w:rsidR="00F961C5" w:rsidRPr="008174E3" w:rsidRDefault="00F961C5" w:rsidP="00EE6E8A">
            <w:pPr>
              <w:jc w:val="center"/>
              <w:rPr>
                <w:rFonts w:ascii="Arial AMU" w:hAnsi="Arial AMU" w:cs="Arial"/>
                <w:sz w:val="16"/>
                <w:szCs w:val="16"/>
              </w:rPr>
            </w:pPr>
            <w:r w:rsidRPr="008174E3">
              <w:rPr>
                <w:rFonts w:ascii="Arial AMU" w:hAnsi="Arial AMU" w:cs="Arial"/>
                <w:sz w:val="16"/>
                <w:szCs w:val="16"/>
              </w:rPr>
              <w:t> </w:t>
            </w:r>
          </w:p>
        </w:tc>
        <w:tc>
          <w:tcPr>
            <w:tcW w:w="790" w:type="pct"/>
            <w:vMerge w:val="restart"/>
            <w:tcBorders>
              <w:top w:val="nil"/>
              <w:left w:val="single" w:sz="4" w:space="0" w:color="auto"/>
              <w:bottom w:val="single" w:sz="4" w:space="0" w:color="000000"/>
              <w:right w:val="single" w:sz="4" w:space="0" w:color="auto"/>
            </w:tcBorders>
            <w:shd w:val="clear" w:color="000000" w:fill="B8CCE4"/>
            <w:noWrap/>
            <w:vAlign w:val="center"/>
            <w:hideMark/>
          </w:tcPr>
          <w:p w14:paraId="21873192" w14:textId="77777777" w:rsidR="00F961C5" w:rsidRPr="008174E3" w:rsidRDefault="00F961C5" w:rsidP="00EE6E8A">
            <w:pPr>
              <w:jc w:val="center"/>
              <w:rPr>
                <w:rFonts w:ascii="Arial AMU" w:hAnsi="Arial AMU" w:cs="Arial"/>
                <w:sz w:val="16"/>
                <w:szCs w:val="16"/>
              </w:rPr>
            </w:pPr>
          </w:p>
        </w:tc>
        <w:tc>
          <w:tcPr>
            <w:tcW w:w="702" w:type="pct"/>
            <w:vMerge w:val="restart"/>
            <w:tcBorders>
              <w:top w:val="nil"/>
              <w:left w:val="single" w:sz="4" w:space="0" w:color="auto"/>
              <w:bottom w:val="single" w:sz="4" w:space="0" w:color="auto"/>
              <w:right w:val="single" w:sz="4" w:space="0" w:color="auto"/>
            </w:tcBorders>
            <w:shd w:val="clear" w:color="000000" w:fill="B8CCE4"/>
            <w:vAlign w:val="center"/>
            <w:hideMark/>
          </w:tcPr>
          <w:p w14:paraId="5A8564CF" w14:textId="77777777" w:rsidR="00F961C5" w:rsidRPr="008174E3" w:rsidRDefault="00F961C5" w:rsidP="00EE6E8A">
            <w:pPr>
              <w:jc w:val="center"/>
              <w:rPr>
                <w:rFonts w:ascii="Arial AMU" w:hAnsi="Arial AMU" w:cs="Arial"/>
                <w:sz w:val="16"/>
                <w:szCs w:val="16"/>
              </w:rPr>
            </w:pPr>
            <w:r w:rsidRPr="008174E3">
              <w:rPr>
                <w:rFonts w:ascii="Arial AMU" w:hAnsi="Arial AMU" w:cs="Arial"/>
                <w:sz w:val="16"/>
                <w:szCs w:val="16"/>
              </w:rPr>
              <w:t> </w:t>
            </w:r>
          </w:p>
        </w:tc>
        <w:tc>
          <w:tcPr>
            <w:tcW w:w="1053" w:type="pct"/>
            <w:vMerge w:val="restart"/>
            <w:tcBorders>
              <w:top w:val="nil"/>
              <w:left w:val="single" w:sz="4" w:space="0" w:color="auto"/>
              <w:bottom w:val="single" w:sz="4" w:space="0" w:color="auto"/>
              <w:right w:val="single" w:sz="4" w:space="0" w:color="auto"/>
            </w:tcBorders>
            <w:shd w:val="clear" w:color="000000" w:fill="B8CCE4"/>
            <w:vAlign w:val="center"/>
            <w:hideMark/>
          </w:tcPr>
          <w:p w14:paraId="4A7950EF" w14:textId="77777777" w:rsidR="00F961C5" w:rsidRPr="008174E3" w:rsidRDefault="00F961C5" w:rsidP="00EE6E8A">
            <w:pPr>
              <w:jc w:val="center"/>
              <w:rPr>
                <w:rFonts w:ascii="Arial AMU" w:hAnsi="Arial AMU" w:cs="Arial"/>
                <w:b/>
                <w:bCs/>
                <w:sz w:val="16"/>
                <w:szCs w:val="16"/>
              </w:rPr>
            </w:pPr>
            <w:r w:rsidRPr="008174E3">
              <w:rPr>
                <w:rFonts w:ascii="Arial AMU" w:hAnsi="Arial AMU" w:cs="Arial"/>
                <w:b/>
                <w:bCs/>
                <w:sz w:val="16"/>
                <w:szCs w:val="16"/>
              </w:rPr>
              <w:t>3.34000</w:t>
            </w:r>
          </w:p>
        </w:tc>
      </w:tr>
      <w:tr w:rsidR="00F961C5" w:rsidRPr="008174E3" w14:paraId="7B394E6A" w14:textId="77777777" w:rsidTr="00F961C5">
        <w:trPr>
          <w:trHeight w:val="276"/>
        </w:trPr>
        <w:tc>
          <w:tcPr>
            <w:tcW w:w="218" w:type="pct"/>
            <w:vMerge/>
            <w:tcBorders>
              <w:top w:val="nil"/>
              <w:left w:val="single" w:sz="4" w:space="0" w:color="auto"/>
              <w:bottom w:val="single" w:sz="4" w:space="0" w:color="000000"/>
              <w:right w:val="single" w:sz="4" w:space="0" w:color="auto"/>
            </w:tcBorders>
            <w:vAlign w:val="center"/>
            <w:hideMark/>
          </w:tcPr>
          <w:p w14:paraId="6FE10C19" w14:textId="77777777" w:rsidR="00F961C5" w:rsidRPr="008174E3" w:rsidRDefault="00F961C5" w:rsidP="00EE6E8A">
            <w:pPr>
              <w:rPr>
                <w:rFonts w:ascii="Arial AMU" w:hAnsi="Arial AMU" w:cs="Arial"/>
                <w:sz w:val="16"/>
                <w:szCs w:val="16"/>
              </w:rPr>
            </w:pPr>
          </w:p>
        </w:tc>
        <w:tc>
          <w:tcPr>
            <w:tcW w:w="1575" w:type="pct"/>
            <w:vMerge/>
            <w:tcBorders>
              <w:top w:val="nil"/>
              <w:left w:val="single" w:sz="4" w:space="0" w:color="auto"/>
              <w:bottom w:val="single" w:sz="4" w:space="0" w:color="000000"/>
              <w:right w:val="single" w:sz="4" w:space="0" w:color="auto"/>
            </w:tcBorders>
            <w:vAlign w:val="center"/>
            <w:hideMark/>
          </w:tcPr>
          <w:p w14:paraId="279A0BB3" w14:textId="77777777" w:rsidR="00F961C5" w:rsidRPr="008174E3" w:rsidRDefault="00F961C5" w:rsidP="00EE6E8A">
            <w:pPr>
              <w:rPr>
                <w:rFonts w:ascii="Arial AMU" w:hAnsi="Arial AMU" w:cs="Arial"/>
                <w:b/>
                <w:bCs/>
                <w:sz w:val="16"/>
                <w:szCs w:val="16"/>
              </w:rPr>
            </w:pPr>
          </w:p>
        </w:tc>
        <w:tc>
          <w:tcPr>
            <w:tcW w:w="662" w:type="pct"/>
            <w:vMerge/>
            <w:tcBorders>
              <w:top w:val="nil"/>
              <w:left w:val="single" w:sz="4" w:space="0" w:color="auto"/>
              <w:bottom w:val="single" w:sz="4" w:space="0" w:color="000000"/>
              <w:right w:val="single" w:sz="4" w:space="0" w:color="auto"/>
            </w:tcBorders>
            <w:vAlign w:val="center"/>
            <w:hideMark/>
          </w:tcPr>
          <w:p w14:paraId="5BBFAC2A" w14:textId="77777777" w:rsidR="00F961C5" w:rsidRPr="008174E3" w:rsidRDefault="00F961C5" w:rsidP="00EE6E8A">
            <w:pPr>
              <w:rPr>
                <w:rFonts w:ascii="Arial AMU" w:hAnsi="Arial AMU" w:cs="Arial"/>
                <w:sz w:val="16"/>
                <w:szCs w:val="16"/>
              </w:rPr>
            </w:pPr>
          </w:p>
        </w:tc>
        <w:tc>
          <w:tcPr>
            <w:tcW w:w="790" w:type="pct"/>
            <w:vMerge/>
            <w:tcBorders>
              <w:top w:val="nil"/>
              <w:left w:val="single" w:sz="4" w:space="0" w:color="auto"/>
              <w:bottom w:val="single" w:sz="4" w:space="0" w:color="000000"/>
              <w:right w:val="single" w:sz="4" w:space="0" w:color="auto"/>
            </w:tcBorders>
            <w:vAlign w:val="center"/>
            <w:hideMark/>
          </w:tcPr>
          <w:p w14:paraId="633CB4CD" w14:textId="77777777" w:rsidR="00F961C5" w:rsidRPr="008174E3" w:rsidRDefault="00F961C5" w:rsidP="00EE6E8A">
            <w:pPr>
              <w:jc w:val="center"/>
              <w:rPr>
                <w:rFonts w:ascii="Arial AMU" w:hAnsi="Arial AMU" w:cs="Arial"/>
                <w:sz w:val="16"/>
                <w:szCs w:val="16"/>
              </w:rPr>
            </w:pPr>
          </w:p>
        </w:tc>
        <w:tc>
          <w:tcPr>
            <w:tcW w:w="702" w:type="pct"/>
            <w:vMerge/>
            <w:tcBorders>
              <w:top w:val="nil"/>
              <w:left w:val="single" w:sz="4" w:space="0" w:color="auto"/>
              <w:bottom w:val="single" w:sz="4" w:space="0" w:color="auto"/>
              <w:right w:val="single" w:sz="4" w:space="0" w:color="auto"/>
            </w:tcBorders>
            <w:vAlign w:val="center"/>
            <w:hideMark/>
          </w:tcPr>
          <w:p w14:paraId="2AF10BBE" w14:textId="77777777" w:rsidR="00F961C5" w:rsidRPr="008174E3" w:rsidRDefault="00F961C5" w:rsidP="00EE6E8A">
            <w:pPr>
              <w:rPr>
                <w:rFonts w:ascii="Arial AMU" w:hAnsi="Arial AMU" w:cs="Arial"/>
                <w:sz w:val="16"/>
                <w:szCs w:val="16"/>
              </w:rPr>
            </w:pPr>
          </w:p>
        </w:tc>
        <w:tc>
          <w:tcPr>
            <w:tcW w:w="1053" w:type="pct"/>
            <w:vMerge/>
            <w:tcBorders>
              <w:top w:val="nil"/>
              <w:left w:val="single" w:sz="4" w:space="0" w:color="auto"/>
              <w:bottom w:val="single" w:sz="4" w:space="0" w:color="auto"/>
              <w:right w:val="single" w:sz="4" w:space="0" w:color="auto"/>
            </w:tcBorders>
            <w:vAlign w:val="center"/>
            <w:hideMark/>
          </w:tcPr>
          <w:p w14:paraId="7C5C47BE" w14:textId="77777777" w:rsidR="00F961C5" w:rsidRPr="008174E3" w:rsidRDefault="00F961C5" w:rsidP="00EE6E8A">
            <w:pPr>
              <w:rPr>
                <w:rFonts w:ascii="Arial AMU" w:hAnsi="Arial AMU" w:cs="Arial"/>
                <w:b/>
                <w:bCs/>
                <w:sz w:val="16"/>
                <w:szCs w:val="16"/>
              </w:rPr>
            </w:pPr>
          </w:p>
        </w:tc>
      </w:tr>
      <w:tr w:rsidR="00F961C5" w:rsidRPr="008174E3" w14:paraId="33182D2C" w14:textId="77777777" w:rsidTr="00F961C5">
        <w:trPr>
          <w:trHeight w:val="276"/>
        </w:trPr>
        <w:tc>
          <w:tcPr>
            <w:tcW w:w="218" w:type="pct"/>
            <w:vMerge/>
            <w:tcBorders>
              <w:top w:val="nil"/>
              <w:left w:val="single" w:sz="4" w:space="0" w:color="auto"/>
              <w:bottom w:val="single" w:sz="4" w:space="0" w:color="000000"/>
              <w:right w:val="single" w:sz="4" w:space="0" w:color="auto"/>
            </w:tcBorders>
            <w:vAlign w:val="center"/>
            <w:hideMark/>
          </w:tcPr>
          <w:p w14:paraId="6082253A" w14:textId="77777777" w:rsidR="00F961C5" w:rsidRPr="008174E3" w:rsidRDefault="00F961C5" w:rsidP="00EE6E8A">
            <w:pPr>
              <w:rPr>
                <w:rFonts w:ascii="Arial AMU" w:hAnsi="Arial AMU" w:cs="Arial"/>
                <w:sz w:val="16"/>
                <w:szCs w:val="16"/>
              </w:rPr>
            </w:pPr>
          </w:p>
        </w:tc>
        <w:tc>
          <w:tcPr>
            <w:tcW w:w="1575" w:type="pct"/>
            <w:vMerge/>
            <w:tcBorders>
              <w:top w:val="nil"/>
              <w:left w:val="single" w:sz="4" w:space="0" w:color="auto"/>
              <w:bottom w:val="single" w:sz="4" w:space="0" w:color="000000"/>
              <w:right w:val="single" w:sz="4" w:space="0" w:color="auto"/>
            </w:tcBorders>
            <w:vAlign w:val="center"/>
            <w:hideMark/>
          </w:tcPr>
          <w:p w14:paraId="7BDB117C" w14:textId="77777777" w:rsidR="00F961C5" w:rsidRPr="008174E3" w:rsidRDefault="00F961C5" w:rsidP="00EE6E8A">
            <w:pPr>
              <w:rPr>
                <w:rFonts w:ascii="Arial AMU" w:hAnsi="Arial AMU" w:cs="Arial"/>
                <w:b/>
                <w:bCs/>
                <w:sz w:val="16"/>
                <w:szCs w:val="16"/>
              </w:rPr>
            </w:pPr>
          </w:p>
        </w:tc>
        <w:tc>
          <w:tcPr>
            <w:tcW w:w="662" w:type="pct"/>
            <w:vMerge/>
            <w:tcBorders>
              <w:top w:val="nil"/>
              <w:left w:val="single" w:sz="4" w:space="0" w:color="auto"/>
              <w:bottom w:val="single" w:sz="4" w:space="0" w:color="000000"/>
              <w:right w:val="single" w:sz="4" w:space="0" w:color="auto"/>
            </w:tcBorders>
            <w:vAlign w:val="center"/>
            <w:hideMark/>
          </w:tcPr>
          <w:p w14:paraId="1E3AC613" w14:textId="77777777" w:rsidR="00F961C5" w:rsidRPr="008174E3" w:rsidRDefault="00F961C5" w:rsidP="00EE6E8A">
            <w:pPr>
              <w:rPr>
                <w:rFonts w:ascii="Arial AMU" w:hAnsi="Arial AMU" w:cs="Arial"/>
                <w:sz w:val="16"/>
                <w:szCs w:val="16"/>
              </w:rPr>
            </w:pPr>
          </w:p>
        </w:tc>
        <w:tc>
          <w:tcPr>
            <w:tcW w:w="790" w:type="pct"/>
            <w:vMerge/>
            <w:tcBorders>
              <w:top w:val="nil"/>
              <w:left w:val="single" w:sz="4" w:space="0" w:color="auto"/>
              <w:bottom w:val="single" w:sz="4" w:space="0" w:color="000000"/>
              <w:right w:val="single" w:sz="4" w:space="0" w:color="auto"/>
            </w:tcBorders>
            <w:vAlign w:val="center"/>
            <w:hideMark/>
          </w:tcPr>
          <w:p w14:paraId="4FCD7C7A" w14:textId="77777777" w:rsidR="00F961C5" w:rsidRPr="008174E3" w:rsidRDefault="00F961C5" w:rsidP="00EE6E8A">
            <w:pPr>
              <w:jc w:val="center"/>
              <w:rPr>
                <w:rFonts w:ascii="Arial AMU" w:hAnsi="Arial AMU" w:cs="Arial"/>
                <w:sz w:val="16"/>
                <w:szCs w:val="16"/>
              </w:rPr>
            </w:pPr>
          </w:p>
        </w:tc>
        <w:tc>
          <w:tcPr>
            <w:tcW w:w="702" w:type="pct"/>
            <w:vMerge/>
            <w:tcBorders>
              <w:top w:val="nil"/>
              <w:left w:val="single" w:sz="4" w:space="0" w:color="auto"/>
              <w:bottom w:val="single" w:sz="4" w:space="0" w:color="auto"/>
              <w:right w:val="single" w:sz="4" w:space="0" w:color="auto"/>
            </w:tcBorders>
            <w:vAlign w:val="center"/>
            <w:hideMark/>
          </w:tcPr>
          <w:p w14:paraId="192D294B" w14:textId="77777777" w:rsidR="00F961C5" w:rsidRPr="008174E3" w:rsidRDefault="00F961C5" w:rsidP="00EE6E8A">
            <w:pPr>
              <w:rPr>
                <w:rFonts w:ascii="Arial AMU" w:hAnsi="Arial AMU" w:cs="Arial"/>
                <w:sz w:val="16"/>
                <w:szCs w:val="16"/>
              </w:rPr>
            </w:pPr>
          </w:p>
        </w:tc>
        <w:tc>
          <w:tcPr>
            <w:tcW w:w="1053" w:type="pct"/>
            <w:vMerge/>
            <w:tcBorders>
              <w:top w:val="nil"/>
              <w:left w:val="single" w:sz="4" w:space="0" w:color="auto"/>
              <w:bottom w:val="single" w:sz="4" w:space="0" w:color="auto"/>
              <w:right w:val="single" w:sz="4" w:space="0" w:color="auto"/>
            </w:tcBorders>
            <w:vAlign w:val="center"/>
            <w:hideMark/>
          </w:tcPr>
          <w:p w14:paraId="7495D4F8" w14:textId="77777777" w:rsidR="00F961C5" w:rsidRPr="008174E3" w:rsidRDefault="00F961C5" w:rsidP="00EE6E8A">
            <w:pPr>
              <w:rPr>
                <w:rFonts w:ascii="Arial AMU" w:hAnsi="Arial AMU" w:cs="Arial"/>
                <w:b/>
                <w:bCs/>
                <w:sz w:val="16"/>
                <w:szCs w:val="16"/>
              </w:rPr>
            </w:pPr>
          </w:p>
        </w:tc>
      </w:tr>
      <w:tr w:rsidR="00F961C5" w:rsidRPr="008174E3" w14:paraId="6D4A4BF1" w14:textId="77777777" w:rsidTr="00F961C5">
        <w:trPr>
          <w:trHeight w:val="276"/>
        </w:trPr>
        <w:tc>
          <w:tcPr>
            <w:tcW w:w="218" w:type="pct"/>
            <w:vMerge/>
            <w:tcBorders>
              <w:top w:val="nil"/>
              <w:left w:val="single" w:sz="4" w:space="0" w:color="auto"/>
              <w:bottom w:val="single" w:sz="4" w:space="0" w:color="000000"/>
              <w:right w:val="single" w:sz="4" w:space="0" w:color="auto"/>
            </w:tcBorders>
            <w:vAlign w:val="center"/>
            <w:hideMark/>
          </w:tcPr>
          <w:p w14:paraId="4189CD39" w14:textId="77777777" w:rsidR="00F961C5" w:rsidRPr="008174E3" w:rsidRDefault="00F961C5" w:rsidP="00EE6E8A">
            <w:pPr>
              <w:rPr>
                <w:rFonts w:ascii="Arial AMU" w:hAnsi="Arial AMU" w:cs="Arial"/>
                <w:sz w:val="16"/>
                <w:szCs w:val="16"/>
              </w:rPr>
            </w:pPr>
          </w:p>
        </w:tc>
        <w:tc>
          <w:tcPr>
            <w:tcW w:w="1575" w:type="pct"/>
            <w:vMerge/>
            <w:tcBorders>
              <w:top w:val="nil"/>
              <w:left w:val="single" w:sz="4" w:space="0" w:color="auto"/>
              <w:bottom w:val="single" w:sz="4" w:space="0" w:color="000000"/>
              <w:right w:val="single" w:sz="4" w:space="0" w:color="auto"/>
            </w:tcBorders>
            <w:vAlign w:val="center"/>
            <w:hideMark/>
          </w:tcPr>
          <w:p w14:paraId="5E92CE2F" w14:textId="77777777" w:rsidR="00F961C5" w:rsidRPr="008174E3" w:rsidRDefault="00F961C5" w:rsidP="00EE6E8A">
            <w:pPr>
              <w:rPr>
                <w:rFonts w:ascii="Arial AMU" w:hAnsi="Arial AMU" w:cs="Arial"/>
                <w:b/>
                <w:bCs/>
                <w:sz w:val="16"/>
                <w:szCs w:val="16"/>
              </w:rPr>
            </w:pPr>
          </w:p>
        </w:tc>
        <w:tc>
          <w:tcPr>
            <w:tcW w:w="662" w:type="pct"/>
            <w:vMerge/>
            <w:tcBorders>
              <w:top w:val="nil"/>
              <w:left w:val="single" w:sz="4" w:space="0" w:color="auto"/>
              <w:bottom w:val="single" w:sz="4" w:space="0" w:color="000000"/>
              <w:right w:val="single" w:sz="4" w:space="0" w:color="auto"/>
            </w:tcBorders>
            <w:vAlign w:val="center"/>
            <w:hideMark/>
          </w:tcPr>
          <w:p w14:paraId="40FCD00B" w14:textId="77777777" w:rsidR="00F961C5" w:rsidRPr="008174E3" w:rsidRDefault="00F961C5" w:rsidP="00EE6E8A">
            <w:pPr>
              <w:rPr>
                <w:rFonts w:ascii="Arial AMU" w:hAnsi="Arial AMU" w:cs="Arial"/>
                <w:sz w:val="16"/>
                <w:szCs w:val="16"/>
              </w:rPr>
            </w:pPr>
          </w:p>
        </w:tc>
        <w:tc>
          <w:tcPr>
            <w:tcW w:w="790" w:type="pct"/>
            <w:vMerge/>
            <w:tcBorders>
              <w:top w:val="nil"/>
              <w:left w:val="single" w:sz="4" w:space="0" w:color="auto"/>
              <w:bottom w:val="single" w:sz="4" w:space="0" w:color="000000"/>
              <w:right w:val="single" w:sz="4" w:space="0" w:color="auto"/>
            </w:tcBorders>
            <w:vAlign w:val="center"/>
            <w:hideMark/>
          </w:tcPr>
          <w:p w14:paraId="3DC61036" w14:textId="77777777" w:rsidR="00F961C5" w:rsidRPr="008174E3" w:rsidRDefault="00F961C5" w:rsidP="00EE6E8A">
            <w:pPr>
              <w:jc w:val="center"/>
              <w:rPr>
                <w:rFonts w:ascii="Arial AMU" w:hAnsi="Arial AMU" w:cs="Arial"/>
                <w:sz w:val="16"/>
                <w:szCs w:val="16"/>
              </w:rPr>
            </w:pPr>
          </w:p>
        </w:tc>
        <w:tc>
          <w:tcPr>
            <w:tcW w:w="702" w:type="pct"/>
            <w:vMerge/>
            <w:tcBorders>
              <w:top w:val="nil"/>
              <w:left w:val="single" w:sz="4" w:space="0" w:color="auto"/>
              <w:bottom w:val="single" w:sz="4" w:space="0" w:color="auto"/>
              <w:right w:val="single" w:sz="4" w:space="0" w:color="auto"/>
            </w:tcBorders>
            <w:vAlign w:val="center"/>
            <w:hideMark/>
          </w:tcPr>
          <w:p w14:paraId="7268B5C4" w14:textId="77777777" w:rsidR="00F961C5" w:rsidRPr="008174E3" w:rsidRDefault="00F961C5" w:rsidP="00EE6E8A">
            <w:pPr>
              <w:rPr>
                <w:rFonts w:ascii="Arial AMU" w:hAnsi="Arial AMU" w:cs="Arial"/>
                <w:sz w:val="16"/>
                <w:szCs w:val="16"/>
              </w:rPr>
            </w:pPr>
          </w:p>
        </w:tc>
        <w:tc>
          <w:tcPr>
            <w:tcW w:w="1053" w:type="pct"/>
            <w:vMerge/>
            <w:tcBorders>
              <w:top w:val="nil"/>
              <w:left w:val="single" w:sz="4" w:space="0" w:color="auto"/>
              <w:bottom w:val="single" w:sz="4" w:space="0" w:color="auto"/>
              <w:right w:val="single" w:sz="4" w:space="0" w:color="auto"/>
            </w:tcBorders>
            <w:vAlign w:val="center"/>
            <w:hideMark/>
          </w:tcPr>
          <w:p w14:paraId="36120B5A" w14:textId="77777777" w:rsidR="00F961C5" w:rsidRPr="008174E3" w:rsidRDefault="00F961C5" w:rsidP="00EE6E8A">
            <w:pPr>
              <w:rPr>
                <w:rFonts w:ascii="Arial AMU" w:hAnsi="Arial AMU" w:cs="Arial"/>
                <w:b/>
                <w:bCs/>
                <w:sz w:val="16"/>
                <w:szCs w:val="16"/>
              </w:rPr>
            </w:pPr>
          </w:p>
        </w:tc>
      </w:tr>
      <w:tr w:rsidR="00F961C5" w:rsidRPr="008174E3" w14:paraId="7FE4884C" w14:textId="77777777" w:rsidTr="00F961C5">
        <w:trPr>
          <w:trHeight w:val="276"/>
        </w:trPr>
        <w:tc>
          <w:tcPr>
            <w:tcW w:w="218" w:type="pct"/>
            <w:vMerge w:val="restart"/>
            <w:tcBorders>
              <w:top w:val="nil"/>
              <w:left w:val="single" w:sz="4" w:space="0" w:color="auto"/>
              <w:bottom w:val="single" w:sz="4" w:space="0" w:color="000000"/>
              <w:right w:val="single" w:sz="4" w:space="0" w:color="auto"/>
            </w:tcBorders>
            <w:shd w:val="clear" w:color="000000" w:fill="DCE6F1"/>
            <w:noWrap/>
            <w:vAlign w:val="center"/>
            <w:hideMark/>
          </w:tcPr>
          <w:p w14:paraId="56504AFE" w14:textId="77777777" w:rsidR="00F961C5" w:rsidRPr="008174E3" w:rsidRDefault="00F961C5" w:rsidP="00EE6E8A">
            <w:pPr>
              <w:rPr>
                <w:rFonts w:ascii="Arial AMU" w:hAnsi="Arial AMU" w:cs="Arial"/>
                <w:sz w:val="16"/>
                <w:szCs w:val="16"/>
              </w:rPr>
            </w:pPr>
            <w:r w:rsidRPr="008174E3">
              <w:rPr>
                <w:rFonts w:ascii="Arial AMU" w:hAnsi="Arial AMU" w:cs="Arial"/>
                <w:sz w:val="16"/>
                <w:szCs w:val="16"/>
              </w:rPr>
              <w:t> </w:t>
            </w:r>
          </w:p>
        </w:tc>
        <w:tc>
          <w:tcPr>
            <w:tcW w:w="1575" w:type="pct"/>
            <w:vMerge w:val="restart"/>
            <w:tcBorders>
              <w:top w:val="nil"/>
              <w:left w:val="single" w:sz="4" w:space="0" w:color="auto"/>
              <w:bottom w:val="single" w:sz="4" w:space="0" w:color="000000"/>
              <w:right w:val="single" w:sz="4" w:space="0" w:color="auto"/>
            </w:tcBorders>
            <w:shd w:val="clear" w:color="000000" w:fill="DCE6F1"/>
            <w:vAlign w:val="center"/>
            <w:hideMark/>
          </w:tcPr>
          <w:p w14:paraId="6159E895" w14:textId="77777777" w:rsidR="00F961C5" w:rsidRPr="008174E3" w:rsidRDefault="00F961C5" w:rsidP="00EE6E8A">
            <w:pPr>
              <w:rPr>
                <w:rFonts w:ascii="Arial AMU" w:hAnsi="Arial AMU" w:cs="Arial"/>
                <w:b/>
                <w:bCs/>
                <w:sz w:val="16"/>
                <w:szCs w:val="16"/>
              </w:rPr>
            </w:pPr>
            <w:r w:rsidRPr="00605DBF">
              <w:rPr>
                <w:rFonts w:ascii="Arial Armenian" w:hAnsi="Arial Armenian" w:cs="Calibri"/>
                <w:b/>
                <w:bCs/>
                <w:sz w:val="16"/>
                <w:szCs w:val="16"/>
              </w:rPr>
              <w:t>ÎßÇéÁ ë³ñù³íáñáõÙÝ»ñ</w:t>
            </w:r>
            <w:r w:rsidRPr="008174E3">
              <w:rPr>
                <w:rFonts w:ascii="Arial AMU" w:hAnsi="Arial AMU" w:cs="Arial"/>
                <w:b/>
                <w:bCs/>
                <w:sz w:val="16"/>
                <w:szCs w:val="16"/>
              </w:rPr>
              <w:br/>
            </w:r>
            <w:r w:rsidRPr="008174E3">
              <w:rPr>
                <w:rFonts w:ascii="Calibri" w:hAnsi="Calibri" w:cs="Calibri"/>
                <w:b/>
                <w:bCs/>
                <w:sz w:val="16"/>
                <w:szCs w:val="16"/>
              </w:rPr>
              <w:t>Процент</w:t>
            </w:r>
            <w:r w:rsidRPr="008174E3">
              <w:rPr>
                <w:rFonts w:ascii="Arial AMU" w:hAnsi="Arial AMU" w:cs="Arial"/>
                <w:b/>
                <w:bCs/>
                <w:sz w:val="16"/>
                <w:szCs w:val="16"/>
              </w:rPr>
              <w:t xml:space="preserve"> </w:t>
            </w:r>
            <w:r w:rsidRPr="008174E3">
              <w:rPr>
                <w:rFonts w:ascii="Calibri" w:hAnsi="Calibri" w:cs="Calibri"/>
                <w:b/>
                <w:bCs/>
                <w:sz w:val="16"/>
                <w:szCs w:val="16"/>
              </w:rPr>
              <w:t>по</w:t>
            </w:r>
            <w:r w:rsidRPr="008174E3">
              <w:rPr>
                <w:rFonts w:ascii="Arial AMU" w:hAnsi="Arial AMU" w:cs="Arial"/>
                <w:b/>
                <w:bCs/>
                <w:sz w:val="16"/>
                <w:szCs w:val="16"/>
              </w:rPr>
              <w:t xml:space="preserve"> </w:t>
            </w:r>
            <w:r w:rsidRPr="008174E3">
              <w:rPr>
                <w:rFonts w:ascii="Calibri" w:hAnsi="Calibri" w:cs="Calibri"/>
                <w:b/>
                <w:bCs/>
                <w:sz w:val="16"/>
                <w:szCs w:val="16"/>
              </w:rPr>
              <w:t>оборудованиям</w:t>
            </w:r>
          </w:p>
        </w:tc>
        <w:tc>
          <w:tcPr>
            <w:tcW w:w="662" w:type="pct"/>
            <w:vMerge w:val="restart"/>
            <w:tcBorders>
              <w:top w:val="nil"/>
              <w:left w:val="single" w:sz="4" w:space="0" w:color="auto"/>
              <w:bottom w:val="single" w:sz="4" w:space="0" w:color="auto"/>
              <w:right w:val="single" w:sz="4" w:space="0" w:color="auto"/>
            </w:tcBorders>
            <w:shd w:val="clear" w:color="000000" w:fill="DCE6F1"/>
            <w:noWrap/>
            <w:vAlign w:val="center"/>
            <w:hideMark/>
          </w:tcPr>
          <w:p w14:paraId="513C9510" w14:textId="77777777" w:rsidR="00F961C5" w:rsidRPr="008174E3" w:rsidRDefault="00F961C5" w:rsidP="00EE6E8A">
            <w:pPr>
              <w:jc w:val="center"/>
              <w:rPr>
                <w:rFonts w:ascii="Arial AMU" w:hAnsi="Arial AMU" w:cs="Arial"/>
                <w:sz w:val="16"/>
                <w:szCs w:val="16"/>
              </w:rPr>
            </w:pPr>
            <w:r w:rsidRPr="008174E3">
              <w:rPr>
                <w:rFonts w:ascii="Arial AMU" w:hAnsi="Arial AMU" w:cs="Arial"/>
                <w:sz w:val="16"/>
                <w:szCs w:val="16"/>
              </w:rPr>
              <w:t> </w:t>
            </w:r>
          </w:p>
        </w:tc>
        <w:tc>
          <w:tcPr>
            <w:tcW w:w="790" w:type="pct"/>
            <w:vMerge w:val="restart"/>
            <w:tcBorders>
              <w:top w:val="nil"/>
              <w:left w:val="single" w:sz="4" w:space="0" w:color="auto"/>
              <w:bottom w:val="single" w:sz="4" w:space="0" w:color="auto"/>
              <w:right w:val="single" w:sz="4" w:space="0" w:color="auto"/>
            </w:tcBorders>
            <w:shd w:val="clear" w:color="000000" w:fill="DCE6F1"/>
            <w:noWrap/>
            <w:vAlign w:val="center"/>
            <w:hideMark/>
          </w:tcPr>
          <w:p w14:paraId="1C2F6719" w14:textId="77777777" w:rsidR="00F961C5" w:rsidRPr="008174E3" w:rsidRDefault="00F961C5" w:rsidP="00EE6E8A">
            <w:pPr>
              <w:jc w:val="center"/>
              <w:rPr>
                <w:rFonts w:ascii="Arial AMU" w:hAnsi="Arial AMU" w:cs="Arial"/>
                <w:sz w:val="16"/>
                <w:szCs w:val="16"/>
              </w:rPr>
            </w:pPr>
          </w:p>
        </w:tc>
        <w:tc>
          <w:tcPr>
            <w:tcW w:w="702" w:type="pct"/>
            <w:vMerge w:val="restart"/>
            <w:tcBorders>
              <w:top w:val="nil"/>
              <w:left w:val="single" w:sz="4" w:space="0" w:color="auto"/>
              <w:bottom w:val="single" w:sz="4" w:space="0" w:color="auto"/>
              <w:right w:val="single" w:sz="4" w:space="0" w:color="auto"/>
            </w:tcBorders>
            <w:shd w:val="clear" w:color="000000" w:fill="DCE6F1"/>
            <w:vAlign w:val="center"/>
            <w:hideMark/>
          </w:tcPr>
          <w:p w14:paraId="6192ED37" w14:textId="77777777" w:rsidR="00F961C5" w:rsidRPr="008174E3" w:rsidRDefault="00F961C5" w:rsidP="00EE6E8A">
            <w:pPr>
              <w:jc w:val="center"/>
              <w:rPr>
                <w:rFonts w:ascii="Arial AMU" w:hAnsi="Arial AMU" w:cs="Arial"/>
                <w:sz w:val="16"/>
                <w:szCs w:val="16"/>
              </w:rPr>
            </w:pPr>
            <w:r w:rsidRPr="008174E3">
              <w:rPr>
                <w:rFonts w:ascii="Arial AMU" w:hAnsi="Arial AMU" w:cs="Arial"/>
                <w:sz w:val="16"/>
                <w:szCs w:val="16"/>
              </w:rPr>
              <w:t> </w:t>
            </w:r>
          </w:p>
        </w:tc>
        <w:tc>
          <w:tcPr>
            <w:tcW w:w="1053" w:type="pct"/>
            <w:vMerge w:val="restart"/>
            <w:tcBorders>
              <w:top w:val="nil"/>
              <w:left w:val="single" w:sz="4" w:space="0" w:color="auto"/>
              <w:bottom w:val="single" w:sz="4" w:space="0" w:color="auto"/>
              <w:right w:val="single" w:sz="4" w:space="0" w:color="auto"/>
            </w:tcBorders>
            <w:shd w:val="clear" w:color="000000" w:fill="DCE6F1"/>
            <w:vAlign w:val="center"/>
            <w:hideMark/>
          </w:tcPr>
          <w:p w14:paraId="5CA34D97" w14:textId="77777777" w:rsidR="00F961C5" w:rsidRPr="008174E3" w:rsidRDefault="00F961C5" w:rsidP="00EE6E8A">
            <w:pPr>
              <w:jc w:val="center"/>
              <w:rPr>
                <w:rFonts w:ascii="Arial AMU" w:hAnsi="Arial AMU" w:cs="Arial"/>
                <w:b/>
                <w:bCs/>
                <w:sz w:val="16"/>
                <w:szCs w:val="16"/>
              </w:rPr>
            </w:pPr>
            <w:r w:rsidRPr="008174E3">
              <w:rPr>
                <w:rFonts w:ascii="Arial AMU" w:hAnsi="Arial AMU" w:cs="Arial"/>
                <w:b/>
                <w:bCs/>
                <w:sz w:val="16"/>
                <w:szCs w:val="16"/>
              </w:rPr>
              <w:t>0.02%</w:t>
            </w:r>
          </w:p>
        </w:tc>
      </w:tr>
      <w:tr w:rsidR="00F961C5" w:rsidRPr="008174E3" w14:paraId="233F80A4" w14:textId="77777777" w:rsidTr="00F961C5">
        <w:trPr>
          <w:trHeight w:val="276"/>
        </w:trPr>
        <w:tc>
          <w:tcPr>
            <w:tcW w:w="218" w:type="pct"/>
            <w:vMerge/>
            <w:tcBorders>
              <w:top w:val="nil"/>
              <w:left w:val="single" w:sz="4" w:space="0" w:color="auto"/>
              <w:bottom w:val="single" w:sz="4" w:space="0" w:color="000000"/>
              <w:right w:val="single" w:sz="4" w:space="0" w:color="auto"/>
            </w:tcBorders>
            <w:vAlign w:val="center"/>
            <w:hideMark/>
          </w:tcPr>
          <w:p w14:paraId="7D4DC1C5" w14:textId="77777777" w:rsidR="00F961C5" w:rsidRPr="008174E3" w:rsidRDefault="00F961C5" w:rsidP="00EE6E8A">
            <w:pPr>
              <w:rPr>
                <w:rFonts w:ascii="Arial AMU" w:hAnsi="Arial AMU" w:cs="Arial"/>
                <w:sz w:val="16"/>
                <w:szCs w:val="16"/>
              </w:rPr>
            </w:pPr>
          </w:p>
        </w:tc>
        <w:tc>
          <w:tcPr>
            <w:tcW w:w="1575" w:type="pct"/>
            <w:vMerge/>
            <w:tcBorders>
              <w:top w:val="nil"/>
              <w:left w:val="single" w:sz="4" w:space="0" w:color="auto"/>
              <w:bottom w:val="single" w:sz="4" w:space="0" w:color="000000"/>
              <w:right w:val="single" w:sz="4" w:space="0" w:color="auto"/>
            </w:tcBorders>
            <w:vAlign w:val="center"/>
            <w:hideMark/>
          </w:tcPr>
          <w:p w14:paraId="2B0F8DA4" w14:textId="77777777" w:rsidR="00F961C5" w:rsidRPr="008174E3" w:rsidRDefault="00F961C5" w:rsidP="00EE6E8A">
            <w:pPr>
              <w:rPr>
                <w:rFonts w:ascii="Arial AMU" w:hAnsi="Arial AMU" w:cs="Arial"/>
                <w:b/>
                <w:bCs/>
                <w:sz w:val="16"/>
                <w:szCs w:val="16"/>
              </w:rPr>
            </w:pPr>
          </w:p>
        </w:tc>
        <w:tc>
          <w:tcPr>
            <w:tcW w:w="662" w:type="pct"/>
            <w:vMerge/>
            <w:tcBorders>
              <w:top w:val="nil"/>
              <w:left w:val="single" w:sz="4" w:space="0" w:color="auto"/>
              <w:bottom w:val="single" w:sz="4" w:space="0" w:color="auto"/>
              <w:right w:val="single" w:sz="4" w:space="0" w:color="auto"/>
            </w:tcBorders>
            <w:vAlign w:val="center"/>
            <w:hideMark/>
          </w:tcPr>
          <w:p w14:paraId="0EB995C9" w14:textId="77777777" w:rsidR="00F961C5" w:rsidRPr="008174E3" w:rsidRDefault="00F961C5" w:rsidP="00EE6E8A">
            <w:pPr>
              <w:rPr>
                <w:rFonts w:ascii="Arial AMU" w:hAnsi="Arial AMU" w:cs="Arial"/>
                <w:sz w:val="16"/>
                <w:szCs w:val="16"/>
              </w:rPr>
            </w:pPr>
          </w:p>
        </w:tc>
        <w:tc>
          <w:tcPr>
            <w:tcW w:w="790" w:type="pct"/>
            <w:vMerge/>
            <w:tcBorders>
              <w:top w:val="nil"/>
              <w:left w:val="single" w:sz="4" w:space="0" w:color="auto"/>
              <w:bottom w:val="single" w:sz="4" w:space="0" w:color="auto"/>
              <w:right w:val="single" w:sz="4" w:space="0" w:color="auto"/>
            </w:tcBorders>
            <w:vAlign w:val="center"/>
            <w:hideMark/>
          </w:tcPr>
          <w:p w14:paraId="00B40542" w14:textId="77777777" w:rsidR="00F961C5" w:rsidRPr="008174E3" w:rsidRDefault="00F961C5" w:rsidP="00EE6E8A">
            <w:pPr>
              <w:jc w:val="center"/>
              <w:rPr>
                <w:rFonts w:ascii="Arial AMU" w:hAnsi="Arial AMU" w:cs="Arial"/>
                <w:sz w:val="16"/>
                <w:szCs w:val="16"/>
              </w:rPr>
            </w:pPr>
          </w:p>
        </w:tc>
        <w:tc>
          <w:tcPr>
            <w:tcW w:w="702" w:type="pct"/>
            <w:vMerge/>
            <w:tcBorders>
              <w:top w:val="nil"/>
              <w:left w:val="single" w:sz="4" w:space="0" w:color="auto"/>
              <w:bottom w:val="single" w:sz="4" w:space="0" w:color="auto"/>
              <w:right w:val="single" w:sz="4" w:space="0" w:color="auto"/>
            </w:tcBorders>
            <w:vAlign w:val="center"/>
            <w:hideMark/>
          </w:tcPr>
          <w:p w14:paraId="153A6229" w14:textId="77777777" w:rsidR="00F961C5" w:rsidRPr="008174E3" w:rsidRDefault="00F961C5" w:rsidP="00EE6E8A">
            <w:pPr>
              <w:rPr>
                <w:rFonts w:ascii="Arial AMU" w:hAnsi="Arial AMU" w:cs="Arial"/>
                <w:sz w:val="16"/>
                <w:szCs w:val="16"/>
              </w:rPr>
            </w:pPr>
          </w:p>
        </w:tc>
        <w:tc>
          <w:tcPr>
            <w:tcW w:w="1053" w:type="pct"/>
            <w:vMerge/>
            <w:tcBorders>
              <w:top w:val="nil"/>
              <w:left w:val="single" w:sz="4" w:space="0" w:color="auto"/>
              <w:bottom w:val="single" w:sz="4" w:space="0" w:color="auto"/>
              <w:right w:val="single" w:sz="4" w:space="0" w:color="auto"/>
            </w:tcBorders>
            <w:vAlign w:val="center"/>
            <w:hideMark/>
          </w:tcPr>
          <w:p w14:paraId="7BD486AC" w14:textId="77777777" w:rsidR="00F961C5" w:rsidRPr="008174E3" w:rsidRDefault="00F961C5" w:rsidP="00EE6E8A">
            <w:pPr>
              <w:rPr>
                <w:rFonts w:ascii="Arial AMU" w:hAnsi="Arial AMU" w:cs="Arial"/>
                <w:b/>
                <w:bCs/>
                <w:sz w:val="16"/>
                <w:szCs w:val="16"/>
              </w:rPr>
            </w:pPr>
          </w:p>
        </w:tc>
      </w:tr>
      <w:tr w:rsidR="00F961C5" w:rsidRPr="008174E3" w14:paraId="74974117" w14:textId="77777777" w:rsidTr="00F961C5">
        <w:trPr>
          <w:trHeight w:val="276"/>
        </w:trPr>
        <w:tc>
          <w:tcPr>
            <w:tcW w:w="218" w:type="pct"/>
            <w:vMerge/>
            <w:tcBorders>
              <w:top w:val="nil"/>
              <w:left w:val="single" w:sz="4" w:space="0" w:color="auto"/>
              <w:bottom w:val="single" w:sz="4" w:space="0" w:color="000000"/>
              <w:right w:val="single" w:sz="4" w:space="0" w:color="auto"/>
            </w:tcBorders>
            <w:vAlign w:val="center"/>
            <w:hideMark/>
          </w:tcPr>
          <w:p w14:paraId="5636D118" w14:textId="77777777" w:rsidR="00F961C5" w:rsidRPr="008174E3" w:rsidRDefault="00F961C5" w:rsidP="00EE6E8A">
            <w:pPr>
              <w:rPr>
                <w:rFonts w:ascii="Arial AMU" w:hAnsi="Arial AMU" w:cs="Arial"/>
                <w:sz w:val="16"/>
                <w:szCs w:val="16"/>
              </w:rPr>
            </w:pPr>
          </w:p>
        </w:tc>
        <w:tc>
          <w:tcPr>
            <w:tcW w:w="1575" w:type="pct"/>
            <w:vMerge/>
            <w:tcBorders>
              <w:top w:val="nil"/>
              <w:left w:val="single" w:sz="4" w:space="0" w:color="auto"/>
              <w:bottom w:val="single" w:sz="4" w:space="0" w:color="000000"/>
              <w:right w:val="single" w:sz="4" w:space="0" w:color="auto"/>
            </w:tcBorders>
            <w:vAlign w:val="center"/>
            <w:hideMark/>
          </w:tcPr>
          <w:p w14:paraId="1000646E" w14:textId="77777777" w:rsidR="00F961C5" w:rsidRPr="008174E3" w:rsidRDefault="00F961C5" w:rsidP="00EE6E8A">
            <w:pPr>
              <w:rPr>
                <w:rFonts w:ascii="Arial AMU" w:hAnsi="Arial AMU" w:cs="Arial"/>
                <w:b/>
                <w:bCs/>
                <w:sz w:val="16"/>
                <w:szCs w:val="16"/>
              </w:rPr>
            </w:pPr>
          </w:p>
        </w:tc>
        <w:tc>
          <w:tcPr>
            <w:tcW w:w="662" w:type="pct"/>
            <w:vMerge/>
            <w:tcBorders>
              <w:top w:val="nil"/>
              <w:left w:val="single" w:sz="4" w:space="0" w:color="auto"/>
              <w:bottom w:val="single" w:sz="4" w:space="0" w:color="auto"/>
              <w:right w:val="single" w:sz="4" w:space="0" w:color="auto"/>
            </w:tcBorders>
            <w:vAlign w:val="center"/>
            <w:hideMark/>
          </w:tcPr>
          <w:p w14:paraId="7A199A36" w14:textId="77777777" w:rsidR="00F961C5" w:rsidRPr="008174E3" w:rsidRDefault="00F961C5" w:rsidP="00EE6E8A">
            <w:pPr>
              <w:rPr>
                <w:rFonts w:ascii="Arial AMU" w:hAnsi="Arial AMU" w:cs="Arial"/>
                <w:sz w:val="16"/>
                <w:szCs w:val="16"/>
              </w:rPr>
            </w:pPr>
          </w:p>
        </w:tc>
        <w:tc>
          <w:tcPr>
            <w:tcW w:w="790" w:type="pct"/>
            <w:vMerge/>
            <w:tcBorders>
              <w:top w:val="nil"/>
              <w:left w:val="single" w:sz="4" w:space="0" w:color="auto"/>
              <w:bottom w:val="single" w:sz="4" w:space="0" w:color="auto"/>
              <w:right w:val="single" w:sz="4" w:space="0" w:color="auto"/>
            </w:tcBorders>
            <w:vAlign w:val="center"/>
            <w:hideMark/>
          </w:tcPr>
          <w:p w14:paraId="433E0A0B" w14:textId="77777777" w:rsidR="00F961C5" w:rsidRPr="008174E3" w:rsidRDefault="00F961C5" w:rsidP="00EE6E8A">
            <w:pPr>
              <w:jc w:val="center"/>
              <w:rPr>
                <w:rFonts w:ascii="Arial AMU" w:hAnsi="Arial AMU" w:cs="Arial"/>
                <w:sz w:val="16"/>
                <w:szCs w:val="16"/>
              </w:rPr>
            </w:pPr>
          </w:p>
        </w:tc>
        <w:tc>
          <w:tcPr>
            <w:tcW w:w="702" w:type="pct"/>
            <w:vMerge/>
            <w:tcBorders>
              <w:top w:val="nil"/>
              <w:left w:val="single" w:sz="4" w:space="0" w:color="auto"/>
              <w:bottom w:val="single" w:sz="4" w:space="0" w:color="auto"/>
              <w:right w:val="single" w:sz="4" w:space="0" w:color="auto"/>
            </w:tcBorders>
            <w:vAlign w:val="center"/>
            <w:hideMark/>
          </w:tcPr>
          <w:p w14:paraId="3E142EB9" w14:textId="77777777" w:rsidR="00F961C5" w:rsidRPr="008174E3" w:rsidRDefault="00F961C5" w:rsidP="00EE6E8A">
            <w:pPr>
              <w:rPr>
                <w:rFonts w:ascii="Arial AMU" w:hAnsi="Arial AMU" w:cs="Arial"/>
                <w:sz w:val="16"/>
                <w:szCs w:val="16"/>
              </w:rPr>
            </w:pPr>
          </w:p>
        </w:tc>
        <w:tc>
          <w:tcPr>
            <w:tcW w:w="1053" w:type="pct"/>
            <w:vMerge/>
            <w:tcBorders>
              <w:top w:val="nil"/>
              <w:left w:val="single" w:sz="4" w:space="0" w:color="auto"/>
              <w:bottom w:val="single" w:sz="4" w:space="0" w:color="auto"/>
              <w:right w:val="single" w:sz="4" w:space="0" w:color="auto"/>
            </w:tcBorders>
            <w:vAlign w:val="center"/>
            <w:hideMark/>
          </w:tcPr>
          <w:p w14:paraId="27514A2C" w14:textId="77777777" w:rsidR="00F961C5" w:rsidRPr="008174E3" w:rsidRDefault="00F961C5" w:rsidP="00EE6E8A">
            <w:pPr>
              <w:rPr>
                <w:rFonts w:ascii="Arial AMU" w:hAnsi="Arial AMU" w:cs="Arial"/>
                <w:b/>
                <w:bCs/>
                <w:sz w:val="16"/>
                <w:szCs w:val="16"/>
              </w:rPr>
            </w:pPr>
          </w:p>
        </w:tc>
      </w:tr>
      <w:tr w:rsidR="00F961C5" w:rsidRPr="008174E3" w14:paraId="04694BF1" w14:textId="77777777" w:rsidTr="00F961C5">
        <w:trPr>
          <w:trHeight w:val="276"/>
        </w:trPr>
        <w:tc>
          <w:tcPr>
            <w:tcW w:w="218" w:type="pct"/>
            <w:vMerge/>
            <w:tcBorders>
              <w:top w:val="nil"/>
              <w:left w:val="single" w:sz="4" w:space="0" w:color="auto"/>
              <w:bottom w:val="single" w:sz="4" w:space="0" w:color="000000"/>
              <w:right w:val="single" w:sz="4" w:space="0" w:color="auto"/>
            </w:tcBorders>
            <w:vAlign w:val="center"/>
            <w:hideMark/>
          </w:tcPr>
          <w:p w14:paraId="69A8F7A7" w14:textId="77777777" w:rsidR="00F961C5" w:rsidRPr="008174E3" w:rsidRDefault="00F961C5" w:rsidP="00EE6E8A">
            <w:pPr>
              <w:rPr>
                <w:rFonts w:ascii="Arial AMU" w:hAnsi="Arial AMU" w:cs="Arial"/>
                <w:sz w:val="16"/>
                <w:szCs w:val="16"/>
              </w:rPr>
            </w:pPr>
          </w:p>
        </w:tc>
        <w:tc>
          <w:tcPr>
            <w:tcW w:w="1575" w:type="pct"/>
            <w:vMerge/>
            <w:tcBorders>
              <w:top w:val="nil"/>
              <w:left w:val="single" w:sz="4" w:space="0" w:color="auto"/>
              <w:bottom w:val="single" w:sz="4" w:space="0" w:color="000000"/>
              <w:right w:val="single" w:sz="4" w:space="0" w:color="auto"/>
            </w:tcBorders>
            <w:vAlign w:val="center"/>
            <w:hideMark/>
          </w:tcPr>
          <w:p w14:paraId="1231BBE1" w14:textId="77777777" w:rsidR="00F961C5" w:rsidRPr="008174E3" w:rsidRDefault="00F961C5" w:rsidP="00EE6E8A">
            <w:pPr>
              <w:rPr>
                <w:rFonts w:ascii="Arial AMU" w:hAnsi="Arial AMU" w:cs="Arial"/>
                <w:b/>
                <w:bCs/>
                <w:sz w:val="16"/>
                <w:szCs w:val="16"/>
              </w:rPr>
            </w:pPr>
          </w:p>
        </w:tc>
        <w:tc>
          <w:tcPr>
            <w:tcW w:w="662" w:type="pct"/>
            <w:vMerge/>
            <w:tcBorders>
              <w:top w:val="nil"/>
              <w:left w:val="single" w:sz="4" w:space="0" w:color="auto"/>
              <w:bottom w:val="single" w:sz="4" w:space="0" w:color="auto"/>
              <w:right w:val="single" w:sz="4" w:space="0" w:color="auto"/>
            </w:tcBorders>
            <w:vAlign w:val="center"/>
            <w:hideMark/>
          </w:tcPr>
          <w:p w14:paraId="19016408" w14:textId="77777777" w:rsidR="00F961C5" w:rsidRPr="008174E3" w:rsidRDefault="00F961C5" w:rsidP="00EE6E8A">
            <w:pPr>
              <w:rPr>
                <w:rFonts w:ascii="Arial AMU" w:hAnsi="Arial AMU" w:cs="Arial"/>
                <w:sz w:val="16"/>
                <w:szCs w:val="16"/>
              </w:rPr>
            </w:pPr>
          </w:p>
        </w:tc>
        <w:tc>
          <w:tcPr>
            <w:tcW w:w="790" w:type="pct"/>
            <w:vMerge/>
            <w:tcBorders>
              <w:top w:val="nil"/>
              <w:left w:val="single" w:sz="4" w:space="0" w:color="auto"/>
              <w:bottom w:val="single" w:sz="4" w:space="0" w:color="auto"/>
              <w:right w:val="single" w:sz="4" w:space="0" w:color="auto"/>
            </w:tcBorders>
            <w:vAlign w:val="center"/>
            <w:hideMark/>
          </w:tcPr>
          <w:p w14:paraId="656750B5" w14:textId="77777777" w:rsidR="00F961C5" w:rsidRPr="008174E3" w:rsidRDefault="00F961C5" w:rsidP="00EE6E8A">
            <w:pPr>
              <w:jc w:val="center"/>
              <w:rPr>
                <w:rFonts w:ascii="Arial AMU" w:hAnsi="Arial AMU" w:cs="Arial"/>
                <w:sz w:val="16"/>
                <w:szCs w:val="16"/>
              </w:rPr>
            </w:pPr>
          </w:p>
        </w:tc>
        <w:tc>
          <w:tcPr>
            <w:tcW w:w="702" w:type="pct"/>
            <w:vMerge/>
            <w:tcBorders>
              <w:top w:val="nil"/>
              <w:left w:val="single" w:sz="4" w:space="0" w:color="auto"/>
              <w:bottom w:val="single" w:sz="4" w:space="0" w:color="auto"/>
              <w:right w:val="single" w:sz="4" w:space="0" w:color="auto"/>
            </w:tcBorders>
            <w:vAlign w:val="center"/>
            <w:hideMark/>
          </w:tcPr>
          <w:p w14:paraId="47902CBC" w14:textId="77777777" w:rsidR="00F961C5" w:rsidRPr="008174E3" w:rsidRDefault="00F961C5" w:rsidP="00EE6E8A">
            <w:pPr>
              <w:rPr>
                <w:rFonts w:ascii="Arial AMU" w:hAnsi="Arial AMU" w:cs="Arial"/>
                <w:sz w:val="16"/>
                <w:szCs w:val="16"/>
              </w:rPr>
            </w:pPr>
          </w:p>
        </w:tc>
        <w:tc>
          <w:tcPr>
            <w:tcW w:w="1053" w:type="pct"/>
            <w:vMerge/>
            <w:tcBorders>
              <w:top w:val="nil"/>
              <w:left w:val="single" w:sz="4" w:space="0" w:color="auto"/>
              <w:bottom w:val="single" w:sz="4" w:space="0" w:color="auto"/>
              <w:right w:val="single" w:sz="4" w:space="0" w:color="auto"/>
            </w:tcBorders>
            <w:vAlign w:val="center"/>
            <w:hideMark/>
          </w:tcPr>
          <w:p w14:paraId="0111013E" w14:textId="77777777" w:rsidR="00F961C5" w:rsidRPr="008174E3" w:rsidRDefault="00F961C5" w:rsidP="00EE6E8A">
            <w:pPr>
              <w:rPr>
                <w:rFonts w:ascii="Arial AMU" w:hAnsi="Arial AMU" w:cs="Arial"/>
                <w:b/>
                <w:bCs/>
                <w:sz w:val="16"/>
                <w:szCs w:val="16"/>
              </w:rPr>
            </w:pPr>
          </w:p>
        </w:tc>
      </w:tr>
      <w:tr w:rsidR="00F961C5" w:rsidRPr="008174E3" w14:paraId="5137DC1F" w14:textId="77777777" w:rsidTr="00F961C5">
        <w:trPr>
          <w:trHeight w:val="276"/>
        </w:trPr>
        <w:tc>
          <w:tcPr>
            <w:tcW w:w="218" w:type="pct"/>
            <w:vMerge w:val="restart"/>
            <w:tcBorders>
              <w:top w:val="nil"/>
              <w:left w:val="single" w:sz="4" w:space="0" w:color="auto"/>
              <w:bottom w:val="single" w:sz="4" w:space="0" w:color="000000"/>
              <w:right w:val="single" w:sz="4" w:space="0" w:color="auto"/>
            </w:tcBorders>
            <w:shd w:val="clear" w:color="000000" w:fill="B8CCE4"/>
            <w:noWrap/>
            <w:vAlign w:val="center"/>
            <w:hideMark/>
          </w:tcPr>
          <w:p w14:paraId="56931AAB" w14:textId="77777777" w:rsidR="00F961C5" w:rsidRPr="008174E3" w:rsidRDefault="00F961C5" w:rsidP="00EE6E8A">
            <w:pPr>
              <w:rPr>
                <w:rFonts w:ascii="Arial AMU" w:hAnsi="Arial AMU" w:cs="Arial"/>
                <w:sz w:val="16"/>
                <w:szCs w:val="16"/>
              </w:rPr>
            </w:pPr>
            <w:r w:rsidRPr="008174E3">
              <w:rPr>
                <w:rFonts w:ascii="Arial AMU" w:hAnsi="Arial AMU" w:cs="Arial"/>
                <w:sz w:val="16"/>
                <w:szCs w:val="16"/>
              </w:rPr>
              <w:t> </w:t>
            </w:r>
          </w:p>
        </w:tc>
        <w:tc>
          <w:tcPr>
            <w:tcW w:w="1575" w:type="pct"/>
            <w:vMerge w:val="restart"/>
            <w:tcBorders>
              <w:top w:val="nil"/>
              <w:left w:val="single" w:sz="4" w:space="0" w:color="auto"/>
              <w:bottom w:val="single" w:sz="4" w:space="0" w:color="000000"/>
              <w:right w:val="single" w:sz="4" w:space="0" w:color="auto"/>
            </w:tcBorders>
            <w:shd w:val="clear" w:color="000000" w:fill="B8CCE4"/>
            <w:vAlign w:val="center"/>
            <w:hideMark/>
          </w:tcPr>
          <w:p w14:paraId="6472E758" w14:textId="77777777" w:rsidR="00F961C5" w:rsidRPr="008174E3" w:rsidRDefault="00F961C5" w:rsidP="00EE6E8A">
            <w:pPr>
              <w:rPr>
                <w:rFonts w:ascii="Arial AMU" w:hAnsi="Arial AMU" w:cs="Arial"/>
                <w:b/>
                <w:bCs/>
                <w:sz w:val="16"/>
                <w:szCs w:val="16"/>
              </w:rPr>
            </w:pPr>
            <w:r w:rsidRPr="00605DBF">
              <w:rPr>
                <w:rFonts w:ascii="Arial Armenian" w:hAnsi="Arial Armenian" w:cs="Calibri"/>
                <w:b/>
                <w:bCs/>
                <w:sz w:val="16"/>
                <w:szCs w:val="16"/>
              </w:rPr>
              <w:t>ÀÝ¹³Ù»ÝÁ µáÉáñ µ³ÅÇÝÝ»ñáí + ë³ñù³íáñáõÙÝ»ñ</w:t>
            </w:r>
            <w:r w:rsidRPr="008174E3">
              <w:rPr>
                <w:rFonts w:ascii="Arial AMU" w:hAnsi="Arial AMU" w:cs="Arial"/>
                <w:b/>
                <w:bCs/>
                <w:sz w:val="16"/>
                <w:szCs w:val="16"/>
              </w:rPr>
              <w:br/>
            </w:r>
            <w:r w:rsidRPr="008174E3">
              <w:rPr>
                <w:rFonts w:ascii="Calibri" w:hAnsi="Calibri" w:cs="Calibri"/>
                <w:b/>
                <w:bCs/>
                <w:sz w:val="16"/>
                <w:szCs w:val="16"/>
              </w:rPr>
              <w:t>Итого</w:t>
            </w:r>
            <w:r w:rsidRPr="008174E3">
              <w:rPr>
                <w:rFonts w:ascii="Arial AMU" w:hAnsi="Arial AMU" w:cs="Arial"/>
                <w:b/>
                <w:bCs/>
                <w:sz w:val="16"/>
                <w:szCs w:val="16"/>
              </w:rPr>
              <w:t xml:space="preserve"> </w:t>
            </w:r>
            <w:r w:rsidRPr="008174E3">
              <w:rPr>
                <w:rFonts w:ascii="Calibri" w:hAnsi="Calibri" w:cs="Calibri"/>
                <w:b/>
                <w:bCs/>
                <w:sz w:val="16"/>
                <w:szCs w:val="16"/>
              </w:rPr>
              <w:t>по</w:t>
            </w:r>
            <w:r w:rsidRPr="008174E3">
              <w:rPr>
                <w:rFonts w:ascii="Arial AMU" w:hAnsi="Arial AMU" w:cs="Arial"/>
                <w:b/>
                <w:bCs/>
                <w:sz w:val="16"/>
                <w:szCs w:val="16"/>
              </w:rPr>
              <w:t xml:space="preserve"> </w:t>
            </w:r>
            <w:r w:rsidRPr="008174E3">
              <w:rPr>
                <w:rFonts w:ascii="Calibri" w:hAnsi="Calibri" w:cs="Calibri"/>
                <w:b/>
                <w:bCs/>
                <w:sz w:val="16"/>
                <w:szCs w:val="16"/>
              </w:rPr>
              <w:t>всем</w:t>
            </w:r>
            <w:r w:rsidRPr="008174E3">
              <w:rPr>
                <w:rFonts w:ascii="Arial AMU" w:hAnsi="Arial AMU" w:cs="Arial"/>
                <w:b/>
                <w:bCs/>
                <w:sz w:val="16"/>
                <w:szCs w:val="16"/>
              </w:rPr>
              <w:t xml:space="preserve"> </w:t>
            </w:r>
            <w:r w:rsidRPr="008174E3">
              <w:rPr>
                <w:rFonts w:ascii="Calibri" w:hAnsi="Calibri" w:cs="Calibri"/>
                <w:b/>
                <w:bCs/>
                <w:sz w:val="16"/>
                <w:szCs w:val="16"/>
              </w:rPr>
              <w:t>разделям</w:t>
            </w:r>
            <w:r w:rsidRPr="008174E3">
              <w:rPr>
                <w:rFonts w:ascii="Arial AMU" w:hAnsi="Arial AMU" w:cs="Arial"/>
                <w:b/>
                <w:bCs/>
                <w:sz w:val="16"/>
                <w:szCs w:val="16"/>
              </w:rPr>
              <w:t xml:space="preserve"> + </w:t>
            </w:r>
            <w:r w:rsidRPr="008174E3">
              <w:rPr>
                <w:rFonts w:ascii="Calibri" w:hAnsi="Calibri" w:cs="Calibri"/>
                <w:b/>
                <w:bCs/>
                <w:sz w:val="16"/>
                <w:szCs w:val="16"/>
              </w:rPr>
              <w:t>оборудования</w:t>
            </w:r>
          </w:p>
        </w:tc>
        <w:tc>
          <w:tcPr>
            <w:tcW w:w="662" w:type="pct"/>
            <w:vMerge w:val="restart"/>
            <w:tcBorders>
              <w:top w:val="nil"/>
              <w:left w:val="single" w:sz="4" w:space="0" w:color="auto"/>
              <w:bottom w:val="single" w:sz="4" w:space="0" w:color="auto"/>
              <w:right w:val="single" w:sz="4" w:space="0" w:color="auto"/>
            </w:tcBorders>
            <w:shd w:val="clear" w:color="000000" w:fill="B8CCE4"/>
            <w:noWrap/>
            <w:vAlign w:val="center"/>
            <w:hideMark/>
          </w:tcPr>
          <w:p w14:paraId="27221807" w14:textId="77777777" w:rsidR="00F961C5" w:rsidRPr="008174E3" w:rsidRDefault="00F961C5" w:rsidP="00EE6E8A">
            <w:pPr>
              <w:jc w:val="center"/>
              <w:rPr>
                <w:rFonts w:ascii="Arial AMU" w:hAnsi="Arial AMU" w:cs="Arial"/>
                <w:sz w:val="16"/>
                <w:szCs w:val="16"/>
              </w:rPr>
            </w:pPr>
            <w:r w:rsidRPr="008174E3">
              <w:rPr>
                <w:rFonts w:ascii="Arial AMU" w:hAnsi="Arial AMU" w:cs="Arial"/>
                <w:sz w:val="16"/>
                <w:szCs w:val="16"/>
              </w:rPr>
              <w:t> </w:t>
            </w:r>
          </w:p>
        </w:tc>
        <w:tc>
          <w:tcPr>
            <w:tcW w:w="790" w:type="pct"/>
            <w:vMerge w:val="restart"/>
            <w:tcBorders>
              <w:top w:val="nil"/>
              <w:left w:val="single" w:sz="4" w:space="0" w:color="auto"/>
              <w:bottom w:val="single" w:sz="4" w:space="0" w:color="auto"/>
              <w:right w:val="single" w:sz="4" w:space="0" w:color="auto"/>
            </w:tcBorders>
            <w:shd w:val="clear" w:color="000000" w:fill="B8CCE4"/>
            <w:noWrap/>
            <w:vAlign w:val="center"/>
            <w:hideMark/>
          </w:tcPr>
          <w:p w14:paraId="62007E16" w14:textId="77777777" w:rsidR="00F961C5" w:rsidRPr="008174E3" w:rsidRDefault="00F961C5" w:rsidP="00EE6E8A">
            <w:pPr>
              <w:jc w:val="center"/>
              <w:rPr>
                <w:rFonts w:ascii="Arial AMU" w:hAnsi="Arial AMU" w:cs="Arial"/>
                <w:sz w:val="16"/>
                <w:szCs w:val="16"/>
              </w:rPr>
            </w:pPr>
          </w:p>
        </w:tc>
        <w:tc>
          <w:tcPr>
            <w:tcW w:w="702" w:type="pct"/>
            <w:vMerge w:val="restart"/>
            <w:tcBorders>
              <w:top w:val="nil"/>
              <w:left w:val="single" w:sz="4" w:space="0" w:color="auto"/>
              <w:bottom w:val="single" w:sz="4" w:space="0" w:color="auto"/>
              <w:right w:val="single" w:sz="4" w:space="0" w:color="auto"/>
            </w:tcBorders>
            <w:shd w:val="clear" w:color="000000" w:fill="B8CCE4"/>
            <w:vAlign w:val="center"/>
            <w:hideMark/>
          </w:tcPr>
          <w:p w14:paraId="47F1FF03" w14:textId="77777777" w:rsidR="00F961C5" w:rsidRPr="008174E3" w:rsidRDefault="00F961C5" w:rsidP="00EE6E8A">
            <w:pPr>
              <w:jc w:val="center"/>
              <w:rPr>
                <w:rFonts w:ascii="Arial AMU" w:hAnsi="Arial AMU" w:cs="Arial"/>
                <w:sz w:val="16"/>
                <w:szCs w:val="16"/>
              </w:rPr>
            </w:pPr>
            <w:r w:rsidRPr="008174E3">
              <w:rPr>
                <w:rFonts w:ascii="Arial AMU" w:hAnsi="Arial AMU" w:cs="Arial"/>
                <w:sz w:val="16"/>
                <w:szCs w:val="16"/>
              </w:rPr>
              <w:t> </w:t>
            </w:r>
          </w:p>
        </w:tc>
        <w:tc>
          <w:tcPr>
            <w:tcW w:w="1053" w:type="pct"/>
            <w:vMerge w:val="restart"/>
            <w:tcBorders>
              <w:top w:val="nil"/>
              <w:left w:val="single" w:sz="4" w:space="0" w:color="auto"/>
              <w:bottom w:val="single" w:sz="4" w:space="0" w:color="auto"/>
              <w:right w:val="single" w:sz="4" w:space="0" w:color="auto"/>
            </w:tcBorders>
            <w:shd w:val="clear" w:color="000000" w:fill="B8CCE4"/>
            <w:vAlign w:val="center"/>
            <w:hideMark/>
          </w:tcPr>
          <w:p w14:paraId="29D0FAF2" w14:textId="77777777" w:rsidR="00F961C5" w:rsidRPr="008174E3" w:rsidRDefault="00F961C5" w:rsidP="00EE6E8A">
            <w:pPr>
              <w:jc w:val="center"/>
              <w:rPr>
                <w:rFonts w:ascii="Arial AMU" w:hAnsi="Arial AMU" w:cs="Arial"/>
                <w:b/>
                <w:bCs/>
                <w:sz w:val="16"/>
                <w:szCs w:val="16"/>
              </w:rPr>
            </w:pPr>
            <w:r w:rsidRPr="008174E3">
              <w:rPr>
                <w:rFonts w:ascii="Arial AMU" w:hAnsi="Arial AMU" w:cs="Arial"/>
                <w:b/>
                <w:bCs/>
                <w:sz w:val="16"/>
                <w:szCs w:val="16"/>
              </w:rPr>
              <w:t>22035.65000</w:t>
            </w:r>
          </w:p>
        </w:tc>
      </w:tr>
      <w:tr w:rsidR="00F961C5" w:rsidRPr="008174E3" w14:paraId="3DF86D76" w14:textId="77777777" w:rsidTr="00F961C5">
        <w:trPr>
          <w:trHeight w:val="276"/>
        </w:trPr>
        <w:tc>
          <w:tcPr>
            <w:tcW w:w="218" w:type="pct"/>
            <w:vMerge/>
            <w:tcBorders>
              <w:top w:val="nil"/>
              <w:left w:val="single" w:sz="4" w:space="0" w:color="auto"/>
              <w:bottom w:val="single" w:sz="4" w:space="0" w:color="000000"/>
              <w:right w:val="single" w:sz="4" w:space="0" w:color="auto"/>
            </w:tcBorders>
            <w:vAlign w:val="center"/>
            <w:hideMark/>
          </w:tcPr>
          <w:p w14:paraId="670472AB" w14:textId="77777777" w:rsidR="00F961C5" w:rsidRPr="008174E3" w:rsidRDefault="00F961C5" w:rsidP="00EE6E8A">
            <w:pPr>
              <w:rPr>
                <w:rFonts w:ascii="Arial AMU" w:hAnsi="Arial AMU" w:cs="Arial"/>
                <w:sz w:val="16"/>
                <w:szCs w:val="16"/>
              </w:rPr>
            </w:pPr>
          </w:p>
        </w:tc>
        <w:tc>
          <w:tcPr>
            <w:tcW w:w="1575" w:type="pct"/>
            <w:vMerge/>
            <w:tcBorders>
              <w:top w:val="nil"/>
              <w:left w:val="single" w:sz="4" w:space="0" w:color="auto"/>
              <w:bottom w:val="single" w:sz="4" w:space="0" w:color="000000"/>
              <w:right w:val="single" w:sz="4" w:space="0" w:color="auto"/>
            </w:tcBorders>
            <w:vAlign w:val="center"/>
            <w:hideMark/>
          </w:tcPr>
          <w:p w14:paraId="30AFE90E" w14:textId="77777777" w:rsidR="00F961C5" w:rsidRPr="008174E3" w:rsidRDefault="00F961C5" w:rsidP="00EE6E8A">
            <w:pPr>
              <w:rPr>
                <w:rFonts w:ascii="Arial AMU" w:hAnsi="Arial AMU" w:cs="Arial"/>
                <w:b/>
                <w:bCs/>
                <w:sz w:val="16"/>
                <w:szCs w:val="16"/>
              </w:rPr>
            </w:pPr>
          </w:p>
        </w:tc>
        <w:tc>
          <w:tcPr>
            <w:tcW w:w="662" w:type="pct"/>
            <w:vMerge/>
            <w:tcBorders>
              <w:top w:val="nil"/>
              <w:left w:val="single" w:sz="4" w:space="0" w:color="auto"/>
              <w:bottom w:val="single" w:sz="4" w:space="0" w:color="auto"/>
              <w:right w:val="single" w:sz="4" w:space="0" w:color="auto"/>
            </w:tcBorders>
            <w:vAlign w:val="center"/>
            <w:hideMark/>
          </w:tcPr>
          <w:p w14:paraId="678C9D3E" w14:textId="77777777" w:rsidR="00F961C5" w:rsidRPr="008174E3" w:rsidRDefault="00F961C5" w:rsidP="00EE6E8A">
            <w:pPr>
              <w:rPr>
                <w:rFonts w:ascii="Arial AMU" w:hAnsi="Arial AMU" w:cs="Arial"/>
                <w:sz w:val="16"/>
                <w:szCs w:val="16"/>
              </w:rPr>
            </w:pPr>
          </w:p>
        </w:tc>
        <w:tc>
          <w:tcPr>
            <w:tcW w:w="790" w:type="pct"/>
            <w:vMerge/>
            <w:tcBorders>
              <w:top w:val="nil"/>
              <w:left w:val="single" w:sz="4" w:space="0" w:color="auto"/>
              <w:bottom w:val="single" w:sz="4" w:space="0" w:color="auto"/>
              <w:right w:val="single" w:sz="4" w:space="0" w:color="auto"/>
            </w:tcBorders>
            <w:vAlign w:val="center"/>
            <w:hideMark/>
          </w:tcPr>
          <w:p w14:paraId="18794797" w14:textId="77777777" w:rsidR="00F961C5" w:rsidRPr="008174E3" w:rsidRDefault="00F961C5" w:rsidP="00EE6E8A">
            <w:pPr>
              <w:jc w:val="center"/>
              <w:rPr>
                <w:rFonts w:ascii="Arial AMU" w:hAnsi="Arial AMU" w:cs="Arial"/>
                <w:sz w:val="16"/>
                <w:szCs w:val="16"/>
              </w:rPr>
            </w:pPr>
          </w:p>
        </w:tc>
        <w:tc>
          <w:tcPr>
            <w:tcW w:w="702" w:type="pct"/>
            <w:vMerge/>
            <w:tcBorders>
              <w:top w:val="nil"/>
              <w:left w:val="single" w:sz="4" w:space="0" w:color="auto"/>
              <w:bottom w:val="single" w:sz="4" w:space="0" w:color="auto"/>
              <w:right w:val="single" w:sz="4" w:space="0" w:color="auto"/>
            </w:tcBorders>
            <w:vAlign w:val="center"/>
            <w:hideMark/>
          </w:tcPr>
          <w:p w14:paraId="7FBC2D30" w14:textId="77777777" w:rsidR="00F961C5" w:rsidRPr="008174E3" w:rsidRDefault="00F961C5" w:rsidP="00EE6E8A">
            <w:pPr>
              <w:rPr>
                <w:rFonts w:ascii="Arial AMU" w:hAnsi="Arial AMU" w:cs="Arial"/>
                <w:sz w:val="16"/>
                <w:szCs w:val="16"/>
              </w:rPr>
            </w:pPr>
          </w:p>
        </w:tc>
        <w:tc>
          <w:tcPr>
            <w:tcW w:w="1053" w:type="pct"/>
            <w:vMerge/>
            <w:tcBorders>
              <w:top w:val="nil"/>
              <w:left w:val="single" w:sz="4" w:space="0" w:color="auto"/>
              <w:bottom w:val="single" w:sz="4" w:space="0" w:color="auto"/>
              <w:right w:val="single" w:sz="4" w:space="0" w:color="auto"/>
            </w:tcBorders>
            <w:vAlign w:val="center"/>
            <w:hideMark/>
          </w:tcPr>
          <w:p w14:paraId="711E999F" w14:textId="77777777" w:rsidR="00F961C5" w:rsidRPr="008174E3" w:rsidRDefault="00F961C5" w:rsidP="00EE6E8A">
            <w:pPr>
              <w:rPr>
                <w:rFonts w:ascii="Arial AMU" w:hAnsi="Arial AMU" w:cs="Arial"/>
                <w:b/>
                <w:bCs/>
                <w:sz w:val="16"/>
                <w:szCs w:val="16"/>
              </w:rPr>
            </w:pPr>
          </w:p>
        </w:tc>
      </w:tr>
      <w:tr w:rsidR="00F961C5" w:rsidRPr="008174E3" w14:paraId="423AD8D1" w14:textId="77777777" w:rsidTr="00F961C5">
        <w:trPr>
          <w:trHeight w:val="276"/>
        </w:trPr>
        <w:tc>
          <w:tcPr>
            <w:tcW w:w="218" w:type="pct"/>
            <w:vMerge/>
            <w:tcBorders>
              <w:top w:val="nil"/>
              <w:left w:val="single" w:sz="4" w:space="0" w:color="auto"/>
              <w:bottom w:val="single" w:sz="4" w:space="0" w:color="000000"/>
              <w:right w:val="single" w:sz="4" w:space="0" w:color="auto"/>
            </w:tcBorders>
            <w:vAlign w:val="center"/>
            <w:hideMark/>
          </w:tcPr>
          <w:p w14:paraId="7E8C15B7" w14:textId="77777777" w:rsidR="00F961C5" w:rsidRPr="008174E3" w:rsidRDefault="00F961C5" w:rsidP="00EE6E8A">
            <w:pPr>
              <w:rPr>
                <w:rFonts w:ascii="Arial AMU" w:hAnsi="Arial AMU" w:cs="Arial"/>
                <w:sz w:val="16"/>
                <w:szCs w:val="16"/>
              </w:rPr>
            </w:pPr>
          </w:p>
        </w:tc>
        <w:tc>
          <w:tcPr>
            <w:tcW w:w="1575" w:type="pct"/>
            <w:vMerge/>
            <w:tcBorders>
              <w:top w:val="nil"/>
              <w:left w:val="single" w:sz="4" w:space="0" w:color="auto"/>
              <w:bottom w:val="single" w:sz="4" w:space="0" w:color="000000"/>
              <w:right w:val="single" w:sz="4" w:space="0" w:color="auto"/>
            </w:tcBorders>
            <w:vAlign w:val="center"/>
            <w:hideMark/>
          </w:tcPr>
          <w:p w14:paraId="5F2A031E" w14:textId="77777777" w:rsidR="00F961C5" w:rsidRPr="008174E3" w:rsidRDefault="00F961C5" w:rsidP="00EE6E8A">
            <w:pPr>
              <w:rPr>
                <w:rFonts w:ascii="Arial AMU" w:hAnsi="Arial AMU" w:cs="Arial"/>
                <w:b/>
                <w:bCs/>
                <w:sz w:val="16"/>
                <w:szCs w:val="16"/>
              </w:rPr>
            </w:pPr>
          </w:p>
        </w:tc>
        <w:tc>
          <w:tcPr>
            <w:tcW w:w="662" w:type="pct"/>
            <w:vMerge/>
            <w:tcBorders>
              <w:top w:val="nil"/>
              <w:left w:val="single" w:sz="4" w:space="0" w:color="auto"/>
              <w:bottom w:val="single" w:sz="4" w:space="0" w:color="auto"/>
              <w:right w:val="single" w:sz="4" w:space="0" w:color="auto"/>
            </w:tcBorders>
            <w:vAlign w:val="center"/>
            <w:hideMark/>
          </w:tcPr>
          <w:p w14:paraId="69C676A1" w14:textId="77777777" w:rsidR="00F961C5" w:rsidRPr="008174E3" w:rsidRDefault="00F961C5" w:rsidP="00EE6E8A">
            <w:pPr>
              <w:rPr>
                <w:rFonts w:ascii="Arial AMU" w:hAnsi="Arial AMU" w:cs="Arial"/>
                <w:sz w:val="16"/>
                <w:szCs w:val="16"/>
              </w:rPr>
            </w:pPr>
          </w:p>
        </w:tc>
        <w:tc>
          <w:tcPr>
            <w:tcW w:w="790" w:type="pct"/>
            <w:vMerge/>
            <w:tcBorders>
              <w:top w:val="nil"/>
              <w:left w:val="single" w:sz="4" w:space="0" w:color="auto"/>
              <w:bottom w:val="single" w:sz="4" w:space="0" w:color="auto"/>
              <w:right w:val="single" w:sz="4" w:space="0" w:color="auto"/>
            </w:tcBorders>
            <w:vAlign w:val="center"/>
            <w:hideMark/>
          </w:tcPr>
          <w:p w14:paraId="7DC1EB6E" w14:textId="77777777" w:rsidR="00F961C5" w:rsidRPr="008174E3" w:rsidRDefault="00F961C5" w:rsidP="00EE6E8A">
            <w:pPr>
              <w:jc w:val="center"/>
              <w:rPr>
                <w:rFonts w:ascii="Arial AMU" w:hAnsi="Arial AMU" w:cs="Arial"/>
                <w:sz w:val="16"/>
                <w:szCs w:val="16"/>
              </w:rPr>
            </w:pPr>
          </w:p>
        </w:tc>
        <w:tc>
          <w:tcPr>
            <w:tcW w:w="702" w:type="pct"/>
            <w:vMerge/>
            <w:tcBorders>
              <w:top w:val="nil"/>
              <w:left w:val="single" w:sz="4" w:space="0" w:color="auto"/>
              <w:bottom w:val="single" w:sz="4" w:space="0" w:color="auto"/>
              <w:right w:val="single" w:sz="4" w:space="0" w:color="auto"/>
            </w:tcBorders>
            <w:vAlign w:val="center"/>
            <w:hideMark/>
          </w:tcPr>
          <w:p w14:paraId="1371DF36" w14:textId="77777777" w:rsidR="00F961C5" w:rsidRPr="008174E3" w:rsidRDefault="00F961C5" w:rsidP="00EE6E8A">
            <w:pPr>
              <w:rPr>
                <w:rFonts w:ascii="Arial AMU" w:hAnsi="Arial AMU" w:cs="Arial"/>
                <w:sz w:val="16"/>
                <w:szCs w:val="16"/>
              </w:rPr>
            </w:pPr>
          </w:p>
        </w:tc>
        <w:tc>
          <w:tcPr>
            <w:tcW w:w="1053" w:type="pct"/>
            <w:vMerge/>
            <w:tcBorders>
              <w:top w:val="nil"/>
              <w:left w:val="single" w:sz="4" w:space="0" w:color="auto"/>
              <w:bottom w:val="single" w:sz="4" w:space="0" w:color="auto"/>
              <w:right w:val="single" w:sz="4" w:space="0" w:color="auto"/>
            </w:tcBorders>
            <w:vAlign w:val="center"/>
            <w:hideMark/>
          </w:tcPr>
          <w:p w14:paraId="128CE506" w14:textId="77777777" w:rsidR="00F961C5" w:rsidRPr="008174E3" w:rsidRDefault="00F961C5" w:rsidP="00EE6E8A">
            <w:pPr>
              <w:rPr>
                <w:rFonts w:ascii="Arial AMU" w:hAnsi="Arial AMU" w:cs="Arial"/>
                <w:b/>
                <w:bCs/>
                <w:sz w:val="16"/>
                <w:szCs w:val="16"/>
              </w:rPr>
            </w:pPr>
          </w:p>
        </w:tc>
      </w:tr>
      <w:tr w:rsidR="00F961C5" w:rsidRPr="008174E3" w14:paraId="13DF4FA8" w14:textId="77777777" w:rsidTr="00F961C5">
        <w:trPr>
          <w:trHeight w:val="276"/>
        </w:trPr>
        <w:tc>
          <w:tcPr>
            <w:tcW w:w="218" w:type="pct"/>
            <w:vMerge/>
            <w:tcBorders>
              <w:top w:val="nil"/>
              <w:left w:val="single" w:sz="4" w:space="0" w:color="auto"/>
              <w:bottom w:val="single" w:sz="4" w:space="0" w:color="000000"/>
              <w:right w:val="single" w:sz="4" w:space="0" w:color="auto"/>
            </w:tcBorders>
            <w:vAlign w:val="center"/>
            <w:hideMark/>
          </w:tcPr>
          <w:p w14:paraId="669CA842" w14:textId="77777777" w:rsidR="00F961C5" w:rsidRPr="008174E3" w:rsidRDefault="00F961C5" w:rsidP="00EE6E8A">
            <w:pPr>
              <w:rPr>
                <w:rFonts w:ascii="Arial AMU" w:hAnsi="Arial AMU" w:cs="Arial"/>
                <w:sz w:val="16"/>
                <w:szCs w:val="16"/>
              </w:rPr>
            </w:pPr>
          </w:p>
        </w:tc>
        <w:tc>
          <w:tcPr>
            <w:tcW w:w="1575" w:type="pct"/>
            <w:vMerge/>
            <w:tcBorders>
              <w:top w:val="nil"/>
              <w:left w:val="single" w:sz="4" w:space="0" w:color="auto"/>
              <w:bottom w:val="single" w:sz="4" w:space="0" w:color="000000"/>
              <w:right w:val="single" w:sz="4" w:space="0" w:color="auto"/>
            </w:tcBorders>
            <w:vAlign w:val="center"/>
            <w:hideMark/>
          </w:tcPr>
          <w:p w14:paraId="22EFE01E" w14:textId="77777777" w:rsidR="00F961C5" w:rsidRPr="008174E3" w:rsidRDefault="00F961C5" w:rsidP="00EE6E8A">
            <w:pPr>
              <w:rPr>
                <w:rFonts w:ascii="Arial AMU" w:hAnsi="Arial AMU" w:cs="Arial"/>
                <w:b/>
                <w:bCs/>
                <w:sz w:val="16"/>
                <w:szCs w:val="16"/>
              </w:rPr>
            </w:pPr>
          </w:p>
        </w:tc>
        <w:tc>
          <w:tcPr>
            <w:tcW w:w="662" w:type="pct"/>
            <w:vMerge/>
            <w:tcBorders>
              <w:top w:val="nil"/>
              <w:left w:val="single" w:sz="4" w:space="0" w:color="auto"/>
              <w:bottom w:val="single" w:sz="4" w:space="0" w:color="auto"/>
              <w:right w:val="single" w:sz="4" w:space="0" w:color="auto"/>
            </w:tcBorders>
            <w:vAlign w:val="center"/>
            <w:hideMark/>
          </w:tcPr>
          <w:p w14:paraId="6775A734" w14:textId="77777777" w:rsidR="00F961C5" w:rsidRPr="008174E3" w:rsidRDefault="00F961C5" w:rsidP="00EE6E8A">
            <w:pPr>
              <w:rPr>
                <w:rFonts w:ascii="Arial AMU" w:hAnsi="Arial AMU" w:cs="Arial"/>
                <w:sz w:val="16"/>
                <w:szCs w:val="16"/>
              </w:rPr>
            </w:pPr>
          </w:p>
        </w:tc>
        <w:tc>
          <w:tcPr>
            <w:tcW w:w="790" w:type="pct"/>
            <w:vMerge/>
            <w:tcBorders>
              <w:top w:val="nil"/>
              <w:left w:val="single" w:sz="4" w:space="0" w:color="auto"/>
              <w:bottom w:val="single" w:sz="4" w:space="0" w:color="auto"/>
              <w:right w:val="single" w:sz="4" w:space="0" w:color="auto"/>
            </w:tcBorders>
            <w:vAlign w:val="center"/>
            <w:hideMark/>
          </w:tcPr>
          <w:p w14:paraId="279C5A99" w14:textId="77777777" w:rsidR="00F961C5" w:rsidRPr="008174E3" w:rsidRDefault="00F961C5" w:rsidP="00EE6E8A">
            <w:pPr>
              <w:jc w:val="center"/>
              <w:rPr>
                <w:rFonts w:ascii="Arial AMU" w:hAnsi="Arial AMU" w:cs="Arial"/>
                <w:sz w:val="16"/>
                <w:szCs w:val="16"/>
              </w:rPr>
            </w:pPr>
          </w:p>
        </w:tc>
        <w:tc>
          <w:tcPr>
            <w:tcW w:w="702" w:type="pct"/>
            <w:vMerge/>
            <w:tcBorders>
              <w:top w:val="nil"/>
              <w:left w:val="single" w:sz="4" w:space="0" w:color="auto"/>
              <w:bottom w:val="single" w:sz="4" w:space="0" w:color="auto"/>
              <w:right w:val="single" w:sz="4" w:space="0" w:color="auto"/>
            </w:tcBorders>
            <w:vAlign w:val="center"/>
            <w:hideMark/>
          </w:tcPr>
          <w:p w14:paraId="344C57DB" w14:textId="77777777" w:rsidR="00F961C5" w:rsidRPr="008174E3" w:rsidRDefault="00F961C5" w:rsidP="00EE6E8A">
            <w:pPr>
              <w:rPr>
                <w:rFonts w:ascii="Arial AMU" w:hAnsi="Arial AMU" w:cs="Arial"/>
                <w:sz w:val="16"/>
                <w:szCs w:val="16"/>
              </w:rPr>
            </w:pPr>
          </w:p>
        </w:tc>
        <w:tc>
          <w:tcPr>
            <w:tcW w:w="1053" w:type="pct"/>
            <w:vMerge/>
            <w:tcBorders>
              <w:top w:val="nil"/>
              <w:left w:val="single" w:sz="4" w:space="0" w:color="auto"/>
              <w:bottom w:val="single" w:sz="4" w:space="0" w:color="auto"/>
              <w:right w:val="single" w:sz="4" w:space="0" w:color="auto"/>
            </w:tcBorders>
            <w:vAlign w:val="center"/>
            <w:hideMark/>
          </w:tcPr>
          <w:p w14:paraId="6FD32FD7" w14:textId="77777777" w:rsidR="00F961C5" w:rsidRPr="008174E3" w:rsidRDefault="00F961C5" w:rsidP="00EE6E8A">
            <w:pPr>
              <w:rPr>
                <w:rFonts w:ascii="Arial AMU" w:hAnsi="Arial AMU" w:cs="Arial"/>
                <w:b/>
                <w:bCs/>
                <w:sz w:val="16"/>
                <w:szCs w:val="16"/>
              </w:rPr>
            </w:pPr>
          </w:p>
        </w:tc>
      </w:tr>
      <w:tr w:rsidR="00F961C5" w:rsidRPr="008174E3" w14:paraId="4DD927D6" w14:textId="77777777" w:rsidTr="00F961C5">
        <w:trPr>
          <w:trHeight w:val="276"/>
        </w:trPr>
        <w:tc>
          <w:tcPr>
            <w:tcW w:w="218" w:type="pct"/>
            <w:vMerge w:val="restart"/>
            <w:tcBorders>
              <w:top w:val="nil"/>
              <w:left w:val="single" w:sz="4" w:space="0" w:color="auto"/>
              <w:bottom w:val="single" w:sz="4" w:space="0" w:color="000000"/>
              <w:right w:val="single" w:sz="4" w:space="0" w:color="auto"/>
            </w:tcBorders>
            <w:shd w:val="clear" w:color="000000" w:fill="DCE6F1"/>
            <w:noWrap/>
            <w:vAlign w:val="center"/>
            <w:hideMark/>
          </w:tcPr>
          <w:p w14:paraId="78FF9FF1" w14:textId="77777777" w:rsidR="00F961C5" w:rsidRPr="008174E3" w:rsidRDefault="00F961C5" w:rsidP="00EE6E8A">
            <w:pPr>
              <w:rPr>
                <w:rFonts w:ascii="Arial AMU" w:hAnsi="Arial AMU" w:cs="Arial"/>
                <w:sz w:val="16"/>
                <w:szCs w:val="16"/>
              </w:rPr>
            </w:pPr>
            <w:r w:rsidRPr="008174E3">
              <w:rPr>
                <w:rFonts w:ascii="Arial AMU" w:hAnsi="Arial AMU" w:cs="Arial"/>
                <w:sz w:val="16"/>
                <w:szCs w:val="16"/>
              </w:rPr>
              <w:t> </w:t>
            </w:r>
          </w:p>
        </w:tc>
        <w:tc>
          <w:tcPr>
            <w:tcW w:w="1575" w:type="pct"/>
            <w:vMerge w:val="restart"/>
            <w:tcBorders>
              <w:top w:val="nil"/>
              <w:left w:val="single" w:sz="4" w:space="0" w:color="auto"/>
              <w:bottom w:val="single" w:sz="4" w:space="0" w:color="000000"/>
              <w:right w:val="single" w:sz="4" w:space="0" w:color="auto"/>
            </w:tcBorders>
            <w:shd w:val="clear" w:color="000000" w:fill="DCE6F1"/>
            <w:vAlign w:val="center"/>
            <w:hideMark/>
          </w:tcPr>
          <w:p w14:paraId="01A7DE6F" w14:textId="77777777" w:rsidR="00F961C5" w:rsidRPr="008174E3" w:rsidRDefault="00F961C5" w:rsidP="00EE6E8A">
            <w:pPr>
              <w:rPr>
                <w:rFonts w:ascii="Arial AMU" w:hAnsi="Arial AMU" w:cs="Arial"/>
                <w:b/>
                <w:bCs/>
                <w:sz w:val="16"/>
                <w:szCs w:val="16"/>
              </w:rPr>
            </w:pPr>
            <w:r w:rsidRPr="00605DBF">
              <w:rPr>
                <w:rFonts w:ascii="Arial Armenian" w:hAnsi="Arial Armenian" w:cs="Calibri"/>
                <w:b/>
                <w:bCs/>
                <w:sz w:val="16"/>
                <w:szCs w:val="16"/>
              </w:rPr>
              <w:t>ÀÝ¹³Ù»ÝÁ ÏßÇéÁ</w:t>
            </w:r>
            <w:r w:rsidRPr="008174E3">
              <w:rPr>
                <w:rFonts w:ascii="Arial AMU" w:hAnsi="Arial AMU" w:cs="Arial"/>
                <w:b/>
                <w:bCs/>
                <w:sz w:val="16"/>
                <w:szCs w:val="16"/>
              </w:rPr>
              <w:br/>
            </w:r>
            <w:r w:rsidRPr="008174E3">
              <w:rPr>
                <w:rFonts w:ascii="Calibri" w:hAnsi="Calibri" w:cs="Calibri"/>
                <w:b/>
                <w:bCs/>
                <w:sz w:val="16"/>
                <w:szCs w:val="16"/>
              </w:rPr>
              <w:t>Процент</w:t>
            </w:r>
            <w:r w:rsidRPr="008174E3">
              <w:rPr>
                <w:rFonts w:ascii="Arial AMU" w:hAnsi="Arial AMU" w:cs="Arial"/>
                <w:b/>
                <w:bCs/>
                <w:sz w:val="16"/>
                <w:szCs w:val="16"/>
              </w:rPr>
              <w:t xml:space="preserve"> /</w:t>
            </w:r>
            <w:r w:rsidRPr="008174E3">
              <w:rPr>
                <w:rFonts w:ascii="Calibri" w:hAnsi="Calibri" w:cs="Calibri"/>
                <w:b/>
                <w:bCs/>
                <w:sz w:val="16"/>
                <w:szCs w:val="16"/>
              </w:rPr>
              <w:t>всего</w:t>
            </w:r>
            <w:r w:rsidRPr="008174E3">
              <w:rPr>
                <w:rFonts w:ascii="Arial AMU" w:hAnsi="Arial AMU" w:cs="Arial"/>
                <w:b/>
                <w:bCs/>
                <w:sz w:val="16"/>
                <w:szCs w:val="16"/>
              </w:rPr>
              <w:t>/</w:t>
            </w:r>
          </w:p>
        </w:tc>
        <w:tc>
          <w:tcPr>
            <w:tcW w:w="662" w:type="pct"/>
            <w:vMerge w:val="restart"/>
            <w:tcBorders>
              <w:top w:val="nil"/>
              <w:left w:val="single" w:sz="4" w:space="0" w:color="auto"/>
              <w:bottom w:val="single" w:sz="4" w:space="0" w:color="auto"/>
              <w:right w:val="single" w:sz="4" w:space="0" w:color="auto"/>
            </w:tcBorders>
            <w:shd w:val="clear" w:color="000000" w:fill="DCE6F1"/>
            <w:noWrap/>
            <w:vAlign w:val="center"/>
            <w:hideMark/>
          </w:tcPr>
          <w:p w14:paraId="200D01CC" w14:textId="77777777" w:rsidR="00F961C5" w:rsidRPr="008174E3" w:rsidRDefault="00F961C5" w:rsidP="00EE6E8A">
            <w:pPr>
              <w:jc w:val="center"/>
              <w:rPr>
                <w:rFonts w:ascii="Arial AMU" w:hAnsi="Arial AMU" w:cs="Arial"/>
                <w:sz w:val="16"/>
                <w:szCs w:val="16"/>
              </w:rPr>
            </w:pPr>
            <w:r w:rsidRPr="008174E3">
              <w:rPr>
                <w:rFonts w:ascii="Arial AMU" w:hAnsi="Arial AMU" w:cs="Arial"/>
                <w:sz w:val="16"/>
                <w:szCs w:val="16"/>
              </w:rPr>
              <w:t> </w:t>
            </w:r>
          </w:p>
        </w:tc>
        <w:tc>
          <w:tcPr>
            <w:tcW w:w="790" w:type="pct"/>
            <w:vMerge w:val="restart"/>
            <w:tcBorders>
              <w:top w:val="nil"/>
              <w:left w:val="single" w:sz="4" w:space="0" w:color="auto"/>
              <w:bottom w:val="single" w:sz="4" w:space="0" w:color="auto"/>
              <w:right w:val="single" w:sz="4" w:space="0" w:color="auto"/>
            </w:tcBorders>
            <w:shd w:val="clear" w:color="000000" w:fill="DCE6F1"/>
            <w:noWrap/>
            <w:vAlign w:val="center"/>
            <w:hideMark/>
          </w:tcPr>
          <w:p w14:paraId="2E0AAECD" w14:textId="77777777" w:rsidR="00F961C5" w:rsidRPr="008174E3" w:rsidRDefault="00F961C5" w:rsidP="00EE6E8A">
            <w:pPr>
              <w:jc w:val="center"/>
              <w:rPr>
                <w:rFonts w:ascii="Arial AMU" w:hAnsi="Arial AMU" w:cs="Arial"/>
                <w:sz w:val="16"/>
                <w:szCs w:val="16"/>
              </w:rPr>
            </w:pPr>
          </w:p>
        </w:tc>
        <w:tc>
          <w:tcPr>
            <w:tcW w:w="702" w:type="pct"/>
            <w:vMerge w:val="restart"/>
            <w:tcBorders>
              <w:top w:val="nil"/>
              <w:left w:val="single" w:sz="4" w:space="0" w:color="auto"/>
              <w:bottom w:val="single" w:sz="4" w:space="0" w:color="auto"/>
              <w:right w:val="single" w:sz="4" w:space="0" w:color="auto"/>
            </w:tcBorders>
            <w:shd w:val="clear" w:color="000000" w:fill="DCE6F1"/>
            <w:vAlign w:val="center"/>
            <w:hideMark/>
          </w:tcPr>
          <w:p w14:paraId="6AE0BC95" w14:textId="77777777" w:rsidR="00F961C5" w:rsidRPr="008174E3" w:rsidRDefault="00F961C5" w:rsidP="00EE6E8A">
            <w:pPr>
              <w:jc w:val="center"/>
              <w:rPr>
                <w:rFonts w:ascii="Arial AMU" w:hAnsi="Arial AMU" w:cs="Arial"/>
                <w:sz w:val="16"/>
                <w:szCs w:val="16"/>
              </w:rPr>
            </w:pPr>
            <w:r w:rsidRPr="008174E3">
              <w:rPr>
                <w:rFonts w:ascii="Arial AMU" w:hAnsi="Arial AMU" w:cs="Arial"/>
                <w:sz w:val="16"/>
                <w:szCs w:val="16"/>
              </w:rPr>
              <w:t> </w:t>
            </w:r>
          </w:p>
        </w:tc>
        <w:tc>
          <w:tcPr>
            <w:tcW w:w="1053" w:type="pct"/>
            <w:vMerge w:val="restart"/>
            <w:tcBorders>
              <w:top w:val="nil"/>
              <w:left w:val="single" w:sz="4" w:space="0" w:color="auto"/>
              <w:bottom w:val="single" w:sz="4" w:space="0" w:color="auto"/>
              <w:right w:val="single" w:sz="4" w:space="0" w:color="auto"/>
            </w:tcBorders>
            <w:shd w:val="clear" w:color="000000" w:fill="DCE6F1"/>
            <w:vAlign w:val="center"/>
            <w:hideMark/>
          </w:tcPr>
          <w:p w14:paraId="4AAF9AF9" w14:textId="77777777" w:rsidR="00F961C5" w:rsidRPr="008174E3" w:rsidRDefault="00F961C5" w:rsidP="00EE6E8A">
            <w:pPr>
              <w:jc w:val="center"/>
              <w:rPr>
                <w:rFonts w:ascii="Arial AMU" w:hAnsi="Arial AMU" w:cs="Arial"/>
                <w:b/>
                <w:bCs/>
                <w:sz w:val="16"/>
                <w:szCs w:val="16"/>
              </w:rPr>
            </w:pPr>
            <w:r w:rsidRPr="008174E3">
              <w:rPr>
                <w:rFonts w:ascii="Arial AMU" w:hAnsi="Arial AMU" w:cs="Arial"/>
                <w:b/>
                <w:bCs/>
                <w:sz w:val="16"/>
                <w:szCs w:val="16"/>
              </w:rPr>
              <w:t>100.0%</w:t>
            </w:r>
          </w:p>
        </w:tc>
      </w:tr>
      <w:tr w:rsidR="00F961C5" w:rsidRPr="008174E3" w14:paraId="35E8F9E0" w14:textId="77777777" w:rsidTr="00F961C5">
        <w:trPr>
          <w:trHeight w:val="276"/>
        </w:trPr>
        <w:tc>
          <w:tcPr>
            <w:tcW w:w="218" w:type="pct"/>
            <w:vMerge/>
            <w:tcBorders>
              <w:top w:val="nil"/>
              <w:left w:val="single" w:sz="4" w:space="0" w:color="auto"/>
              <w:bottom w:val="single" w:sz="4" w:space="0" w:color="000000"/>
              <w:right w:val="single" w:sz="4" w:space="0" w:color="auto"/>
            </w:tcBorders>
            <w:vAlign w:val="center"/>
            <w:hideMark/>
          </w:tcPr>
          <w:p w14:paraId="1EDA0D5E" w14:textId="77777777" w:rsidR="00F961C5" w:rsidRPr="008174E3" w:rsidRDefault="00F961C5" w:rsidP="00EE6E8A">
            <w:pPr>
              <w:rPr>
                <w:rFonts w:ascii="Arial AMU" w:hAnsi="Arial AMU" w:cs="Arial"/>
                <w:sz w:val="16"/>
                <w:szCs w:val="16"/>
              </w:rPr>
            </w:pPr>
          </w:p>
        </w:tc>
        <w:tc>
          <w:tcPr>
            <w:tcW w:w="1575" w:type="pct"/>
            <w:vMerge/>
            <w:tcBorders>
              <w:top w:val="nil"/>
              <w:left w:val="single" w:sz="4" w:space="0" w:color="auto"/>
              <w:bottom w:val="single" w:sz="4" w:space="0" w:color="000000"/>
              <w:right w:val="single" w:sz="4" w:space="0" w:color="auto"/>
            </w:tcBorders>
            <w:vAlign w:val="center"/>
            <w:hideMark/>
          </w:tcPr>
          <w:p w14:paraId="2E3F93B6" w14:textId="77777777" w:rsidR="00F961C5" w:rsidRPr="008174E3" w:rsidRDefault="00F961C5" w:rsidP="00EE6E8A">
            <w:pPr>
              <w:rPr>
                <w:rFonts w:ascii="Arial AMU" w:hAnsi="Arial AMU" w:cs="Arial"/>
                <w:b/>
                <w:bCs/>
                <w:sz w:val="16"/>
                <w:szCs w:val="16"/>
              </w:rPr>
            </w:pPr>
          </w:p>
        </w:tc>
        <w:tc>
          <w:tcPr>
            <w:tcW w:w="662" w:type="pct"/>
            <w:vMerge/>
            <w:tcBorders>
              <w:top w:val="nil"/>
              <w:left w:val="single" w:sz="4" w:space="0" w:color="auto"/>
              <w:bottom w:val="single" w:sz="4" w:space="0" w:color="auto"/>
              <w:right w:val="single" w:sz="4" w:space="0" w:color="auto"/>
            </w:tcBorders>
            <w:vAlign w:val="center"/>
            <w:hideMark/>
          </w:tcPr>
          <w:p w14:paraId="5812684F" w14:textId="77777777" w:rsidR="00F961C5" w:rsidRPr="008174E3" w:rsidRDefault="00F961C5" w:rsidP="00EE6E8A">
            <w:pPr>
              <w:rPr>
                <w:rFonts w:ascii="Arial AMU" w:hAnsi="Arial AMU" w:cs="Arial"/>
                <w:sz w:val="16"/>
                <w:szCs w:val="16"/>
              </w:rPr>
            </w:pPr>
          </w:p>
        </w:tc>
        <w:tc>
          <w:tcPr>
            <w:tcW w:w="790" w:type="pct"/>
            <w:vMerge/>
            <w:tcBorders>
              <w:top w:val="nil"/>
              <w:left w:val="single" w:sz="4" w:space="0" w:color="auto"/>
              <w:bottom w:val="single" w:sz="4" w:space="0" w:color="auto"/>
              <w:right w:val="single" w:sz="4" w:space="0" w:color="auto"/>
            </w:tcBorders>
            <w:vAlign w:val="center"/>
            <w:hideMark/>
          </w:tcPr>
          <w:p w14:paraId="55388B92" w14:textId="77777777" w:rsidR="00F961C5" w:rsidRPr="008174E3" w:rsidRDefault="00F961C5" w:rsidP="00EE6E8A">
            <w:pPr>
              <w:jc w:val="center"/>
              <w:rPr>
                <w:rFonts w:ascii="Arial AMU" w:hAnsi="Arial AMU" w:cs="Arial"/>
                <w:sz w:val="16"/>
                <w:szCs w:val="16"/>
              </w:rPr>
            </w:pPr>
          </w:p>
        </w:tc>
        <w:tc>
          <w:tcPr>
            <w:tcW w:w="702" w:type="pct"/>
            <w:vMerge/>
            <w:tcBorders>
              <w:top w:val="nil"/>
              <w:left w:val="single" w:sz="4" w:space="0" w:color="auto"/>
              <w:bottom w:val="single" w:sz="4" w:space="0" w:color="auto"/>
              <w:right w:val="single" w:sz="4" w:space="0" w:color="auto"/>
            </w:tcBorders>
            <w:vAlign w:val="center"/>
            <w:hideMark/>
          </w:tcPr>
          <w:p w14:paraId="754F36F4" w14:textId="77777777" w:rsidR="00F961C5" w:rsidRPr="008174E3" w:rsidRDefault="00F961C5" w:rsidP="00EE6E8A">
            <w:pPr>
              <w:rPr>
                <w:rFonts w:ascii="Arial AMU" w:hAnsi="Arial AMU" w:cs="Arial"/>
                <w:sz w:val="16"/>
                <w:szCs w:val="16"/>
              </w:rPr>
            </w:pPr>
          </w:p>
        </w:tc>
        <w:tc>
          <w:tcPr>
            <w:tcW w:w="1053" w:type="pct"/>
            <w:vMerge/>
            <w:tcBorders>
              <w:top w:val="nil"/>
              <w:left w:val="single" w:sz="4" w:space="0" w:color="auto"/>
              <w:bottom w:val="single" w:sz="4" w:space="0" w:color="auto"/>
              <w:right w:val="single" w:sz="4" w:space="0" w:color="auto"/>
            </w:tcBorders>
            <w:vAlign w:val="center"/>
            <w:hideMark/>
          </w:tcPr>
          <w:p w14:paraId="7AFC2373" w14:textId="77777777" w:rsidR="00F961C5" w:rsidRPr="008174E3" w:rsidRDefault="00F961C5" w:rsidP="00EE6E8A">
            <w:pPr>
              <w:rPr>
                <w:rFonts w:ascii="Arial AMU" w:hAnsi="Arial AMU" w:cs="Arial"/>
                <w:b/>
                <w:bCs/>
                <w:sz w:val="16"/>
                <w:szCs w:val="16"/>
              </w:rPr>
            </w:pPr>
          </w:p>
        </w:tc>
      </w:tr>
      <w:tr w:rsidR="00F961C5" w:rsidRPr="008174E3" w14:paraId="518AC647" w14:textId="77777777" w:rsidTr="00F961C5">
        <w:trPr>
          <w:trHeight w:val="276"/>
        </w:trPr>
        <w:tc>
          <w:tcPr>
            <w:tcW w:w="218" w:type="pct"/>
            <w:vMerge/>
            <w:tcBorders>
              <w:top w:val="nil"/>
              <w:left w:val="single" w:sz="4" w:space="0" w:color="auto"/>
              <w:bottom w:val="single" w:sz="4" w:space="0" w:color="000000"/>
              <w:right w:val="single" w:sz="4" w:space="0" w:color="auto"/>
            </w:tcBorders>
            <w:vAlign w:val="center"/>
            <w:hideMark/>
          </w:tcPr>
          <w:p w14:paraId="45C6CD08" w14:textId="77777777" w:rsidR="00F961C5" w:rsidRPr="008174E3" w:rsidRDefault="00F961C5" w:rsidP="00EE6E8A">
            <w:pPr>
              <w:rPr>
                <w:rFonts w:ascii="Arial AMU" w:hAnsi="Arial AMU" w:cs="Arial"/>
                <w:sz w:val="16"/>
                <w:szCs w:val="16"/>
              </w:rPr>
            </w:pPr>
          </w:p>
        </w:tc>
        <w:tc>
          <w:tcPr>
            <w:tcW w:w="1575" w:type="pct"/>
            <w:vMerge/>
            <w:tcBorders>
              <w:top w:val="nil"/>
              <w:left w:val="single" w:sz="4" w:space="0" w:color="auto"/>
              <w:bottom w:val="single" w:sz="4" w:space="0" w:color="000000"/>
              <w:right w:val="single" w:sz="4" w:space="0" w:color="auto"/>
            </w:tcBorders>
            <w:vAlign w:val="center"/>
            <w:hideMark/>
          </w:tcPr>
          <w:p w14:paraId="76B490C2" w14:textId="77777777" w:rsidR="00F961C5" w:rsidRPr="008174E3" w:rsidRDefault="00F961C5" w:rsidP="00EE6E8A">
            <w:pPr>
              <w:rPr>
                <w:rFonts w:ascii="Arial AMU" w:hAnsi="Arial AMU" w:cs="Arial"/>
                <w:b/>
                <w:bCs/>
                <w:sz w:val="16"/>
                <w:szCs w:val="16"/>
              </w:rPr>
            </w:pPr>
          </w:p>
        </w:tc>
        <w:tc>
          <w:tcPr>
            <w:tcW w:w="662" w:type="pct"/>
            <w:vMerge/>
            <w:tcBorders>
              <w:top w:val="nil"/>
              <w:left w:val="single" w:sz="4" w:space="0" w:color="auto"/>
              <w:bottom w:val="single" w:sz="4" w:space="0" w:color="auto"/>
              <w:right w:val="single" w:sz="4" w:space="0" w:color="auto"/>
            </w:tcBorders>
            <w:vAlign w:val="center"/>
            <w:hideMark/>
          </w:tcPr>
          <w:p w14:paraId="08224F0D" w14:textId="77777777" w:rsidR="00F961C5" w:rsidRPr="008174E3" w:rsidRDefault="00F961C5" w:rsidP="00EE6E8A">
            <w:pPr>
              <w:rPr>
                <w:rFonts w:ascii="Arial AMU" w:hAnsi="Arial AMU" w:cs="Arial"/>
                <w:sz w:val="16"/>
                <w:szCs w:val="16"/>
              </w:rPr>
            </w:pPr>
          </w:p>
        </w:tc>
        <w:tc>
          <w:tcPr>
            <w:tcW w:w="790" w:type="pct"/>
            <w:vMerge/>
            <w:tcBorders>
              <w:top w:val="nil"/>
              <w:left w:val="single" w:sz="4" w:space="0" w:color="auto"/>
              <w:bottom w:val="single" w:sz="4" w:space="0" w:color="auto"/>
              <w:right w:val="single" w:sz="4" w:space="0" w:color="auto"/>
            </w:tcBorders>
            <w:vAlign w:val="center"/>
            <w:hideMark/>
          </w:tcPr>
          <w:p w14:paraId="273F60D8" w14:textId="77777777" w:rsidR="00F961C5" w:rsidRPr="008174E3" w:rsidRDefault="00F961C5" w:rsidP="00EE6E8A">
            <w:pPr>
              <w:jc w:val="center"/>
              <w:rPr>
                <w:rFonts w:ascii="Arial AMU" w:hAnsi="Arial AMU" w:cs="Arial"/>
                <w:sz w:val="16"/>
                <w:szCs w:val="16"/>
              </w:rPr>
            </w:pPr>
          </w:p>
        </w:tc>
        <w:tc>
          <w:tcPr>
            <w:tcW w:w="702" w:type="pct"/>
            <w:vMerge/>
            <w:tcBorders>
              <w:top w:val="nil"/>
              <w:left w:val="single" w:sz="4" w:space="0" w:color="auto"/>
              <w:bottom w:val="single" w:sz="4" w:space="0" w:color="auto"/>
              <w:right w:val="single" w:sz="4" w:space="0" w:color="auto"/>
            </w:tcBorders>
            <w:vAlign w:val="center"/>
            <w:hideMark/>
          </w:tcPr>
          <w:p w14:paraId="4572FE02" w14:textId="77777777" w:rsidR="00F961C5" w:rsidRPr="008174E3" w:rsidRDefault="00F961C5" w:rsidP="00EE6E8A">
            <w:pPr>
              <w:rPr>
                <w:rFonts w:ascii="Arial AMU" w:hAnsi="Arial AMU" w:cs="Arial"/>
                <w:sz w:val="16"/>
                <w:szCs w:val="16"/>
              </w:rPr>
            </w:pPr>
          </w:p>
        </w:tc>
        <w:tc>
          <w:tcPr>
            <w:tcW w:w="1053" w:type="pct"/>
            <w:vMerge/>
            <w:tcBorders>
              <w:top w:val="nil"/>
              <w:left w:val="single" w:sz="4" w:space="0" w:color="auto"/>
              <w:bottom w:val="single" w:sz="4" w:space="0" w:color="auto"/>
              <w:right w:val="single" w:sz="4" w:space="0" w:color="auto"/>
            </w:tcBorders>
            <w:vAlign w:val="center"/>
            <w:hideMark/>
          </w:tcPr>
          <w:p w14:paraId="67876DC3" w14:textId="77777777" w:rsidR="00F961C5" w:rsidRPr="008174E3" w:rsidRDefault="00F961C5" w:rsidP="00EE6E8A">
            <w:pPr>
              <w:rPr>
                <w:rFonts w:ascii="Arial AMU" w:hAnsi="Arial AMU" w:cs="Arial"/>
                <w:b/>
                <w:bCs/>
                <w:sz w:val="16"/>
                <w:szCs w:val="16"/>
              </w:rPr>
            </w:pPr>
          </w:p>
        </w:tc>
      </w:tr>
      <w:tr w:rsidR="00F961C5" w:rsidRPr="008174E3" w14:paraId="7D94944F" w14:textId="77777777" w:rsidTr="00F961C5">
        <w:trPr>
          <w:trHeight w:val="276"/>
        </w:trPr>
        <w:tc>
          <w:tcPr>
            <w:tcW w:w="218" w:type="pct"/>
            <w:vMerge/>
            <w:tcBorders>
              <w:top w:val="nil"/>
              <w:left w:val="single" w:sz="4" w:space="0" w:color="auto"/>
              <w:bottom w:val="single" w:sz="4" w:space="0" w:color="000000"/>
              <w:right w:val="single" w:sz="4" w:space="0" w:color="auto"/>
            </w:tcBorders>
            <w:vAlign w:val="center"/>
            <w:hideMark/>
          </w:tcPr>
          <w:p w14:paraId="53E575F9" w14:textId="77777777" w:rsidR="00F961C5" w:rsidRPr="008174E3" w:rsidRDefault="00F961C5" w:rsidP="00EE6E8A">
            <w:pPr>
              <w:rPr>
                <w:rFonts w:ascii="Arial AMU" w:hAnsi="Arial AMU" w:cs="Arial"/>
                <w:sz w:val="16"/>
                <w:szCs w:val="16"/>
              </w:rPr>
            </w:pPr>
          </w:p>
        </w:tc>
        <w:tc>
          <w:tcPr>
            <w:tcW w:w="1575" w:type="pct"/>
            <w:vMerge/>
            <w:tcBorders>
              <w:top w:val="nil"/>
              <w:left w:val="single" w:sz="4" w:space="0" w:color="auto"/>
              <w:bottom w:val="single" w:sz="4" w:space="0" w:color="000000"/>
              <w:right w:val="single" w:sz="4" w:space="0" w:color="auto"/>
            </w:tcBorders>
            <w:vAlign w:val="center"/>
            <w:hideMark/>
          </w:tcPr>
          <w:p w14:paraId="24EBA5AE" w14:textId="77777777" w:rsidR="00F961C5" w:rsidRPr="008174E3" w:rsidRDefault="00F961C5" w:rsidP="00EE6E8A">
            <w:pPr>
              <w:rPr>
                <w:rFonts w:ascii="Arial AMU" w:hAnsi="Arial AMU" w:cs="Arial"/>
                <w:b/>
                <w:bCs/>
                <w:sz w:val="16"/>
                <w:szCs w:val="16"/>
              </w:rPr>
            </w:pPr>
          </w:p>
        </w:tc>
        <w:tc>
          <w:tcPr>
            <w:tcW w:w="662" w:type="pct"/>
            <w:vMerge/>
            <w:tcBorders>
              <w:top w:val="nil"/>
              <w:left w:val="single" w:sz="4" w:space="0" w:color="auto"/>
              <w:bottom w:val="single" w:sz="4" w:space="0" w:color="auto"/>
              <w:right w:val="single" w:sz="4" w:space="0" w:color="auto"/>
            </w:tcBorders>
            <w:vAlign w:val="center"/>
            <w:hideMark/>
          </w:tcPr>
          <w:p w14:paraId="7F3FBDFA" w14:textId="77777777" w:rsidR="00F961C5" w:rsidRPr="008174E3" w:rsidRDefault="00F961C5" w:rsidP="00EE6E8A">
            <w:pPr>
              <w:rPr>
                <w:rFonts w:ascii="Arial AMU" w:hAnsi="Arial AMU" w:cs="Arial"/>
                <w:sz w:val="16"/>
                <w:szCs w:val="16"/>
              </w:rPr>
            </w:pPr>
          </w:p>
        </w:tc>
        <w:tc>
          <w:tcPr>
            <w:tcW w:w="790" w:type="pct"/>
            <w:vMerge/>
            <w:tcBorders>
              <w:top w:val="nil"/>
              <w:left w:val="single" w:sz="4" w:space="0" w:color="auto"/>
              <w:bottom w:val="single" w:sz="4" w:space="0" w:color="auto"/>
              <w:right w:val="single" w:sz="4" w:space="0" w:color="auto"/>
            </w:tcBorders>
            <w:vAlign w:val="center"/>
            <w:hideMark/>
          </w:tcPr>
          <w:p w14:paraId="4B6821BF" w14:textId="77777777" w:rsidR="00F961C5" w:rsidRPr="008174E3" w:rsidRDefault="00F961C5" w:rsidP="00EE6E8A">
            <w:pPr>
              <w:jc w:val="center"/>
              <w:rPr>
                <w:rFonts w:ascii="Arial AMU" w:hAnsi="Arial AMU" w:cs="Arial"/>
                <w:sz w:val="16"/>
                <w:szCs w:val="16"/>
              </w:rPr>
            </w:pPr>
          </w:p>
        </w:tc>
        <w:tc>
          <w:tcPr>
            <w:tcW w:w="702" w:type="pct"/>
            <w:vMerge/>
            <w:tcBorders>
              <w:top w:val="nil"/>
              <w:left w:val="single" w:sz="4" w:space="0" w:color="auto"/>
              <w:bottom w:val="single" w:sz="4" w:space="0" w:color="auto"/>
              <w:right w:val="single" w:sz="4" w:space="0" w:color="auto"/>
            </w:tcBorders>
            <w:vAlign w:val="center"/>
            <w:hideMark/>
          </w:tcPr>
          <w:p w14:paraId="74E37506" w14:textId="77777777" w:rsidR="00F961C5" w:rsidRPr="008174E3" w:rsidRDefault="00F961C5" w:rsidP="00EE6E8A">
            <w:pPr>
              <w:rPr>
                <w:rFonts w:ascii="Arial AMU" w:hAnsi="Arial AMU" w:cs="Arial"/>
                <w:sz w:val="16"/>
                <w:szCs w:val="16"/>
              </w:rPr>
            </w:pPr>
          </w:p>
        </w:tc>
        <w:tc>
          <w:tcPr>
            <w:tcW w:w="1053" w:type="pct"/>
            <w:vMerge/>
            <w:tcBorders>
              <w:top w:val="nil"/>
              <w:left w:val="single" w:sz="4" w:space="0" w:color="auto"/>
              <w:bottom w:val="single" w:sz="4" w:space="0" w:color="auto"/>
              <w:right w:val="single" w:sz="4" w:space="0" w:color="auto"/>
            </w:tcBorders>
            <w:vAlign w:val="center"/>
            <w:hideMark/>
          </w:tcPr>
          <w:p w14:paraId="550D62CF" w14:textId="77777777" w:rsidR="00F961C5" w:rsidRPr="008174E3" w:rsidRDefault="00F961C5" w:rsidP="00EE6E8A">
            <w:pPr>
              <w:rPr>
                <w:rFonts w:ascii="Arial AMU" w:hAnsi="Arial AMU" w:cs="Arial"/>
                <w:b/>
                <w:bCs/>
                <w:sz w:val="16"/>
                <w:szCs w:val="16"/>
              </w:rPr>
            </w:pPr>
          </w:p>
        </w:tc>
      </w:tr>
      <w:tr w:rsidR="00F961C5" w:rsidRPr="008174E3" w14:paraId="628E971F" w14:textId="77777777" w:rsidTr="00F961C5">
        <w:trPr>
          <w:trHeight w:val="276"/>
        </w:trPr>
        <w:tc>
          <w:tcPr>
            <w:tcW w:w="218" w:type="pct"/>
            <w:vMerge w:val="restart"/>
            <w:tcBorders>
              <w:top w:val="nil"/>
              <w:left w:val="single" w:sz="4" w:space="0" w:color="auto"/>
              <w:bottom w:val="single" w:sz="4" w:space="0" w:color="000000"/>
              <w:right w:val="single" w:sz="4" w:space="0" w:color="auto"/>
            </w:tcBorders>
            <w:shd w:val="clear" w:color="000000" w:fill="DCE6F1"/>
            <w:noWrap/>
            <w:vAlign w:val="center"/>
            <w:hideMark/>
          </w:tcPr>
          <w:p w14:paraId="480A973B" w14:textId="77777777" w:rsidR="00F961C5" w:rsidRPr="008174E3" w:rsidRDefault="00F961C5" w:rsidP="00EE6E8A">
            <w:pPr>
              <w:rPr>
                <w:rFonts w:ascii="Arial AMU" w:hAnsi="Arial AMU" w:cs="Arial"/>
                <w:sz w:val="16"/>
                <w:szCs w:val="16"/>
              </w:rPr>
            </w:pPr>
            <w:r w:rsidRPr="008174E3">
              <w:rPr>
                <w:rFonts w:ascii="Arial AMU" w:hAnsi="Arial AMU" w:cs="Arial"/>
                <w:sz w:val="16"/>
                <w:szCs w:val="16"/>
              </w:rPr>
              <w:t> </w:t>
            </w:r>
          </w:p>
        </w:tc>
        <w:tc>
          <w:tcPr>
            <w:tcW w:w="1575" w:type="pct"/>
            <w:vMerge w:val="restart"/>
            <w:tcBorders>
              <w:top w:val="nil"/>
              <w:left w:val="single" w:sz="4" w:space="0" w:color="auto"/>
              <w:bottom w:val="single" w:sz="4" w:space="0" w:color="000000"/>
              <w:right w:val="single" w:sz="4" w:space="0" w:color="auto"/>
            </w:tcBorders>
            <w:shd w:val="clear" w:color="000000" w:fill="DCE6F1"/>
            <w:vAlign w:val="center"/>
            <w:hideMark/>
          </w:tcPr>
          <w:p w14:paraId="59588813" w14:textId="77777777" w:rsidR="00F961C5" w:rsidRPr="008174E3" w:rsidRDefault="00F961C5" w:rsidP="00EE6E8A">
            <w:pPr>
              <w:rPr>
                <w:rFonts w:ascii="Arial AMU" w:hAnsi="Arial AMU" w:cs="Arial"/>
                <w:b/>
                <w:bCs/>
                <w:sz w:val="16"/>
                <w:szCs w:val="16"/>
              </w:rPr>
            </w:pPr>
            <w:r w:rsidRPr="001C6C6E">
              <w:rPr>
                <w:rFonts w:ascii="Arial Armenian" w:hAnsi="Arial Armenian" w:cs="Calibri"/>
                <w:b/>
                <w:bCs/>
                <w:sz w:val="16"/>
                <w:szCs w:val="16"/>
              </w:rPr>
              <w:t>²²Ð, 20%</w:t>
            </w:r>
            <w:r w:rsidRPr="008174E3">
              <w:rPr>
                <w:rFonts w:ascii="Arial AMU" w:hAnsi="Arial AMU" w:cs="Arial"/>
                <w:b/>
                <w:bCs/>
                <w:sz w:val="16"/>
                <w:szCs w:val="16"/>
              </w:rPr>
              <w:br/>
            </w:r>
            <w:r w:rsidRPr="008174E3">
              <w:rPr>
                <w:rFonts w:ascii="Calibri" w:hAnsi="Calibri" w:cs="Calibri"/>
                <w:b/>
                <w:bCs/>
                <w:sz w:val="16"/>
                <w:szCs w:val="16"/>
              </w:rPr>
              <w:t>НДС</w:t>
            </w:r>
            <w:r w:rsidRPr="008174E3">
              <w:rPr>
                <w:rFonts w:ascii="Arial AMU" w:hAnsi="Arial AMU" w:cs="Arial"/>
                <w:b/>
                <w:bCs/>
                <w:sz w:val="16"/>
                <w:szCs w:val="16"/>
              </w:rPr>
              <w:t>, 20%</w:t>
            </w:r>
          </w:p>
        </w:tc>
        <w:tc>
          <w:tcPr>
            <w:tcW w:w="662" w:type="pct"/>
            <w:vMerge w:val="restart"/>
            <w:tcBorders>
              <w:top w:val="nil"/>
              <w:left w:val="single" w:sz="4" w:space="0" w:color="auto"/>
              <w:bottom w:val="single" w:sz="4" w:space="0" w:color="auto"/>
              <w:right w:val="single" w:sz="4" w:space="0" w:color="auto"/>
            </w:tcBorders>
            <w:shd w:val="clear" w:color="000000" w:fill="DCE6F1"/>
            <w:noWrap/>
            <w:vAlign w:val="center"/>
            <w:hideMark/>
          </w:tcPr>
          <w:p w14:paraId="34693258" w14:textId="77777777" w:rsidR="00F961C5" w:rsidRPr="008174E3" w:rsidRDefault="00F961C5" w:rsidP="00EE6E8A">
            <w:pPr>
              <w:jc w:val="center"/>
              <w:rPr>
                <w:rFonts w:ascii="Arial AMU" w:hAnsi="Arial AMU" w:cs="Arial"/>
                <w:sz w:val="16"/>
                <w:szCs w:val="16"/>
              </w:rPr>
            </w:pPr>
            <w:r w:rsidRPr="008174E3">
              <w:rPr>
                <w:rFonts w:ascii="Arial AMU" w:hAnsi="Arial AMU" w:cs="Arial"/>
                <w:sz w:val="16"/>
                <w:szCs w:val="16"/>
              </w:rPr>
              <w:t> </w:t>
            </w:r>
          </w:p>
        </w:tc>
        <w:tc>
          <w:tcPr>
            <w:tcW w:w="790" w:type="pct"/>
            <w:vMerge w:val="restart"/>
            <w:tcBorders>
              <w:top w:val="nil"/>
              <w:left w:val="single" w:sz="4" w:space="0" w:color="auto"/>
              <w:bottom w:val="single" w:sz="4" w:space="0" w:color="auto"/>
              <w:right w:val="single" w:sz="4" w:space="0" w:color="auto"/>
            </w:tcBorders>
            <w:shd w:val="clear" w:color="000000" w:fill="DCE6F1"/>
            <w:noWrap/>
            <w:vAlign w:val="center"/>
            <w:hideMark/>
          </w:tcPr>
          <w:p w14:paraId="42BD33F5" w14:textId="77777777" w:rsidR="00F961C5" w:rsidRPr="008174E3" w:rsidRDefault="00F961C5" w:rsidP="00EE6E8A">
            <w:pPr>
              <w:jc w:val="center"/>
              <w:rPr>
                <w:rFonts w:ascii="Arial AMU" w:hAnsi="Arial AMU" w:cs="Arial"/>
                <w:sz w:val="16"/>
                <w:szCs w:val="16"/>
              </w:rPr>
            </w:pPr>
          </w:p>
        </w:tc>
        <w:tc>
          <w:tcPr>
            <w:tcW w:w="702" w:type="pct"/>
            <w:vMerge w:val="restart"/>
            <w:tcBorders>
              <w:top w:val="nil"/>
              <w:left w:val="single" w:sz="4" w:space="0" w:color="auto"/>
              <w:bottom w:val="single" w:sz="4" w:space="0" w:color="auto"/>
              <w:right w:val="single" w:sz="4" w:space="0" w:color="auto"/>
            </w:tcBorders>
            <w:shd w:val="clear" w:color="000000" w:fill="DCE6F1"/>
            <w:vAlign w:val="center"/>
            <w:hideMark/>
          </w:tcPr>
          <w:p w14:paraId="6F7F1D9C" w14:textId="77777777" w:rsidR="00F961C5" w:rsidRPr="008174E3" w:rsidRDefault="00F961C5" w:rsidP="00EE6E8A">
            <w:pPr>
              <w:jc w:val="center"/>
              <w:rPr>
                <w:rFonts w:ascii="Arial AMU" w:hAnsi="Arial AMU" w:cs="Arial"/>
                <w:sz w:val="16"/>
                <w:szCs w:val="16"/>
              </w:rPr>
            </w:pPr>
            <w:r w:rsidRPr="008174E3">
              <w:rPr>
                <w:rFonts w:ascii="Arial AMU" w:hAnsi="Arial AMU" w:cs="Arial"/>
                <w:sz w:val="16"/>
                <w:szCs w:val="16"/>
              </w:rPr>
              <w:t> </w:t>
            </w:r>
          </w:p>
        </w:tc>
        <w:tc>
          <w:tcPr>
            <w:tcW w:w="1053" w:type="pct"/>
            <w:vMerge w:val="restart"/>
            <w:tcBorders>
              <w:top w:val="nil"/>
              <w:left w:val="single" w:sz="4" w:space="0" w:color="auto"/>
              <w:bottom w:val="single" w:sz="4" w:space="0" w:color="auto"/>
              <w:right w:val="single" w:sz="4" w:space="0" w:color="auto"/>
            </w:tcBorders>
            <w:shd w:val="clear" w:color="000000" w:fill="DCE6F1"/>
            <w:vAlign w:val="center"/>
            <w:hideMark/>
          </w:tcPr>
          <w:p w14:paraId="7A9FE12E" w14:textId="77777777" w:rsidR="00F961C5" w:rsidRPr="008174E3" w:rsidRDefault="00F961C5" w:rsidP="00EE6E8A">
            <w:pPr>
              <w:jc w:val="center"/>
              <w:rPr>
                <w:rFonts w:ascii="Arial AMU" w:hAnsi="Arial AMU" w:cs="Arial"/>
                <w:b/>
                <w:bCs/>
                <w:sz w:val="16"/>
                <w:szCs w:val="16"/>
              </w:rPr>
            </w:pPr>
            <w:r w:rsidRPr="008174E3">
              <w:rPr>
                <w:rFonts w:ascii="Arial AMU" w:hAnsi="Arial AMU" w:cs="Arial"/>
                <w:b/>
                <w:bCs/>
                <w:sz w:val="16"/>
                <w:szCs w:val="16"/>
              </w:rPr>
              <w:t>4407.13000</w:t>
            </w:r>
          </w:p>
        </w:tc>
      </w:tr>
      <w:tr w:rsidR="00F961C5" w:rsidRPr="008174E3" w14:paraId="24DE26D5" w14:textId="77777777" w:rsidTr="00F961C5">
        <w:trPr>
          <w:trHeight w:val="276"/>
        </w:trPr>
        <w:tc>
          <w:tcPr>
            <w:tcW w:w="218" w:type="pct"/>
            <w:vMerge/>
            <w:tcBorders>
              <w:top w:val="nil"/>
              <w:left w:val="single" w:sz="4" w:space="0" w:color="auto"/>
              <w:bottom w:val="single" w:sz="4" w:space="0" w:color="000000"/>
              <w:right w:val="single" w:sz="4" w:space="0" w:color="auto"/>
            </w:tcBorders>
            <w:vAlign w:val="center"/>
            <w:hideMark/>
          </w:tcPr>
          <w:p w14:paraId="13487261" w14:textId="77777777" w:rsidR="00F961C5" w:rsidRPr="008174E3" w:rsidRDefault="00F961C5" w:rsidP="00EE6E8A">
            <w:pPr>
              <w:rPr>
                <w:rFonts w:ascii="Arial AMU" w:hAnsi="Arial AMU" w:cs="Arial"/>
                <w:sz w:val="16"/>
                <w:szCs w:val="16"/>
              </w:rPr>
            </w:pPr>
          </w:p>
        </w:tc>
        <w:tc>
          <w:tcPr>
            <w:tcW w:w="1575" w:type="pct"/>
            <w:vMerge/>
            <w:tcBorders>
              <w:top w:val="nil"/>
              <w:left w:val="single" w:sz="4" w:space="0" w:color="auto"/>
              <w:bottom w:val="single" w:sz="4" w:space="0" w:color="000000"/>
              <w:right w:val="single" w:sz="4" w:space="0" w:color="auto"/>
            </w:tcBorders>
            <w:vAlign w:val="center"/>
            <w:hideMark/>
          </w:tcPr>
          <w:p w14:paraId="5D58BF37" w14:textId="77777777" w:rsidR="00F961C5" w:rsidRPr="008174E3" w:rsidRDefault="00F961C5" w:rsidP="00EE6E8A">
            <w:pPr>
              <w:rPr>
                <w:rFonts w:ascii="Arial AMU" w:hAnsi="Arial AMU" w:cs="Arial"/>
                <w:b/>
                <w:bCs/>
                <w:sz w:val="16"/>
                <w:szCs w:val="16"/>
              </w:rPr>
            </w:pPr>
          </w:p>
        </w:tc>
        <w:tc>
          <w:tcPr>
            <w:tcW w:w="662" w:type="pct"/>
            <w:vMerge/>
            <w:tcBorders>
              <w:top w:val="nil"/>
              <w:left w:val="single" w:sz="4" w:space="0" w:color="auto"/>
              <w:bottom w:val="single" w:sz="4" w:space="0" w:color="auto"/>
              <w:right w:val="single" w:sz="4" w:space="0" w:color="auto"/>
            </w:tcBorders>
            <w:vAlign w:val="center"/>
            <w:hideMark/>
          </w:tcPr>
          <w:p w14:paraId="30AC81DD" w14:textId="77777777" w:rsidR="00F961C5" w:rsidRPr="008174E3" w:rsidRDefault="00F961C5" w:rsidP="00EE6E8A">
            <w:pPr>
              <w:rPr>
                <w:rFonts w:ascii="Arial AMU" w:hAnsi="Arial AMU" w:cs="Arial"/>
                <w:sz w:val="16"/>
                <w:szCs w:val="16"/>
              </w:rPr>
            </w:pPr>
          </w:p>
        </w:tc>
        <w:tc>
          <w:tcPr>
            <w:tcW w:w="790" w:type="pct"/>
            <w:vMerge/>
            <w:tcBorders>
              <w:top w:val="nil"/>
              <w:left w:val="single" w:sz="4" w:space="0" w:color="auto"/>
              <w:bottom w:val="single" w:sz="4" w:space="0" w:color="auto"/>
              <w:right w:val="single" w:sz="4" w:space="0" w:color="auto"/>
            </w:tcBorders>
            <w:vAlign w:val="center"/>
            <w:hideMark/>
          </w:tcPr>
          <w:p w14:paraId="64FECFCD" w14:textId="77777777" w:rsidR="00F961C5" w:rsidRPr="008174E3" w:rsidRDefault="00F961C5" w:rsidP="00EE6E8A">
            <w:pPr>
              <w:jc w:val="center"/>
              <w:rPr>
                <w:rFonts w:ascii="Arial AMU" w:hAnsi="Arial AMU" w:cs="Arial"/>
                <w:sz w:val="16"/>
                <w:szCs w:val="16"/>
              </w:rPr>
            </w:pPr>
          </w:p>
        </w:tc>
        <w:tc>
          <w:tcPr>
            <w:tcW w:w="702" w:type="pct"/>
            <w:vMerge/>
            <w:tcBorders>
              <w:top w:val="nil"/>
              <w:left w:val="single" w:sz="4" w:space="0" w:color="auto"/>
              <w:bottom w:val="single" w:sz="4" w:space="0" w:color="auto"/>
              <w:right w:val="single" w:sz="4" w:space="0" w:color="auto"/>
            </w:tcBorders>
            <w:vAlign w:val="center"/>
            <w:hideMark/>
          </w:tcPr>
          <w:p w14:paraId="1E76E77B" w14:textId="77777777" w:rsidR="00F961C5" w:rsidRPr="008174E3" w:rsidRDefault="00F961C5" w:rsidP="00EE6E8A">
            <w:pPr>
              <w:rPr>
                <w:rFonts w:ascii="Arial AMU" w:hAnsi="Arial AMU" w:cs="Arial"/>
                <w:sz w:val="16"/>
                <w:szCs w:val="16"/>
              </w:rPr>
            </w:pPr>
          </w:p>
        </w:tc>
        <w:tc>
          <w:tcPr>
            <w:tcW w:w="1053" w:type="pct"/>
            <w:vMerge/>
            <w:tcBorders>
              <w:top w:val="nil"/>
              <w:left w:val="single" w:sz="4" w:space="0" w:color="auto"/>
              <w:bottom w:val="single" w:sz="4" w:space="0" w:color="auto"/>
              <w:right w:val="single" w:sz="4" w:space="0" w:color="auto"/>
            </w:tcBorders>
            <w:vAlign w:val="center"/>
            <w:hideMark/>
          </w:tcPr>
          <w:p w14:paraId="529B24C3" w14:textId="77777777" w:rsidR="00F961C5" w:rsidRPr="008174E3" w:rsidRDefault="00F961C5" w:rsidP="00EE6E8A">
            <w:pPr>
              <w:rPr>
                <w:rFonts w:ascii="Arial AMU" w:hAnsi="Arial AMU" w:cs="Arial"/>
                <w:b/>
                <w:bCs/>
                <w:sz w:val="16"/>
                <w:szCs w:val="16"/>
              </w:rPr>
            </w:pPr>
          </w:p>
        </w:tc>
      </w:tr>
      <w:tr w:rsidR="00F961C5" w:rsidRPr="008174E3" w14:paraId="3FD93CE5" w14:textId="77777777" w:rsidTr="00F961C5">
        <w:trPr>
          <w:trHeight w:val="276"/>
        </w:trPr>
        <w:tc>
          <w:tcPr>
            <w:tcW w:w="218" w:type="pct"/>
            <w:vMerge/>
            <w:tcBorders>
              <w:top w:val="nil"/>
              <w:left w:val="single" w:sz="4" w:space="0" w:color="auto"/>
              <w:bottom w:val="single" w:sz="4" w:space="0" w:color="000000"/>
              <w:right w:val="single" w:sz="4" w:space="0" w:color="auto"/>
            </w:tcBorders>
            <w:vAlign w:val="center"/>
            <w:hideMark/>
          </w:tcPr>
          <w:p w14:paraId="7984729F" w14:textId="77777777" w:rsidR="00F961C5" w:rsidRPr="008174E3" w:rsidRDefault="00F961C5" w:rsidP="00EE6E8A">
            <w:pPr>
              <w:rPr>
                <w:rFonts w:ascii="Arial AMU" w:hAnsi="Arial AMU" w:cs="Arial"/>
                <w:sz w:val="16"/>
                <w:szCs w:val="16"/>
              </w:rPr>
            </w:pPr>
          </w:p>
        </w:tc>
        <w:tc>
          <w:tcPr>
            <w:tcW w:w="1575" w:type="pct"/>
            <w:vMerge/>
            <w:tcBorders>
              <w:top w:val="nil"/>
              <w:left w:val="single" w:sz="4" w:space="0" w:color="auto"/>
              <w:bottom w:val="single" w:sz="4" w:space="0" w:color="000000"/>
              <w:right w:val="single" w:sz="4" w:space="0" w:color="auto"/>
            </w:tcBorders>
            <w:vAlign w:val="center"/>
            <w:hideMark/>
          </w:tcPr>
          <w:p w14:paraId="692E3545" w14:textId="77777777" w:rsidR="00F961C5" w:rsidRPr="008174E3" w:rsidRDefault="00F961C5" w:rsidP="00EE6E8A">
            <w:pPr>
              <w:rPr>
                <w:rFonts w:ascii="Arial AMU" w:hAnsi="Arial AMU" w:cs="Arial"/>
                <w:b/>
                <w:bCs/>
                <w:sz w:val="16"/>
                <w:szCs w:val="16"/>
              </w:rPr>
            </w:pPr>
          </w:p>
        </w:tc>
        <w:tc>
          <w:tcPr>
            <w:tcW w:w="662" w:type="pct"/>
            <w:vMerge/>
            <w:tcBorders>
              <w:top w:val="nil"/>
              <w:left w:val="single" w:sz="4" w:space="0" w:color="auto"/>
              <w:bottom w:val="single" w:sz="4" w:space="0" w:color="auto"/>
              <w:right w:val="single" w:sz="4" w:space="0" w:color="auto"/>
            </w:tcBorders>
            <w:vAlign w:val="center"/>
            <w:hideMark/>
          </w:tcPr>
          <w:p w14:paraId="2CBE8D7B" w14:textId="77777777" w:rsidR="00F961C5" w:rsidRPr="008174E3" w:rsidRDefault="00F961C5" w:rsidP="00EE6E8A">
            <w:pPr>
              <w:rPr>
                <w:rFonts w:ascii="Arial AMU" w:hAnsi="Arial AMU" w:cs="Arial"/>
                <w:sz w:val="16"/>
                <w:szCs w:val="16"/>
              </w:rPr>
            </w:pPr>
          </w:p>
        </w:tc>
        <w:tc>
          <w:tcPr>
            <w:tcW w:w="790" w:type="pct"/>
            <w:vMerge/>
            <w:tcBorders>
              <w:top w:val="nil"/>
              <w:left w:val="single" w:sz="4" w:space="0" w:color="auto"/>
              <w:bottom w:val="single" w:sz="4" w:space="0" w:color="auto"/>
              <w:right w:val="single" w:sz="4" w:space="0" w:color="auto"/>
            </w:tcBorders>
            <w:vAlign w:val="center"/>
            <w:hideMark/>
          </w:tcPr>
          <w:p w14:paraId="2546735D" w14:textId="77777777" w:rsidR="00F961C5" w:rsidRPr="008174E3" w:rsidRDefault="00F961C5" w:rsidP="00EE6E8A">
            <w:pPr>
              <w:jc w:val="center"/>
              <w:rPr>
                <w:rFonts w:ascii="Arial AMU" w:hAnsi="Arial AMU" w:cs="Arial"/>
                <w:sz w:val="16"/>
                <w:szCs w:val="16"/>
              </w:rPr>
            </w:pPr>
          </w:p>
        </w:tc>
        <w:tc>
          <w:tcPr>
            <w:tcW w:w="702" w:type="pct"/>
            <w:vMerge/>
            <w:tcBorders>
              <w:top w:val="nil"/>
              <w:left w:val="single" w:sz="4" w:space="0" w:color="auto"/>
              <w:bottom w:val="single" w:sz="4" w:space="0" w:color="auto"/>
              <w:right w:val="single" w:sz="4" w:space="0" w:color="auto"/>
            </w:tcBorders>
            <w:vAlign w:val="center"/>
            <w:hideMark/>
          </w:tcPr>
          <w:p w14:paraId="1AC47BCC" w14:textId="77777777" w:rsidR="00F961C5" w:rsidRPr="008174E3" w:rsidRDefault="00F961C5" w:rsidP="00EE6E8A">
            <w:pPr>
              <w:rPr>
                <w:rFonts w:ascii="Arial AMU" w:hAnsi="Arial AMU" w:cs="Arial"/>
                <w:sz w:val="16"/>
                <w:szCs w:val="16"/>
              </w:rPr>
            </w:pPr>
          </w:p>
        </w:tc>
        <w:tc>
          <w:tcPr>
            <w:tcW w:w="1053" w:type="pct"/>
            <w:vMerge/>
            <w:tcBorders>
              <w:top w:val="nil"/>
              <w:left w:val="single" w:sz="4" w:space="0" w:color="auto"/>
              <w:bottom w:val="single" w:sz="4" w:space="0" w:color="auto"/>
              <w:right w:val="single" w:sz="4" w:space="0" w:color="auto"/>
            </w:tcBorders>
            <w:vAlign w:val="center"/>
            <w:hideMark/>
          </w:tcPr>
          <w:p w14:paraId="7ECDFFBF" w14:textId="77777777" w:rsidR="00F961C5" w:rsidRPr="008174E3" w:rsidRDefault="00F961C5" w:rsidP="00EE6E8A">
            <w:pPr>
              <w:rPr>
                <w:rFonts w:ascii="Arial AMU" w:hAnsi="Arial AMU" w:cs="Arial"/>
                <w:b/>
                <w:bCs/>
                <w:sz w:val="16"/>
                <w:szCs w:val="16"/>
              </w:rPr>
            </w:pPr>
          </w:p>
        </w:tc>
      </w:tr>
      <w:tr w:rsidR="00F961C5" w:rsidRPr="008174E3" w14:paraId="4F3F86A9" w14:textId="77777777" w:rsidTr="00F961C5">
        <w:trPr>
          <w:trHeight w:val="276"/>
        </w:trPr>
        <w:tc>
          <w:tcPr>
            <w:tcW w:w="218" w:type="pct"/>
            <w:vMerge/>
            <w:tcBorders>
              <w:top w:val="nil"/>
              <w:left w:val="single" w:sz="4" w:space="0" w:color="auto"/>
              <w:bottom w:val="single" w:sz="4" w:space="0" w:color="000000"/>
              <w:right w:val="single" w:sz="4" w:space="0" w:color="auto"/>
            </w:tcBorders>
            <w:vAlign w:val="center"/>
            <w:hideMark/>
          </w:tcPr>
          <w:p w14:paraId="0C01F66F" w14:textId="77777777" w:rsidR="00F961C5" w:rsidRPr="008174E3" w:rsidRDefault="00F961C5" w:rsidP="00EE6E8A">
            <w:pPr>
              <w:rPr>
                <w:rFonts w:ascii="Arial AMU" w:hAnsi="Arial AMU" w:cs="Arial"/>
                <w:sz w:val="16"/>
                <w:szCs w:val="16"/>
              </w:rPr>
            </w:pPr>
          </w:p>
        </w:tc>
        <w:tc>
          <w:tcPr>
            <w:tcW w:w="1575" w:type="pct"/>
            <w:vMerge/>
            <w:tcBorders>
              <w:top w:val="nil"/>
              <w:left w:val="single" w:sz="4" w:space="0" w:color="auto"/>
              <w:bottom w:val="single" w:sz="4" w:space="0" w:color="000000"/>
              <w:right w:val="single" w:sz="4" w:space="0" w:color="auto"/>
            </w:tcBorders>
            <w:vAlign w:val="center"/>
            <w:hideMark/>
          </w:tcPr>
          <w:p w14:paraId="4257C09D" w14:textId="77777777" w:rsidR="00F961C5" w:rsidRPr="008174E3" w:rsidRDefault="00F961C5" w:rsidP="00EE6E8A">
            <w:pPr>
              <w:rPr>
                <w:rFonts w:ascii="Arial AMU" w:hAnsi="Arial AMU" w:cs="Arial"/>
                <w:b/>
                <w:bCs/>
                <w:sz w:val="16"/>
                <w:szCs w:val="16"/>
              </w:rPr>
            </w:pPr>
          </w:p>
        </w:tc>
        <w:tc>
          <w:tcPr>
            <w:tcW w:w="662" w:type="pct"/>
            <w:vMerge/>
            <w:tcBorders>
              <w:top w:val="nil"/>
              <w:left w:val="single" w:sz="4" w:space="0" w:color="auto"/>
              <w:bottom w:val="single" w:sz="4" w:space="0" w:color="auto"/>
              <w:right w:val="single" w:sz="4" w:space="0" w:color="auto"/>
            </w:tcBorders>
            <w:vAlign w:val="center"/>
            <w:hideMark/>
          </w:tcPr>
          <w:p w14:paraId="3B851B08" w14:textId="77777777" w:rsidR="00F961C5" w:rsidRPr="008174E3" w:rsidRDefault="00F961C5" w:rsidP="00EE6E8A">
            <w:pPr>
              <w:rPr>
                <w:rFonts w:ascii="Arial AMU" w:hAnsi="Arial AMU" w:cs="Arial"/>
                <w:sz w:val="16"/>
                <w:szCs w:val="16"/>
              </w:rPr>
            </w:pPr>
          </w:p>
        </w:tc>
        <w:tc>
          <w:tcPr>
            <w:tcW w:w="790" w:type="pct"/>
            <w:vMerge/>
            <w:tcBorders>
              <w:top w:val="nil"/>
              <w:left w:val="single" w:sz="4" w:space="0" w:color="auto"/>
              <w:bottom w:val="single" w:sz="4" w:space="0" w:color="auto"/>
              <w:right w:val="single" w:sz="4" w:space="0" w:color="auto"/>
            </w:tcBorders>
            <w:vAlign w:val="center"/>
            <w:hideMark/>
          </w:tcPr>
          <w:p w14:paraId="7C6ACD22" w14:textId="77777777" w:rsidR="00F961C5" w:rsidRPr="008174E3" w:rsidRDefault="00F961C5" w:rsidP="00EE6E8A">
            <w:pPr>
              <w:jc w:val="center"/>
              <w:rPr>
                <w:rFonts w:ascii="Arial AMU" w:hAnsi="Arial AMU" w:cs="Arial"/>
                <w:sz w:val="16"/>
                <w:szCs w:val="16"/>
              </w:rPr>
            </w:pPr>
          </w:p>
        </w:tc>
        <w:tc>
          <w:tcPr>
            <w:tcW w:w="702" w:type="pct"/>
            <w:vMerge/>
            <w:tcBorders>
              <w:top w:val="nil"/>
              <w:left w:val="single" w:sz="4" w:space="0" w:color="auto"/>
              <w:bottom w:val="single" w:sz="4" w:space="0" w:color="auto"/>
              <w:right w:val="single" w:sz="4" w:space="0" w:color="auto"/>
            </w:tcBorders>
            <w:vAlign w:val="center"/>
            <w:hideMark/>
          </w:tcPr>
          <w:p w14:paraId="284C7947" w14:textId="77777777" w:rsidR="00F961C5" w:rsidRPr="008174E3" w:rsidRDefault="00F961C5" w:rsidP="00EE6E8A">
            <w:pPr>
              <w:rPr>
                <w:rFonts w:ascii="Arial AMU" w:hAnsi="Arial AMU" w:cs="Arial"/>
                <w:sz w:val="16"/>
                <w:szCs w:val="16"/>
              </w:rPr>
            </w:pPr>
          </w:p>
        </w:tc>
        <w:tc>
          <w:tcPr>
            <w:tcW w:w="1053" w:type="pct"/>
            <w:vMerge/>
            <w:tcBorders>
              <w:top w:val="nil"/>
              <w:left w:val="single" w:sz="4" w:space="0" w:color="auto"/>
              <w:bottom w:val="single" w:sz="4" w:space="0" w:color="auto"/>
              <w:right w:val="single" w:sz="4" w:space="0" w:color="auto"/>
            </w:tcBorders>
            <w:vAlign w:val="center"/>
            <w:hideMark/>
          </w:tcPr>
          <w:p w14:paraId="18D5703D" w14:textId="77777777" w:rsidR="00F961C5" w:rsidRPr="008174E3" w:rsidRDefault="00F961C5" w:rsidP="00EE6E8A">
            <w:pPr>
              <w:rPr>
                <w:rFonts w:ascii="Arial AMU" w:hAnsi="Arial AMU" w:cs="Arial"/>
                <w:b/>
                <w:bCs/>
                <w:sz w:val="16"/>
                <w:szCs w:val="16"/>
              </w:rPr>
            </w:pPr>
          </w:p>
        </w:tc>
      </w:tr>
      <w:tr w:rsidR="00F961C5" w:rsidRPr="008174E3" w14:paraId="11B5D2C8" w14:textId="77777777" w:rsidTr="00F961C5">
        <w:trPr>
          <w:trHeight w:val="276"/>
        </w:trPr>
        <w:tc>
          <w:tcPr>
            <w:tcW w:w="218" w:type="pct"/>
            <w:vMerge w:val="restart"/>
            <w:tcBorders>
              <w:top w:val="nil"/>
              <w:left w:val="single" w:sz="4" w:space="0" w:color="auto"/>
              <w:bottom w:val="single" w:sz="4" w:space="0" w:color="000000"/>
              <w:right w:val="single" w:sz="4" w:space="0" w:color="auto"/>
            </w:tcBorders>
            <w:shd w:val="clear" w:color="000000" w:fill="B8CCE4"/>
            <w:noWrap/>
            <w:vAlign w:val="center"/>
            <w:hideMark/>
          </w:tcPr>
          <w:p w14:paraId="531DEB91" w14:textId="77777777" w:rsidR="00F961C5" w:rsidRPr="008174E3" w:rsidRDefault="00F961C5" w:rsidP="00EE6E8A">
            <w:pPr>
              <w:rPr>
                <w:rFonts w:ascii="Arial AMU" w:hAnsi="Arial AMU" w:cs="Arial"/>
                <w:sz w:val="16"/>
                <w:szCs w:val="16"/>
              </w:rPr>
            </w:pPr>
            <w:r w:rsidRPr="008174E3">
              <w:rPr>
                <w:rFonts w:ascii="Arial AMU" w:hAnsi="Arial AMU" w:cs="Arial"/>
                <w:sz w:val="16"/>
                <w:szCs w:val="16"/>
              </w:rPr>
              <w:t> </w:t>
            </w:r>
          </w:p>
        </w:tc>
        <w:tc>
          <w:tcPr>
            <w:tcW w:w="1575" w:type="pct"/>
            <w:vMerge w:val="restart"/>
            <w:tcBorders>
              <w:top w:val="nil"/>
              <w:left w:val="single" w:sz="4" w:space="0" w:color="auto"/>
              <w:bottom w:val="single" w:sz="4" w:space="0" w:color="000000"/>
              <w:right w:val="single" w:sz="4" w:space="0" w:color="auto"/>
            </w:tcBorders>
            <w:shd w:val="clear" w:color="000000" w:fill="B8CCE4"/>
            <w:vAlign w:val="center"/>
            <w:hideMark/>
          </w:tcPr>
          <w:p w14:paraId="3DE30247" w14:textId="77777777" w:rsidR="00F961C5" w:rsidRPr="008174E3" w:rsidRDefault="00F961C5" w:rsidP="00EE6E8A">
            <w:pPr>
              <w:rPr>
                <w:rFonts w:ascii="Arial AMU" w:hAnsi="Arial AMU" w:cs="Arial"/>
                <w:b/>
                <w:bCs/>
                <w:sz w:val="16"/>
                <w:szCs w:val="16"/>
              </w:rPr>
            </w:pPr>
            <w:r w:rsidRPr="001C6C6E">
              <w:rPr>
                <w:rFonts w:ascii="Arial Armenian" w:hAnsi="Arial Armenian" w:cs="Calibri"/>
                <w:b/>
                <w:bCs/>
                <w:sz w:val="16"/>
                <w:szCs w:val="16"/>
              </w:rPr>
              <w:t>ÀÝ¹³Ù»ÝÁ</w:t>
            </w:r>
            <w:r w:rsidRPr="008174E3">
              <w:rPr>
                <w:rFonts w:ascii="Arial AMU" w:hAnsi="Arial AMU" w:cs="Arial"/>
                <w:b/>
                <w:bCs/>
                <w:sz w:val="16"/>
                <w:szCs w:val="16"/>
              </w:rPr>
              <w:br/>
            </w:r>
            <w:r w:rsidRPr="008174E3">
              <w:rPr>
                <w:rFonts w:ascii="Calibri" w:hAnsi="Calibri" w:cs="Calibri"/>
                <w:b/>
                <w:bCs/>
                <w:sz w:val="16"/>
                <w:szCs w:val="16"/>
              </w:rPr>
              <w:t>ВСЕГО</w:t>
            </w:r>
          </w:p>
        </w:tc>
        <w:tc>
          <w:tcPr>
            <w:tcW w:w="662" w:type="pct"/>
            <w:vMerge w:val="restart"/>
            <w:tcBorders>
              <w:top w:val="nil"/>
              <w:left w:val="single" w:sz="4" w:space="0" w:color="auto"/>
              <w:bottom w:val="single" w:sz="4" w:space="0" w:color="auto"/>
              <w:right w:val="single" w:sz="4" w:space="0" w:color="auto"/>
            </w:tcBorders>
            <w:shd w:val="clear" w:color="000000" w:fill="B8CCE4"/>
            <w:noWrap/>
            <w:vAlign w:val="center"/>
            <w:hideMark/>
          </w:tcPr>
          <w:p w14:paraId="48DB2726" w14:textId="77777777" w:rsidR="00F961C5" w:rsidRPr="008174E3" w:rsidRDefault="00F961C5" w:rsidP="00EE6E8A">
            <w:pPr>
              <w:jc w:val="center"/>
              <w:rPr>
                <w:rFonts w:ascii="Arial AMU" w:hAnsi="Arial AMU" w:cs="Arial"/>
                <w:sz w:val="16"/>
                <w:szCs w:val="16"/>
              </w:rPr>
            </w:pPr>
            <w:r w:rsidRPr="008174E3">
              <w:rPr>
                <w:rFonts w:ascii="Arial AMU" w:hAnsi="Arial AMU" w:cs="Arial"/>
                <w:sz w:val="16"/>
                <w:szCs w:val="16"/>
              </w:rPr>
              <w:t> </w:t>
            </w:r>
          </w:p>
        </w:tc>
        <w:tc>
          <w:tcPr>
            <w:tcW w:w="790" w:type="pct"/>
            <w:vMerge w:val="restart"/>
            <w:tcBorders>
              <w:top w:val="nil"/>
              <w:left w:val="single" w:sz="4" w:space="0" w:color="auto"/>
              <w:bottom w:val="single" w:sz="4" w:space="0" w:color="auto"/>
              <w:right w:val="single" w:sz="4" w:space="0" w:color="auto"/>
            </w:tcBorders>
            <w:shd w:val="clear" w:color="000000" w:fill="B8CCE4"/>
            <w:noWrap/>
            <w:vAlign w:val="center"/>
            <w:hideMark/>
          </w:tcPr>
          <w:p w14:paraId="1A79AFFA" w14:textId="77777777" w:rsidR="00F961C5" w:rsidRPr="008174E3" w:rsidRDefault="00F961C5" w:rsidP="00EE6E8A">
            <w:pPr>
              <w:jc w:val="center"/>
              <w:rPr>
                <w:rFonts w:ascii="Arial AMU" w:hAnsi="Arial AMU" w:cs="Arial"/>
                <w:sz w:val="16"/>
                <w:szCs w:val="16"/>
              </w:rPr>
            </w:pPr>
          </w:p>
        </w:tc>
        <w:tc>
          <w:tcPr>
            <w:tcW w:w="702" w:type="pct"/>
            <w:vMerge w:val="restart"/>
            <w:tcBorders>
              <w:top w:val="nil"/>
              <w:left w:val="single" w:sz="4" w:space="0" w:color="auto"/>
              <w:bottom w:val="single" w:sz="4" w:space="0" w:color="auto"/>
              <w:right w:val="single" w:sz="4" w:space="0" w:color="auto"/>
            </w:tcBorders>
            <w:shd w:val="clear" w:color="000000" w:fill="B8CCE4"/>
            <w:vAlign w:val="center"/>
            <w:hideMark/>
          </w:tcPr>
          <w:p w14:paraId="4960D51F" w14:textId="77777777" w:rsidR="00F961C5" w:rsidRPr="008174E3" w:rsidRDefault="00F961C5" w:rsidP="00EE6E8A">
            <w:pPr>
              <w:jc w:val="center"/>
              <w:rPr>
                <w:rFonts w:ascii="Arial AMU" w:hAnsi="Arial AMU" w:cs="Arial"/>
                <w:sz w:val="16"/>
                <w:szCs w:val="16"/>
              </w:rPr>
            </w:pPr>
            <w:r w:rsidRPr="008174E3">
              <w:rPr>
                <w:rFonts w:ascii="Arial AMU" w:hAnsi="Arial AMU" w:cs="Arial"/>
                <w:sz w:val="16"/>
                <w:szCs w:val="16"/>
              </w:rPr>
              <w:t> </w:t>
            </w:r>
          </w:p>
        </w:tc>
        <w:tc>
          <w:tcPr>
            <w:tcW w:w="1053" w:type="pct"/>
            <w:vMerge w:val="restart"/>
            <w:tcBorders>
              <w:top w:val="nil"/>
              <w:left w:val="single" w:sz="4" w:space="0" w:color="auto"/>
              <w:bottom w:val="single" w:sz="4" w:space="0" w:color="auto"/>
              <w:right w:val="single" w:sz="4" w:space="0" w:color="auto"/>
            </w:tcBorders>
            <w:shd w:val="clear" w:color="000000" w:fill="B8CCE4"/>
            <w:vAlign w:val="center"/>
            <w:hideMark/>
          </w:tcPr>
          <w:p w14:paraId="22DCF528" w14:textId="77777777" w:rsidR="00F961C5" w:rsidRPr="008174E3" w:rsidRDefault="00F961C5" w:rsidP="00EE6E8A">
            <w:pPr>
              <w:jc w:val="center"/>
              <w:rPr>
                <w:rFonts w:ascii="Arial AMU" w:hAnsi="Arial AMU" w:cs="Arial"/>
                <w:b/>
                <w:bCs/>
                <w:sz w:val="16"/>
                <w:szCs w:val="16"/>
              </w:rPr>
            </w:pPr>
            <w:r w:rsidRPr="008174E3">
              <w:rPr>
                <w:rFonts w:ascii="Arial AMU" w:hAnsi="Arial AMU" w:cs="Arial"/>
                <w:b/>
                <w:bCs/>
                <w:sz w:val="16"/>
                <w:szCs w:val="16"/>
              </w:rPr>
              <w:t>26442.78000</w:t>
            </w:r>
          </w:p>
        </w:tc>
      </w:tr>
      <w:tr w:rsidR="00F961C5" w:rsidRPr="008174E3" w14:paraId="050BE1F8" w14:textId="77777777" w:rsidTr="00F961C5">
        <w:trPr>
          <w:trHeight w:val="276"/>
        </w:trPr>
        <w:tc>
          <w:tcPr>
            <w:tcW w:w="218" w:type="pct"/>
            <w:vMerge/>
            <w:tcBorders>
              <w:top w:val="nil"/>
              <w:left w:val="single" w:sz="4" w:space="0" w:color="auto"/>
              <w:bottom w:val="single" w:sz="4" w:space="0" w:color="000000"/>
              <w:right w:val="single" w:sz="4" w:space="0" w:color="auto"/>
            </w:tcBorders>
            <w:vAlign w:val="center"/>
            <w:hideMark/>
          </w:tcPr>
          <w:p w14:paraId="0763EE91" w14:textId="77777777" w:rsidR="00F961C5" w:rsidRPr="008174E3" w:rsidRDefault="00F961C5" w:rsidP="00EE6E8A">
            <w:pPr>
              <w:rPr>
                <w:rFonts w:ascii="Arial AMU" w:hAnsi="Arial AMU" w:cs="Arial"/>
                <w:sz w:val="16"/>
                <w:szCs w:val="16"/>
              </w:rPr>
            </w:pPr>
          </w:p>
        </w:tc>
        <w:tc>
          <w:tcPr>
            <w:tcW w:w="1575" w:type="pct"/>
            <w:vMerge/>
            <w:tcBorders>
              <w:top w:val="nil"/>
              <w:left w:val="single" w:sz="4" w:space="0" w:color="auto"/>
              <w:bottom w:val="single" w:sz="4" w:space="0" w:color="000000"/>
              <w:right w:val="single" w:sz="4" w:space="0" w:color="auto"/>
            </w:tcBorders>
            <w:vAlign w:val="center"/>
            <w:hideMark/>
          </w:tcPr>
          <w:p w14:paraId="1FC3F516" w14:textId="77777777" w:rsidR="00F961C5" w:rsidRPr="008174E3" w:rsidRDefault="00F961C5" w:rsidP="00EE6E8A">
            <w:pPr>
              <w:rPr>
                <w:rFonts w:ascii="Arial AMU" w:hAnsi="Arial AMU" w:cs="Arial"/>
                <w:b/>
                <w:bCs/>
                <w:sz w:val="16"/>
                <w:szCs w:val="16"/>
              </w:rPr>
            </w:pPr>
          </w:p>
        </w:tc>
        <w:tc>
          <w:tcPr>
            <w:tcW w:w="662" w:type="pct"/>
            <w:vMerge/>
            <w:tcBorders>
              <w:top w:val="nil"/>
              <w:left w:val="single" w:sz="4" w:space="0" w:color="auto"/>
              <w:bottom w:val="single" w:sz="4" w:space="0" w:color="auto"/>
              <w:right w:val="single" w:sz="4" w:space="0" w:color="auto"/>
            </w:tcBorders>
            <w:vAlign w:val="center"/>
            <w:hideMark/>
          </w:tcPr>
          <w:p w14:paraId="3B9E209D" w14:textId="77777777" w:rsidR="00F961C5" w:rsidRPr="008174E3" w:rsidRDefault="00F961C5" w:rsidP="00EE6E8A">
            <w:pPr>
              <w:rPr>
                <w:rFonts w:ascii="Arial AMU" w:hAnsi="Arial AMU" w:cs="Arial"/>
                <w:sz w:val="16"/>
                <w:szCs w:val="16"/>
              </w:rPr>
            </w:pPr>
          </w:p>
        </w:tc>
        <w:tc>
          <w:tcPr>
            <w:tcW w:w="790" w:type="pct"/>
            <w:vMerge/>
            <w:tcBorders>
              <w:top w:val="nil"/>
              <w:left w:val="single" w:sz="4" w:space="0" w:color="auto"/>
              <w:bottom w:val="single" w:sz="4" w:space="0" w:color="auto"/>
              <w:right w:val="single" w:sz="4" w:space="0" w:color="auto"/>
            </w:tcBorders>
            <w:vAlign w:val="center"/>
            <w:hideMark/>
          </w:tcPr>
          <w:p w14:paraId="3C55F5C9" w14:textId="77777777" w:rsidR="00F961C5" w:rsidRPr="008174E3" w:rsidRDefault="00F961C5" w:rsidP="00EE6E8A">
            <w:pPr>
              <w:rPr>
                <w:rFonts w:ascii="Arial AMU" w:hAnsi="Arial AMU" w:cs="Arial"/>
                <w:sz w:val="16"/>
                <w:szCs w:val="16"/>
              </w:rPr>
            </w:pPr>
          </w:p>
        </w:tc>
        <w:tc>
          <w:tcPr>
            <w:tcW w:w="702" w:type="pct"/>
            <w:vMerge/>
            <w:tcBorders>
              <w:top w:val="nil"/>
              <w:left w:val="single" w:sz="4" w:space="0" w:color="auto"/>
              <w:bottom w:val="single" w:sz="4" w:space="0" w:color="auto"/>
              <w:right w:val="single" w:sz="4" w:space="0" w:color="auto"/>
            </w:tcBorders>
            <w:vAlign w:val="center"/>
            <w:hideMark/>
          </w:tcPr>
          <w:p w14:paraId="48C2F630" w14:textId="77777777" w:rsidR="00F961C5" w:rsidRPr="008174E3" w:rsidRDefault="00F961C5" w:rsidP="00EE6E8A">
            <w:pPr>
              <w:rPr>
                <w:rFonts w:ascii="Arial AMU" w:hAnsi="Arial AMU" w:cs="Arial"/>
                <w:sz w:val="16"/>
                <w:szCs w:val="16"/>
              </w:rPr>
            </w:pPr>
          </w:p>
        </w:tc>
        <w:tc>
          <w:tcPr>
            <w:tcW w:w="1053" w:type="pct"/>
            <w:vMerge/>
            <w:tcBorders>
              <w:top w:val="nil"/>
              <w:left w:val="single" w:sz="4" w:space="0" w:color="auto"/>
              <w:bottom w:val="single" w:sz="4" w:space="0" w:color="auto"/>
              <w:right w:val="single" w:sz="4" w:space="0" w:color="auto"/>
            </w:tcBorders>
            <w:vAlign w:val="center"/>
            <w:hideMark/>
          </w:tcPr>
          <w:p w14:paraId="7A6B64ED" w14:textId="77777777" w:rsidR="00F961C5" w:rsidRPr="008174E3" w:rsidRDefault="00F961C5" w:rsidP="00EE6E8A">
            <w:pPr>
              <w:rPr>
                <w:rFonts w:ascii="Arial AMU" w:hAnsi="Arial AMU" w:cs="Arial"/>
                <w:b/>
                <w:bCs/>
                <w:sz w:val="16"/>
                <w:szCs w:val="16"/>
              </w:rPr>
            </w:pPr>
          </w:p>
        </w:tc>
      </w:tr>
      <w:tr w:rsidR="00F961C5" w:rsidRPr="008174E3" w14:paraId="3D5B2201" w14:textId="77777777" w:rsidTr="00F961C5">
        <w:trPr>
          <w:trHeight w:val="276"/>
        </w:trPr>
        <w:tc>
          <w:tcPr>
            <w:tcW w:w="218" w:type="pct"/>
            <w:vMerge/>
            <w:tcBorders>
              <w:top w:val="nil"/>
              <w:left w:val="single" w:sz="4" w:space="0" w:color="auto"/>
              <w:bottom w:val="single" w:sz="4" w:space="0" w:color="000000"/>
              <w:right w:val="single" w:sz="4" w:space="0" w:color="auto"/>
            </w:tcBorders>
            <w:vAlign w:val="center"/>
            <w:hideMark/>
          </w:tcPr>
          <w:p w14:paraId="33E8A2F6" w14:textId="77777777" w:rsidR="00F961C5" w:rsidRPr="008174E3" w:rsidRDefault="00F961C5" w:rsidP="00EE6E8A">
            <w:pPr>
              <w:rPr>
                <w:rFonts w:ascii="Arial AMU" w:hAnsi="Arial AMU" w:cs="Arial"/>
                <w:sz w:val="16"/>
                <w:szCs w:val="16"/>
              </w:rPr>
            </w:pPr>
          </w:p>
        </w:tc>
        <w:tc>
          <w:tcPr>
            <w:tcW w:w="1575" w:type="pct"/>
            <w:vMerge/>
            <w:tcBorders>
              <w:top w:val="nil"/>
              <w:left w:val="single" w:sz="4" w:space="0" w:color="auto"/>
              <w:bottom w:val="single" w:sz="4" w:space="0" w:color="000000"/>
              <w:right w:val="single" w:sz="4" w:space="0" w:color="auto"/>
            </w:tcBorders>
            <w:vAlign w:val="center"/>
            <w:hideMark/>
          </w:tcPr>
          <w:p w14:paraId="7EC09639" w14:textId="77777777" w:rsidR="00F961C5" w:rsidRPr="008174E3" w:rsidRDefault="00F961C5" w:rsidP="00EE6E8A">
            <w:pPr>
              <w:rPr>
                <w:rFonts w:ascii="Arial AMU" w:hAnsi="Arial AMU" w:cs="Arial"/>
                <w:b/>
                <w:bCs/>
                <w:sz w:val="16"/>
                <w:szCs w:val="16"/>
              </w:rPr>
            </w:pPr>
          </w:p>
        </w:tc>
        <w:tc>
          <w:tcPr>
            <w:tcW w:w="662" w:type="pct"/>
            <w:vMerge/>
            <w:tcBorders>
              <w:top w:val="nil"/>
              <w:left w:val="single" w:sz="4" w:space="0" w:color="auto"/>
              <w:bottom w:val="single" w:sz="4" w:space="0" w:color="auto"/>
              <w:right w:val="single" w:sz="4" w:space="0" w:color="auto"/>
            </w:tcBorders>
            <w:vAlign w:val="center"/>
            <w:hideMark/>
          </w:tcPr>
          <w:p w14:paraId="3D500743" w14:textId="77777777" w:rsidR="00F961C5" w:rsidRPr="008174E3" w:rsidRDefault="00F961C5" w:rsidP="00EE6E8A">
            <w:pPr>
              <w:rPr>
                <w:rFonts w:ascii="Arial AMU" w:hAnsi="Arial AMU" w:cs="Arial"/>
                <w:sz w:val="16"/>
                <w:szCs w:val="16"/>
              </w:rPr>
            </w:pPr>
          </w:p>
        </w:tc>
        <w:tc>
          <w:tcPr>
            <w:tcW w:w="790" w:type="pct"/>
            <w:vMerge/>
            <w:tcBorders>
              <w:top w:val="nil"/>
              <w:left w:val="single" w:sz="4" w:space="0" w:color="auto"/>
              <w:bottom w:val="single" w:sz="4" w:space="0" w:color="auto"/>
              <w:right w:val="single" w:sz="4" w:space="0" w:color="auto"/>
            </w:tcBorders>
            <w:vAlign w:val="center"/>
            <w:hideMark/>
          </w:tcPr>
          <w:p w14:paraId="4233673D" w14:textId="77777777" w:rsidR="00F961C5" w:rsidRPr="008174E3" w:rsidRDefault="00F961C5" w:rsidP="00EE6E8A">
            <w:pPr>
              <w:rPr>
                <w:rFonts w:ascii="Arial AMU" w:hAnsi="Arial AMU" w:cs="Arial"/>
                <w:sz w:val="16"/>
                <w:szCs w:val="16"/>
              </w:rPr>
            </w:pPr>
          </w:p>
        </w:tc>
        <w:tc>
          <w:tcPr>
            <w:tcW w:w="702" w:type="pct"/>
            <w:vMerge/>
            <w:tcBorders>
              <w:top w:val="nil"/>
              <w:left w:val="single" w:sz="4" w:space="0" w:color="auto"/>
              <w:bottom w:val="single" w:sz="4" w:space="0" w:color="auto"/>
              <w:right w:val="single" w:sz="4" w:space="0" w:color="auto"/>
            </w:tcBorders>
            <w:vAlign w:val="center"/>
            <w:hideMark/>
          </w:tcPr>
          <w:p w14:paraId="490C5717" w14:textId="77777777" w:rsidR="00F961C5" w:rsidRPr="008174E3" w:rsidRDefault="00F961C5" w:rsidP="00EE6E8A">
            <w:pPr>
              <w:rPr>
                <w:rFonts w:ascii="Arial AMU" w:hAnsi="Arial AMU" w:cs="Arial"/>
                <w:sz w:val="16"/>
                <w:szCs w:val="16"/>
              </w:rPr>
            </w:pPr>
          </w:p>
        </w:tc>
        <w:tc>
          <w:tcPr>
            <w:tcW w:w="1053" w:type="pct"/>
            <w:vMerge/>
            <w:tcBorders>
              <w:top w:val="nil"/>
              <w:left w:val="single" w:sz="4" w:space="0" w:color="auto"/>
              <w:bottom w:val="single" w:sz="4" w:space="0" w:color="auto"/>
              <w:right w:val="single" w:sz="4" w:space="0" w:color="auto"/>
            </w:tcBorders>
            <w:vAlign w:val="center"/>
            <w:hideMark/>
          </w:tcPr>
          <w:p w14:paraId="7975F594" w14:textId="77777777" w:rsidR="00F961C5" w:rsidRPr="008174E3" w:rsidRDefault="00F961C5" w:rsidP="00EE6E8A">
            <w:pPr>
              <w:rPr>
                <w:rFonts w:ascii="Arial AMU" w:hAnsi="Arial AMU" w:cs="Arial"/>
                <w:b/>
                <w:bCs/>
                <w:sz w:val="16"/>
                <w:szCs w:val="16"/>
              </w:rPr>
            </w:pPr>
          </w:p>
        </w:tc>
      </w:tr>
      <w:tr w:rsidR="00F961C5" w:rsidRPr="008174E3" w14:paraId="03BCE31B" w14:textId="77777777" w:rsidTr="00F961C5">
        <w:trPr>
          <w:trHeight w:val="276"/>
        </w:trPr>
        <w:tc>
          <w:tcPr>
            <w:tcW w:w="218" w:type="pct"/>
            <w:vMerge/>
            <w:tcBorders>
              <w:top w:val="nil"/>
              <w:left w:val="single" w:sz="4" w:space="0" w:color="auto"/>
              <w:bottom w:val="single" w:sz="4" w:space="0" w:color="000000"/>
              <w:right w:val="single" w:sz="4" w:space="0" w:color="auto"/>
            </w:tcBorders>
            <w:vAlign w:val="center"/>
            <w:hideMark/>
          </w:tcPr>
          <w:p w14:paraId="6C346849" w14:textId="77777777" w:rsidR="00F961C5" w:rsidRPr="008174E3" w:rsidRDefault="00F961C5" w:rsidP="00EE6E8A">
            <w:pPr>
              <w:rPr>
                <w:rFonts w:ascii="Arial AMU" w:hAnsi="Arial AMU" w:cs="Arial"/>
                <w:sz w:val="16"/>
                <w:szCs w:val="16"/>
              </w:rPr>
            </w:pPr>
          </w:p>
        </w:tc>
        <w:tc>
          <w:tcPr>
            <w:tcW w:w="1575" w:type="pct"/>
            <w:vMerge/>
            <w:tcBorders>
              <w:top w:val="nil"/>
              <w:left w:val="single" w:sz="4" w:space="0" w:color="auto"/>
              <w:bottom w:val="single" w:sz="4" w:space="0" w:color="000000"/>
              <w:right w:val="single" w:sz="4" w:space="0" w:color="auto"/>
            </w:tcBorders>
            <w:vAlign w:val="center"/>
            <w:hideMark/>
          </w:tcPr>
          <w:p w14:paraId="3191B640" w14:textId="77777777" w:rsidR="00F961C5" w:rsidRPr="008174E3" w:rsidRDefault="00F961C5" w:rsidP="00EE6E8A">
            <w:pPr>
              <w:rPr>
                <w:rFonts w:ascii="Arial AMU" w:hAnsi="Arial AMU" w:cs="Arial"/>
                <w:b/>
                <w:bCs/>
                <w:sz w:val="16"/>
                <w:szCs w:val="16"/>
              </w:rPr>
            </w:pPr>
          </w:p>
        </w:tc>
        <w:tc>
          <w:tcPr>
            <w:tcW w:w="662" w:type="pct"/>
            <w:vMerge/>
            <w:tcBorders>
              <w:top w:val="nil"/>
              <w:left w:val="single" w:sz="4" w:space="0" w:color="auto"/>
              <w:bottom w:val="single" w:sz="4" w:space="0" w:color="auto"/>
              <w:right w:val="single" w:sz="4" w:space="0" w:color="auto"/>
            </w:tcBorders>
            <w:vAlign w:val="center"/>
            <w:hideMark/>
          </w:tcPr>
          <w:p w14:paraId="3E09874C" w14:textId="77777777" w:rsidR="00F961C5" w:rsidRPr="008174E3" w:rsidRDefault="00F961C5" w:rsidP="00EE6E8A">
            <w:pPr>
              <w:rPr>
                <w:rFonts w:ascii="Arial AMU" w:hAnsi="Arial AMU" w:cs="Arial"/>
                <w:sz w:val="16"/>
                <w:szCs w:val="16"/>
              </w:rPr>
            </w:pPr>
          </w:p>
        </w:tc>
        <w:tc>
          <w:tcPr>
            <w:tcW w:w="790" w:type="pct"/>
            <w:vMerge/>
            <w:tcBorders>
              <w:top w:val="nil"/>
              <w:left w:val="single" w:sz="4" w:space="0" w:color="auto"/>
              <w:bottom w:val="single" w:sz="4" w:space="0" w:color="auto"/>
              <w:right w:val="single" w:sz="4" w:space="0" w:color="auto"/>
            </w:tcBorders>
            <w:vAlign w:val="center"/>
            <w:hideMark/>
          </w:tcPr>
          <w:p w14:paraId="0E98447B" w14:textId="77777777" w:rsidR="00F961C5" w:rsidRPr="008174E3" w:rsidRDefault="00F961C5" w:rsidP="00EE6E8A">
            <w:pPr>
              <w:rPr>
                <w:rFonts w:ascii="Arial AMU" w:hAnsi="Arial AMU" w:cs="Arial"/>
                <w:sz w:val="16"/>
                <w:szCs w:val="16"/>
              </w:rPr>
            </w:pPr>
          </w:p>
        </w:tc>
        <w:tc>
          <w:tcPr>
            <w:tcW w:w="702" w:type="pct"/>
            <w:vMerge/>
            <w:tcBorders>
              <w:top w:val="nil"/>
              <w:left w:val="single" w:sz="4" w:space="0" w:color="auto"/>
              <w:bottom w:val="single" w:sz="4" w:space="0" w:color="auto"/>
              <w:right w:val="single" w:sz="4" w:space="0" w:color="auto"/>
            </w:tcBorders>
            <w:vAlign w:val="center"/>
            <w:hideMark/>
          </w:tcPr>
          <w:p w14:paraId="0287DC4F" w14:textId="77777777" w:rsidR="00F961C5" w:rsidRPr="008174E3" w:rsidRDefault="00F961C5" w:rsidP="00EE6E8A">
            <w:pPr>
              <w:rPr>
                <w:rFonts w:ascii="Arial AMU" w:hAnsi="Arial AMU" w:cs="Arial"/>
                <w:sz w:val="16"/>
                <w:szCs w:val="16"/>
              </w:rPr>
            </w:pPr>
          </w:p>
        </w:tc>
        <w:tc>
          <w:tcPr>
            <w:tcW w:w="1053" w:type="pct"/>
            <w:vMerge/>
            <w:tcBorders>
              <w:top w:val="nil"/>
              <w:left w:val="single" w:sz="4" w:space="0" w:color="auto"/>
              <w:bottom w:val="single" w:sz="4" w:space="0" w:color="auto"/>
              <w:right w:val="single" w:sz="4" w:space="0" w:color="auto"/>
            </w:tcBorders>
            <w:vAlign w:val="center"/>
            <w:hideMark/>
          </w:tcPr>
          <w:p w14:paraId="311B69F6" w14:textId="77777777" w:rsidR="00F961C5" w:rsidRPr="008174E3" w:rsidRDefault="00F961C5" w:rsidP="00EE6E8A">
            <w:pPr>
              <w:rPr>
                <w:rFonts w:ascii="Arial AMU" w:hAnsi="Arial AMU" w:cs="Arial"/>
                <w:b/>
                <w:bCs/>
                <w:sz w:val="16"/>
                <w:szCs w:val="16"/>
              </w:rPr>
            </w:pPr>
          </w:p>
        </w:tc>
      </w:tr>
    </w:tbl>
    <w:p w14:paraId="0E392933" w14:textId="77777777" w:rsidR="000A359E" w:rsidRPr="00BB7F9A" w:rsidRDefault="000A359E" w:rsidP="00BB28C8">
      <w:pPr>
        <w:widowControl w:val="0"/>
        <w:spacing w:after="160" w:line="360" w:lineRule="auto"/>
        <w:ind w:firstLine="567"/>
        <w:jc w:val="center"/>
        <w:rPr>
          <w:rFonts w:ascii="Sylfaen" w:hAnsi="Sylfaen"/>
          <w:sz w:val="22"/>
          <w:szCs w:val="22"/>
          <w:lang w:val="hy-AM"/>
        </w:rPr>
      </w:pPr>
    </w:p>
    <w:p w14:paraId="6D1FB017" w14:textId="5D4104BB" w:rsidR="000A359E" w:rsidRDefault="000E62BD" w:rsidP="000E62BD">
      <w:pPr>
        <w:ind w:firstLine="567"/>
        <w:jc w:val="center"/>
        <w:rPr>
          <w:rFonts w:ascii="GHEA Grapalat" w:hAnsi="GHEA Grapalat"/>
          <w:b/>
          <w:bCs/>
          <w:iCs/>
          <w:lang w:eastAsia="en-US" w:bidi="ar-SA"/>
        </w:rPr>
      </w:pPr>
      <w:r w:rsidRPr="000E62BD">
        <w:rPr>
          <w:rFonts w:ascii="GHEA Grapalat" w:hAnsi="GHEA Grapalat"/>
          <w:b/>
          <w:bCs/>
          <w:iCs/>
          <w:lang w:val="pt-BR" w:eastAsia="en-US" w:bidi="ar-SA"/>
        </w:rPr>
        <w:t>ПРОЧИЕ УСТАНОВЛЕННЫЕ УСЛОВИЯ</w:t>
      </w:r>
    </w:p>
    <w:p w14:paraId="6420BA90" w14:textId="77777777" w:rsidR="00260CC9" w:rsidRPr="00260CC9" w:rsidRDefault="00260CC9" w:rsidP="000E62BD">
      <w:pPr>
        <w:ind w:firstLine="567"/>
        <w:jc w:val="center"/>
        <w:rPr>
          <w:rFonts w:ascii="GHEA Grapalat" w:hAnsi="GHEA Grapalat"/>
          <w:b/>
          <w:bCs/>
          <w:iCs/>
          <w:lang w:eastAsia="en-US" w:bidi="ar-SA"/>
        </w:rPr>
      </w:pPr>
    </w:p>
    <w:tbl>
      <w:tblPr>
        <w:tblW w:w="105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30"/>
      </w:tblGrid>
      <w:tr w:rsidR="00260CC9" w:rsidRPr="006E73A8" w14:paraId="60E2B127" w14:textId="77777777" w:rsidTr="00EE6E8A">
        <w:trPr>
          <w:trHeight w:val="606"/>
          <w:jc w:val="center"/>
        </w:trPr>
        <w:tc>
          <w:tcPr>
            <w:tcW w:w="10530" w:type="dxa"/>
            <w:tcBorders>
              <w:top w:val="single" w:sz="4" w:space="0" w:color="auto"/>
              <w:left w:val="single" w:sz="4" w:space="0" w:color="auto"/>
              <w:bottom w:val="single" w:sz="4" w:space="0" w:color="auto"/>
              <w:right w:val="single" w:sz="4" w:space="0" w:color="auto"/>
            </w:tcBorders>
            <w:vAlign w:val="center"/>
          </w:tcPr>
          <w:p w14:paraId="1683FF37" w14:textId="387C5F9E" w:rsidR="00260CC9" w:rsidRPr="00536A5C" w:rsidRDefault="00260CC9" w:rsidP="00260CC9">
            <w:pPr>
              <w:jc w:val="both"/>
              <w:rPr>
                <w:rFonts w:ascii="GHEA Grapalat" w:hAnsi="GHEA Grapalat"/>
                <w:sz w:val="18"/>
                <w:szCs w:val="18"/>
                <w:lang w:val="hy-AM"/>
              </w:rPr>
            </w:pPr>
            <w:r w:rsidRPr="00260CC9">
              <w:rPr>
                <w:rFonts w:ascii="GHEA Grapalat" w:hAnsi="GHEA Grapalat"/>
                <w:sz w:val="18"/>
                <w:szCs w:val="18"/>
              </w:rPr>
              <w:t>Обеспечить наличие документов, подтверждающих качество строительных материалов, используемых во время строительства (сертификаты, технические паспорта, отчеты о лабораторных проверках и испытаниях и т. д.), и их соответствие стандартам, техническим и иным нормативным требованиям.</w:t>
            </w:r>
            <w:r w:rsidRPr="00536A5C">
              <w:rPr>
                <w:rFonts w:ascii="GHEA Grapalat" w:hAnsi="GHEA Grapalat"/>
                <w:sz w:val="18"/>
                <w:szCs w:val="18"/>
                <w:lang w:val="hy-AM"/>
              </w:rPr>
              <w:t>:</w:t>
            </w:r>
            <w:r w:rsidRPr="00536A5C">
              <w:rPr>
                <w:rFonts w:ascii="Calibri" w:hAnsi="Calibri" w:cs="Calibri"/>
                <w:sz w:val="18"/>
                <w:szCs w:val="18"/>
                <w:lang w:val="hy-AM"/>
              </w:rPr>
              <w:t>  </w:t>
            </w:r>
          </w:p>
        </w:tc>
      </w:tr>
      <w:tr w:rsidR="00260CC9" w:rsidRPr="00265427" w14:paraId="0ECCCB8C" w14:textId="77777777" w:rsidTr="00EE6E8A">
        <w:trPr>
          <w:trHeight w:val="1676"/>
          <w:jc w:val="center"/>
        </w:trPr>
        <w:tc>
          <w:tcPr>
            <w:tcW w:w="10530" w:type="dxa"/>
            <w:tcBorders>
              <w:top w:val="single" w:sz="4" w:space="0" w:color="auto"/>
              <w:left w:val="single" w:sz="4" w:space="0" w:color="auto"/>
              <w:bottom w:val="single" w:sz="4" w:space="0" w:color="auto"/>
              <w:right w:val="single" w:sz="4" w:space="0" w:color="auto"/>
            </w:tcBorders>
            <w:vAlign w:val="center"/>
            <w:hideMark/>
          </w:tcPr>
          <w:p w14:paraId="73B30CA4" w14:textId="02B0ED0E" w:rsidR="00260CC9" w:rsidRDefault="00260CC9" w:rsidP="00EE6E8A">
            <w:pPr>
              <w:tabs>
                <w:tab w:val="left" w:pos="3030"/>
              </w:tabs>
              <w:rPr>
                <w:rFonts w:ascii="GHEA Grapalat" w:hAnsi="GHEA Grapalat" w:cs="Sylfaen"/>
                <w:bCs/>
                <w:sz w:val="18"/>
                <w:szCs w:val="18"/>
                <w:lang w:val="hy-AM"/>
              </w:rPr>
            </w:pPr>
            <w:r w:rsidRPr="00260CC9">
              <w:rPr>
                <w:rFonts w:ascii="GHEA Grapalat" w:hAnsi="GHEA Grapalat" w:cs="Sylfaen"/>
                <w:bCs/>
                <w:sz w:val="18"/>
                <w:szCs w:val="18"/>
              </w:rPr>
              <w:t>Участник должен иметь лицензию 3-го класса на осуществление строительной деятельности в соответствии со следующими сферами градостроительства:</w:t>
            </w:r>
            <w:r>
              <w:rPr>
                <w:rFonts w:ascii="GHEA Grapalat" w:hAnsi="GHEA Grapalat" w:cs="Sylfaen"/>
                <w:bCs/>
                <w:sz w:val="18"/>
                <w:szCs w:val="18"/>
                <w:lang w:val="hy-AM"/>
              </w:rPr>
              <w:t xml:space="preserve">                                                                                                                                                                         </w:t>
            </w:r>
            <w:r w:rsidRPr="009F2141">
              <w:rPr>
                <w:rFonts w:ascii="GHEA Grapalat" w:hAnsi="GHEA Grapalat" w:cs="Sylfaen"/>
                <w:bCs/>
                <w:sz w:val="18"/>
                <w:szCs w:val="18"/>
                <w:lang w:val="pt-BR"/>
              </w:rPr>
              <w:t xml:space="preserve">1) </w:t>
            </w:r>
            <w:r w:rsidRPr="00260CC9">
              <w:rPr>
                <w:rFonts w:ascii="GHEA Grapalat" w:hAnsi="GHEA Grapalat" w:cs="Sylfaen"/>
                <w:bCs/>
                <w:sz w:val="18"/>
                <w:szCs w:val="18"/>
              </w:rPr>
              <w:t>жилые, общественные и производственные здания и сооружения</w:t>
            </w:r>
          </w:p>
          <w:p w14:paraId="36F8E9DD" w14:textId="51D31197" w:rsidR="00260CC9" w:rsidRDefault="00260CC9" w:rsidP="00EE6E8A">
            <w:pPr>
              <w:tabs>
                <w:tab w:val="left" w:pos="3030"/>
              </w:tabs>
              <w:rPr>
                <w:rFonts w:ascii="GHEA Grapalat" w:hAnsi="GHEA Grapalat" w:cs="Sylfaen"/>
                <w:bCs/>
                <w:sz w:val="18"/>
                <w:szCs w:val="18"/>
                <w:lang w:val="hy-AM"/>
              </w:rPr>
            </w:pPr>
            <w:r>
              <w:rPr>
                <w:rFonts w:ascii="GHEA Grapalat" w:hAnsi="GHEA Grapalat" w:cs="Sylfaen"/>
                <w:bCs/>
                <w:sz w:val="18"/>
                <w:szCs w:val="18"/>
                <w:lang w:val="hy-AM"/>
              </w:rPr>
              <w:t>2</w:t>
            </w:r>
            <w:r w:rsidRPr="009F2141">
              <w:rPr>
                <w:rFonts w:ascii="GHEA Grapalat" w:hAnsi="GHEA Grapalat" w:cs="Sylfaen"/>
                <w:bCs/>
                <w:sz w:val="18"/>
                <w:szCs w:val="18"/>
                <w:lang w:val="pt-BR"/>
              </w:rPr>
              <w:t>)</w:t>
            </w:r>
            <w:r>
              <w:rPr>
                <w:rFonts w:ascii="GHEA Grapalat" w:hAnsi="GHEA Grapalat" w:cs="Sylfaen"/>
                <w:bCs/>
                <w:sz w:val="18"/>
                <w:szCs w:val="18"/>
                <w:lang w:val="hy-AM"/>
              </w:rPr>
              <w:t xml:space="preserve"> </w:t>
            </w:r>
            <w:r w:rsidRPr="00260CC9">
              <w:rPr>
                <w:rFonts w:ascii="GHEA Grapalat" w:hAnsi="GHEA Grapalat" w:cs="Sylfaen"/>
                <w:bCs/>
                <w:sz w:val="18"/>
                <w:szCs w:val="18"/>
              </w:rPr>
              <w:t>электроснабжение</w:t>
            </w:r>
          </w:p>
          <w:p w14:paraId="0630878C" w14:textId="0754C95C" w:rsidR="00260CC9" w:rsidRPr="00260CC9" w:rsidRDefault="00260CC9" w:rsidP="00EE6E8A">
            <w:pPr>
              <w:tabs>
                <w:tab w:val="left" w:pos="3030"/>
              </w:tabs>
              <w:spacing w:line="276" w:lineRule="auto"/>
              <w:rPr>
                <w:rFonts w:ascii="GHEA Grapalat" w:hAnsi="GHEA Grapalat" w:cs="Sylfaen"/>
                <w:bCs/>
                <w:sz w:val="18"/>
                <w:szCs w:val="18"/>
                <w:lang w:val="hy-AM"/>
              </w:rPr>
            </w:pPr>
            <w:r w:rsidRPr="00260CC9">
              <w:rPr>
                <w:rFonts w:ascii="GHEA Grapalat" w:hAnsi="GHEA Grapalat" w:cs="Sylfaen"/>
                <w:bCs/>
                <w:sz w:val="18"/>
                <w:szCs w:val="18"/>
              </w:rPr>
              <w:t>Отношения, связанные с лицензированием строительной деятельности, регулируются законами Республики Армения «О лицензировании», «О градостроительстве», настоящим порядком и иными правовыми актами</w:t>
            </w:r>
            <w:r>
              <w:rPr>
                <w:rFonts w:ascii="GHEA Grapalat" w:hAnsi="GHEA Grapalat" w:cs="Sylfaen"/>
                <w:bCs/>
                <w:sz w:val="18"/>
                <w:szCs w:val="18"/>
                <w:lang w:val="hy-AM"/>
              </w:rPr>
              <w:t>.</w:t>
            </w:r>
          </w:p>
        </w:tc>
      </w:tr>
    </w:tbl>
    <w:p w14:paraId="3E63D235" w14:textId="77777777" w:rsidR="00260CC9" w:rsidRPr="00260CC9" w:rsidRDefault="00260CC9" w:rsidP="000E62BD">
      <w:pPr>
        <w:ind w:firstLine="567"/>
        <w:jc w:val="center"/>
        <w:rPr>
          <w:rFonts w:ascii="GHEA Grapalat" w:hAnsi="GHEA Grapalat"/>
          <w:b/>
          <w:bCs/>
          <w:iCs/>
          <w:lang w:val="hy-AM" w:eastAsia="en-US" w:bidi="ar-SA"/>
        </w:rPr>
      </w:pPr>
    </w:p>
    <w:p w14:paraId="22B91955" w14:textId="77777777" w:rsidR="000E62BD" w:rsidRPr="000E62BD" w:rsidRDefault="000E62BD" w:rsidP="000E62BD">
      <w:pPr>
        <w:ind w:firstLine="567"/>
        <w:jc w:val="center"/>
        <w:rPr>
          <w:rFonts w:ascii="GHEA Grapalat" w:hAnsi="GHEA Grapalat"/>
          <w:b/>
          <w:bCs/>
          <w:iCs/>
          <w:sz w:val="18"/>
          <w:szCs w:val="18"/>
          <w:lang w:val="pt-BR" w:eastAsia="en-US" w:bidi="ar-SA"/>
        </w:rPr>
      </w:pPr>
    </w:p>
    <w:p w14:paraId="73B35F55" w14:textId="5ABD8591" w:rsidR="000A359E" w:rsidRDefault="000E62BD" w:rsidP="00260CC9">
      <w:pPr>
        <w:ind w:firstLine="567"/>
        <w:jc w:val="center"/>
        <w:rPr>
          <w:rFonts w:ascii="GHEA Grapalat" w:hAnsi="GHEA Grapalat"/>
          <w:b/>
          <w:bCs/>
          <w:iCs/>
          <w:lang w:eastAsia="en-US" w:bidi="ar-SA"/>
        </w:rPr>
      </w:pPr>
      <w:r w:rsidRPr="000E62BD">
        <w:rPr>
          <w:rFonts w:ascii="GHEA Grapalat" w:hAnsi="GHEA Grapalat"/>
          <w:b/>
          <w:bCs/>
          <w:iCs/>
          <w:lang w:val="pt-BR" w:eastAsia="en-US" w:bidi="ar-SA"/>
        </w:rPr>
        <w:t>АДРЕС</w:t>
      </w:r>
    </w:p>
    <w:p w14:paraId="2C7B3F6B" w14:textId="77777777" w:rsidR="000E62BD" w:rsidRPr="000E62BD" w:rsidRDefault="000E62BD" w:rsidP="000E62BD">
      <w:pPr>
        <w:ind w:firstLine="567"/>
        <w:jc w:val="center"/>
        <w:rPr>
          <w:rFonts w:ascii="GHEA Grapalat" w:hAnsi="GHEA Grapalat"/>
          <w:b/>
          <w:bCs/>
          <w:iCs/>
          <w:lang w:eastAsia="en-US" w:bidi="ar-SA"/>
        </w:rPr>
      </w:pPr>
    </w:p>
    <w:tbl>
      <w:tblPr>
        <w:tblStyle w:val="TableGrid"/>
        <w:tblW w:w="0" w:type="auto"/>
        <w:tblInd w:w="1908" w:type="dxa"/>
        <w:tblLook w:val="04A0" w:firstRow="1" w:lastRow="0" w:firstColumn="1" w:lastColumn="0" w:noHBand="0" w:noVBand="1"/>
      </w:tblPr>
      <w:tblGrid>
        <w:gridCol w:w="5940"/>
      </w:tblGrid>
      <w:tr w:rsidR="00260CC9" w14:paraId="704A9767" w14:textId="77777777" w:rsidTr="00260CC9">
        <w:tc>
          <w:tcPr>
            <w:tcW w:w="5940" w:type="dxa"/>
          </w:tcPr>
          <w:p w14:paraId="3D96CA20" w14:textId="6341F662" w:rsidR="00260CC9" w:rsidRPr="007240F0" w:rsidRDefault="00260CC9" w:rsidP="00121D1B">
            <w:pPr>
              <w:jc w:val="center"/>
              <w:rPr>
                <w:rFonts w:ascii="GHEA Grapalat" w:hAnsi="GHEA Grapalat"/>
                <w:bCs/>
                <w:i/>
                <w:lang w:val="pt-BR"/>
              </w:rPr>
            </w:pPr>
            <w:r w:rsidRPr="00B5609F">
              <w:rPr>
                <w:rFonts w:ascii="Calibri" w:hAnsi="Calibri" w:cs="Calibri"/>
                <w:b/>
                <w:bCs/>
                <w:sz w:val="21"/>
                <w:szCs w:val="21"/>
              </w:rPr>
              <w:t>Улица</w:t>
            </w:r>
            <w:r w:rsidRPr="00B5609F">
              <w:rPr>
                <w:rFonts w:ascii="Arial LatArm" w:hAnsi="Arial LatArm" w:cs="Arial"/>
                <w:b/>
                <w:bCs/>
                <w:sz w:val="21"/>
                <w:szCs w:val="21"/>
              </w:rPr>
              <w:t xml:space="preserve"> </w:t>
            </w:r>
            <w:r w:rsidRPr="00B5609F">
              <w:rPr>
                <w:rFonts w:ascii="Calibri" w:hAnsi="Calibri" w:cs="Calibri"/>
                <w:b/>
                <w:bCs/>
                <w:sz w:val="21"/>
                <w:szCs w:val="21"/>
              </w:rPr>
              <w:t>Шинарарнери</w:t>
            </w:r>
            <w:r w:rsidRPr="00B5609F">
              <w:rPr>
                <w:rFonts w:ascii="Arial LatArm" w:hAnsi="Arial LatArm" w:cs="Arial"/>
                <w:b/>
                <w:bCs/>
                <w:sz w:val="21"/>
                <w:szCs w:val="21"/>
              </w:rPr>
              <w:t xml:space="preserve"> 15/1</w:t>
            </w:r>
          </w:p>
        </w:tc>
      </w:tr>
    </w:tbl>
    <w:p w14:paraId="5D260A5B" w14:textId="77777777" w:rsidR="00BB28C8" w:rsidRPr="009F3DC7"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52AE4A15" w14:textId="77777777" w:rsidTr="003D2146">
        <w:trPr>
          <w:jc w:val="center"/>
        </w:trPr>
        <w:tc>
          <w:tcPr>
            <w:tcW w:w="4536" w:type="dxa"/>
          </w:tcPr>
          <w:p w14:paraId="17683CB9"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14:paraId="14EE3BC2"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14:paraId="12773DF2"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039036CC"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14:paraId="4E92E755" w14:textId="77777777"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14:paraId="74C17CB2"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14:paraId="3DD9AA2E"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14:paraId="626287BE"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78FE667A"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14:paraId="20EBA01C" w14:textId="7B336E6C" w:rsidR="00BB28C8" w:rsidRDefault="00BB28C8" w:rsidP="00BB28C8">
      <w:pPr>
        <w:rPr>
          <w:rFonts w:ascii="GHEA Grapalat" w:hAnsi="GHEA Grapalat"/>
          <w:i/>
          <w:lang w:val="hy-AM"/>
        </w:rPr>
      </w:pPr>
    </w:p>
    <w:p w14:paraId="54C642ED" w14:textId="77777777" w:rsidR="000A5393" w:rsidRDefault="000A5393" w:rsidP="00BB28C8">
      <w:pPr>
        <w:rPr>
          <w:rFonts w:ascii="GHEA Grapalat" w:hAnsi="GHEA Grapalat"/>
          <w:i/>
          <w:lang w:val="hy-AM"/>
        </w:rPr>
      </w:pPr>
    </w:p>
    <w:p w14:paraId="573EF4FC" w14:textId="77777777" w:rsidR="000A5393" w:rsidRPr="000A5393" w:rsidRDefault="000A5393" w:rsidP="00BB28C8">
      <w:pPr>
        <w:rPr>
          <w:rFonts w:ascii="GHEA Grapalat" w:hAnsi="GHEA Grapalat"/>
          <w:i/>
          <w:lang w:val="hy-AM"/>
        </w:rPr>
      </w:pPr>
    </w:p>
    <w:p w14:paraId="690D15DB" w14:textId="77777777" w:rsidR="00FA6465" w:rsidRDefault="00FA6465" w:rsidP="000E62BD">
      <w:pPr>
        <w:widowControl w:val="0"/>
        <w:spacing w:line="360" w:lineRule="auto"/>
        <w:ind w:firstLine="567"/>
        <w:jc w:val="right"/>
        <w:rPr>
          <w:rFonts w:ascii="GHEA Grapalat" w:hAnsi="GHEA Grapalat"/>
          <w:i/>
        </w:rPr>
      </w:pPr>
    </w:p>
    <w:p w14:paraId="241F98BC" w14:textId="77777777" w:rsidR="00BE2962" w:rsidRDefault="00BE2962" w:rsidP="000E62BD">
      <w:pPr>
        <w:widowControl w:val="0"/>
        <w:spacing w:line="360" w:lineRule="auto"/>
        <w:ind w:firstLine="567"/>
        <w:jc w:val="right"/>
        <w:rPr>
          <w:rFonts w:ascii="GHEA Grapalat" w:hAnsi="GHEA Grapalat"/>
          <w:i/>
        </w:rPr>
      </w:pPr>
    </w:p>
    <w:p w14:paraId="249C3C27" w14:textId="77777777" w:rsidR="00BE2962" w:rsidRDefault="00BE2962" w:rsidP="000E62BD">
      <w:pPr>
        <w:widowControl w:val="0"/>
        <w:spacing w:line="360" w:lineRule="auto"/>
        <w:ind w:firstLine="567"/>
        <w:jc w:val="right"/>
        <w:rPr>
          <w:rFonts w:ascii="GHEA Grapalat" w:hAnsi="GHEA Grapalat"/>
          <w:i/>
        </w:rPr>
      </w:pPr>
    </w:p>
    <w:p w14:paraId="0E8C0ED2" w14:textId="77777777" w:rsidR="00BE2962" w:rsidRDefault="00BE2962" w:rsidP="000E62BD">
      <w:pPr>
        <w:widowControl w:val="0"/>
        <w:spacing w:line="360" w:lineRule="auto"/>
        <w:ind w:firstLine="567"/>
        <w:jc w:val="right"/>
        <w:rPr>
          <w:rFonts w:ascii="GHEA Grapalat" w:hAnsi="GHEA Grapalat"/>
          <w:i/>
        </w:rPr>
      </w:pPr>
    </w:p>
    <w:p w14:paraId="4E2C7F22" w14:textId="77777777" w:rsidR="00BE2962" w:rsidRDefault="00BE2962" w:rsidP="000E62BD">
      <w:pPr>
        <w:widowControl w:val="0"/>
        <w:spacing w:line="360" w:lineRule="auto"/>
        <w:ind w:firstLine="567"/>
        <w:jc w:val="right"/>
        <w:rPr>
          <w:rFonts w:ascii="GHEA Grapalat" w:hAnsi="GHEA Grapalat"/>
          <w:i/>
        </w:rPr>
      </w:pPr>
    </w:p>
    <w:p w14:paraId="14BC5B8C" w14:textId="77777777" w:rsidR="00BE2962" w:rsidRDefault="00BE2962" w:rsidP="000E62BD">
      <w:pPr>
        <w:widowControl w:val="0"/>
        <w:spacing w:line="360" w:lineRule="auto"/>
        <w:ind w:firstLine="567"/>
        <w:jc w:val="right"/>
        <w:rPr>
          <w:rFonts w:ascii="GHEA Grapalat" w:hAnsi="GHEA Grapalat"/>
          <w:i/>
        </w:rPr>
      </w:pPr>
    </w:p>
    <w:p w14:paraId="333392CB" w14:textId="77777777" w:rsidR="00BE2962" w:rsidRPr="00BE2962" w:rsidRDefault="00BE2962" w:rsidP="000E62BD">
      <w:pPr>
        <w:widowControl w:val="0"/>
        <w:spacing w:line="360" w:lineRule="auto"/>
        <w:ind w:firstLine="567"/>
        <w:jc w:val="right"/>
        <w:rPr>
          <w:rFonts w:ascii="GHEA Grapalat" w:hAnsi="GHEA Grapalat"/>
          <w:i/>
        </w:rPr>
      </w:pPr>
    </w:p>
    <w:p w14:paraId="0A6A0474" w14:textId="4673F1B9" w:rsidR="00BB28C8" w:rsidRPr="009F3DC7" w:rsidRDefault="00BB28C8" w:rsidP="000E62BD">
      <w:pPr>
        <w:widowControl w:val="0"/>
        <w:spacing w:line="360" w:lineRule="auto"/>
        <w:ind w:firstLine="567"/>
        <w:jc w:val="right"/>
        <w:rPr>
          <w:rFonts w:ascii="GHEA Grapalat" w:hAnsi="GHEA Grapalat" w:cs="Arial"/>
          <w:i/>
        </w:rPr>
      </w:pPr>
      <w:r w:rsidRPr="009F3DC7">
        <w:rPr>
          <w:rFonts w:ascii="GHEA Grapalat" w:hAnsi="GHEA Grapalat"/>
          <w:i/>
        </w:rPr>
        <w:t>Приложение № 2</w:t>
      </w:r>
    </w:p>
    <w:p w14:paraId="59B1EBF5" w14:textId="6460B6B9" w:rsidR="00BB28C8" w:rsidRPr="00FA6465" w:rsidRDefault="00BB28C8" w:rsidP="00FA6465">
      <w:pPr>
        <w:widowControl w:val="0"/>
        <w:spacing w:line="360" w:lineRule="auto"/>
        <w:ind w:firstLine="567"/>
        <w:jc w:val="right"/>
        <w:rPr>
          <w:rFonts w:ascii="GHEA Grapalat" w:hAnsi="GHEA Grapalat" w:cs="Arial"/>
          <w:i/>
          <w:lang w:val="hy-AM"/>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19B6049A" w14:textId="77777777"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14:paraId="76DB3F50" w14:textId="06078490" w:rsidR="00BB28C8" w:rsidRPr="00BE2962" w:rsidRDefault="00BB28C8" w:rsidP="00094D22">
      <w:pPr>
        <w:widowControl w:val="0"/>
        <w:spacing w:line="276" w:lineRule="auto"/>
        <w:ind w:firstLine="567"/>
        <w:jc w:val="center"/>
        <w:rPr>
          <w:rFonts w:ascii="GHEA Grapalat" w:hAnsi="GHEA Grapalat"/>
          <w:b/>
          <w:sz w:val="22"/>
          <w:szCs w:val="22"/>
        </w:rPr>
      </w:pPr>
      <w:r w:rsidRPr="00094D22">
        <w:rPr>
          <w:rFonts w:ascii="GHEA Grapalat" w:hAnsi="GHEA Grapalat"/>
          <w:b/>
          <w:sz w:val="22"/>
          <w:szCs w:val="22"/>
        </w:rPr>
        <w:t xml:space="preserve">ВЫПОЛНЕНИЯ </w:t>
      </w:r>
      <w:r w:rsidR="00BE2962" w:rsidRPr="00BE2962">
        <w:rPr>
          <w:rFonts w:ascii="GHEA Grapalat" w:hAnsi="GHEA Grapalat"/>
          <w:b/>
          <w:sz w:val="22"/>
          <w:szCs w:val="22"/>
        </w:rPr>
        <w:t>РЕМОНТНЫ</w:t>
      </w:r>
      <w:r w:rsidR="00BE2962">
        <w:rPr>
          <w:rFonts w:ascii="GHEA Grapalat" w:hAnsi="GHEA Grapalat"/>
          <w:b/>
          <w:sz w:val="22"/>
          <w:szCs w:val="22"/>
        </w:rPr>
        <w:t>Х</w:t>
      </w:r>
      <w:r w:rsidR="00BE2962" w:rsidRPr="00BE2962">
        <w:rPr>
          <w:rFonts w:ascii="GHEA Grapalat" w:hAnsi="GHEA Grapalat"/>
          <w:b/>
          <w:sz w:val="22"/>
          <w:szCs w:val="22"/>
        </w:rPr>
        <w:t xml:space="preserve"> РАБОТ НА ФУТБОЛЬНОМ ПОЛЕ ВО ДВОРЕ ЗДАНИЯ ПО АДРЕСУ: УЛИЦА ШИНАРАРНЕРИ 15/1, АДЖАПНЯКСКИЙ АДМИНИСТРАТИВНЫЙ РАЙОН </w:t>
      </w:r>
      <w:r w:rsidR="00BE2962">
        <w:rPr>
          <w:rFonts w:ascii="GHEA Grapalat" w:hAnsi="GHEA Grapalat"/>
          <w:b/>
          <w:sz w:val="22"/>
          <w:szCs w:val="22"/>
        </w:rPr>
        <w:t>ГОРОДА ЕРЕВАНА</w:t>
      </w:r>
    </w:p>
    <w:tbl>
      <w:tblPr>
        <w:tblW w:w="10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3850"/>
        <w:gridCol w:w="3330"/>
        <w:gridCol w:w="2160"/>
      </w:tblGrid>
      <w:tr w:rsidR="00BB28C8" w:rsidRPr="00FA6465" w14:paraId="70BB7F87" w14:textId="77777777" w:rsidTr="00403EEA">
        <w:trPr>
          <w:cantSplit/>
          <w:jc w:val="center"/>
        </w:trPr>
        <w:tc>
          <w:tcPr>
            <w:tcW w:w="816" w:type="dxa"/>
            <w:vMerge w:val="restart"/>
            <w:vAlign w:val="center"/>
          </w:tcPr>
          <w:p w14:paraId="5418E92E" w14:textId="4DFDE250" w:rsidR="00BB28C8" w:rsidRPr="00FA6465" w:rsidRDefault="00BB28C8" w:rsidP="003D2146">
            <w:pPr>
              <w:widowControl w:val="0"/>
              <w:spacing w:after="120"/>
              <w:jc w:val="center"/>
              <w:rPr>
                <w:rFonts w:ascii="GHEA Grapalat" w:hAnsi="GHEA Grapalat"/>
                <w:sz w:val="20"/>
                <w:szCs w:val="20"/>
                <w:lang w:val="hy-AM"/>
              </w:rPr>
            </w:pPr>
            <w:r w:rsidRPr="00FA6465">
              <w:rPr>
                <w:rFonts w:ascii="GHEA Grapalat" w:hAnsi="GHEA Grapalat"/>
                <w:sz w:val="20"/>
                <w:szCs w:val="20"/>
              </w:rPr>
              <w:t>№</w:t>
            </w:r>
          </w:p>
        </w:tc>
        <w:tc>
          <w:tcPr>
            <w:tcW w:w="3850" w:type="dxa"/>
            <w:vMerge w:val="restart"/>
            <w:vAlign w:val="center"/>
          </w:tcPr>
          <w:p w14:paraId="5AB67322" w14:textId="77777777" w:rsidR="00BB28C8" w:rsidRPr="00FA6465" w:rsidRDefault="00BB28C8" w:rsidP="003D2146">
            <w:pPr>
              <w:widowControl w:val="0"/>
              <w:spacing w:after="120"/>
              <w:jc w:val="center"/>
              <w:rPr>
                <w:rFonts w:ascii="GHEA Grapalat" w:hAnsi="GHEA Grapalat"/>
                <w:sz w:val="20"/>
                <w:szCs w:val="20"/>
              </w:rPr>
            </w:pPr>
            <w:r w:rsidRPr="00FA6465">
              <w:rPr>
                <w:rFonts w:ascii="GHEA Grapalat" w:hAnsi="GHEA Grapalat"/>
                <w:sz w:val="20"/>
                <w:szCs w:val="20"/>
              </w:rPr>
              <w:t>Наименования</w:t>
            </w:r>
          </w:p>
          <w:p w14:paraId="246BCEFF" w14:textId="77777777" w:rsidR="00BB28C8" w:rsidRPr="00FA6465" w:rsidRDefault="00BB28C8" w:rsidP="003D2146">
            <w:pPr>
              <w:widowControl w:val="0"/>
              <w:spacing w:after="120"/>
              <w:jc w:val="center"/>
              <w:rPr>
                <w:rFonts w:ascii="GHEA Grapalat" w:hAnsi="GHEA Grapalat"/>
                <w:sz w:val="20"/>
                <w:szCs w:val="20"/>
              </w:rPr>
            </w:pPr>
            <w:r w:rsidRPr="00FA6465">
              <w:rPr>
                <w:rFonts w:ascii="GHEA Grapalat" w:hAnsi="GHEA Grapalat"/>
                <w:sz w:val="20"/>
                <w:szCs w:val="20"/>
              </w:rPr>
              <w:t>выполняемых Подрядчиком отдельных видов работ</w:t>
            </w:r>
          </w:p>
        </w:tc>
        <w:tc>
          <w:tcPr>
            <w:tcW w:w="5490" w:type="dxa"/>
            <w:gridSpan w:val="2"/>
            <w:vAlign w:val="center"/>
          </w:tcPr>
          <w:p w14:paraId="56F0D8D6" w14:textId="77777777" w:rsidR="00BB28C8" w:rsidRPr="00FA6465" w:rsidRDefault="00BB28C8" w:rsidP="003D2146">
            <w:pPr>
              <w:widowControl w:val="0"/>
              <w:spacing w:after="120"/>
              <w:jc w:val="center"/>
              <w:rPr>
                <w:rFonts w:ascii="GHEA Grapalat" w:hAnsi="GHEA Grapalat"/>
                <w:sz w:val="20"/>
                <w:szCs w:val="20"/>
                <w:lang w:val="en-US"/>
              </w:rPr>
            </w:pPr>
            <w:r w:rsidRPr="00FA6465">
              <w:rPr>
                <w:rFonts w:ascii="GHEA Grapalat" w:hAnsi="GHEA Grapalat"/>
                <w:sz w:val="20"/>
                <w:szCs w:val="20"/>
              </w:rPr>
              <w:t>Срок выполнения работ</w:t>
            </w:r>
            <w:r w:rsidRPr="00FA6465">
              <w:rPr>
                <w:rStyle w:val="FootnoteReference"/>
                <w:rFonts w:ascii="GHEA Grapalat" w:hAnsi="GHEA Grapalat"/>
                <w:sz w:val="20"/>
                <w:szCs w:val="20"/>
              </w:rPr>
              <w:footnoteReference w:customMarkFollows="1" w:id="31"/>
              <w:t>**</w:t>
            </w:r>
          </w:p>
        </w:tc>
      </w:tr>
      <w:tr w:rsidR="00BB28C8" w:rsidRPr="00FA6465" w14:paraId="5C8A5E40" w14:textId="77777777" w:rsidTr="00403EEA">
        <w:trPr>
          <w:cantSplit/>
          <w:trHeight w:val="586"/>
          <w:jc w:val="center"/>
        </w:trPr>
        <w:tc>
          <w:tcPr>
            <w:tcW w:w="816" w:type="dxa"/>
            <w:vMerge/>
            <w:vAlign w:val="center"/>
          </w:tcPr>
          <w:p w14:paraId="64184C8F" w14:textId="77777777" w:rsidR="00BB28C8" w:rsidRPr="00FA6465" w:rsidRDefault="00BB28C8" w:rsidP="003D2146">
            <w:pPr>
              <w:widowControl w:val="0"/>
              <w:spacing w:after="120"/>
              <w:jc w:val="both"/>
              <w:rPr>
                <w:rFonts w:ascii="GHEA Grapalat" w:hAnsi="GHEA Grapalat"/>
                <w:sz w:val="20"/>
                <w:szCs w:val="20"/>
              </w:rPr>
            </w:pPr>
          </w:p>
        </w:tc>
        <w:tc>
          <w:tcPr>
            <w:tcW w:w="3850" w:type="dxa"/>
            <w:vMerge/>
          </w:tcPr>
          <w:p w14:paraId="133E0728" w14:textId="77777777" w:rsidR="00BB28C8" w:rsidRPr="00FA6465" w:rsidRDefault="00BB28C8" w:rsidP="003D2146">
            <w:pPr>
              <w:widowControl w:val="0"/>
              <w:spacing w:after="120"/>
              <w:rPr>
                <w:rFonts w:ascii="GHEA Grapalat" w:hAnsi="GHEA Grapalat"/>
                <w:sz w:val="20"/>
                <w:szCs w:val="20"/>
              </w:rPr>
            </w:pPr>
          </w:p>
        </w:tc>
        <w:tc>
          <w:tcPr>
            <w:tcW w:w="3330" w:type="dxa"/>
            <w:vAlign w:val="center"/>
          </w:tcPr>
          <w:p w14:paraId="4DA55103" w14:textId="77777777" w:rsidR="00BB28C8" w:rsidRPr="00FA6465" w:rsidRDefault="00BB28C8" w:rsidP="003D2146">
            <w:pPr>
              <w:widowControl w:val="0"/>
              <w:spacing w:after="120"/>
              <w:jc w:val="center"/>
              <w:rPr>
                <w:rFonts w:ascii="GHEA Grapalat" w:hAnsi="GHEA Grapalat"/>
                <w:sz w:val="20"/>
                <w:szCs w:val="20"/>
              </w:rPr>
            </w:pPr>
            <w:r w:rsidRPr="00FA6465">
              <w:rPr>
                <w:rFonts w:ascii="GHEA Grapalat" w:hAnsi="GHEA Grapalat"/>
                <w:sz w:val="20"/>
                <w:szCs w:val="20"/>
              </w:rPr>
              <w:t>Начало</w:t>
            </w:r>
          </w:p>
        </w:tc>
        <w:tc>
          <w:tcPr>
            <w:tcW w:w="2160" w:type="dxa"/>
            <w:vAlign w:val="center"/>
          </w:tcPr>
          <w:p w14:paraId="5A21C4DE" w14:textId="77777777" w:rsidR="00BB28C8" w:rsidRPr="00FA6465" w:rsidRDefault="00BB28C8" w:rsidP="003D2146">
            <w:pPr>
              <w:widowControl w:val="0"/>
              <w:spacing w:after="120"/>
              <w:jc w:val="center"/>
              <w:rPr>
                <w:rFonts w:ascii="GHEA Grapalat" w:hAnsi="GHEA Grapalat"/>
                <w:sz w:val="20"/>
                <w:szCs w:val="20"/>
              </w:rPr>
            </w:pPr>
            <w:r w:rsidRPr="00FA6465">
              <w:rPr>
                <w:rFonts w:ascii="GHEA Grapalat" w:hAnsi="GHEA Grapalat"/>
                <w:sz w:val="20"/>
                <w:szCs w:val="20"/>
              </w:rPr>
              <w:t>Конец</w:t>
            </w:r>
          </w:p>
        </w:tc>
      </w:tr>
      <w:tr w:rsidR="00BE2962" w:rsidRPr="00FA6465" w14:paraId="52AB270A" w14:textId="77777777" w:rsidTr="00574CB7">
        <w:trPr>
          <w:trHeight w:val="1229"/>
          <w:jc w:val="center"/>
        </w:trPr>
        <w:tc>
          <w:tcPr>
            <w:tcW w:w="816" w:type="dxa"/>
            <w:vAlign w:val="center"/>
          </w:tcPr>
          <w:p w14:paraId="434EA2C7" w14:textId="77777777" w:rsidR="00BE2962" w:rsidRPr="00FA6465" w:rsidRDefault="00BE2962" w:rsidP="00BE2962">
            <w:pPr>
              <w:widowControl w:val="0"/>
              <w:spacing w:after="120"/>
              <w:jc w:val="center"/>
              <w:rPr>
                <w:rFonts w:ascii="GHEA Grapalat" w:hAnsi="GHEA Grapalat"/>
                <w:sz w:val="20"/>
                <w:szCs w:val="20"/>
              </w:rPr>
            </w:pPr>
            <w:r w:rsidRPr="00FA6465">
              <w:rPr>
                <w:rFonts w:ascii="GHEA Grapalat" w:hAnsi="GHEA Grapalat"/>
                <w:sz w:val="20"/>
                <w:szCs w:val="20"/>
              </w:rPr>
              <w:t>1</w:t>
            </w:r>
          </w:p>
        </w:tc>
        <w:tc>
          <w:tcPr>
            <w:tcW w:w="3850" w:type="dxa"/>
            <w:vAlign w:val="center"/>
          </w:tcPr>
          <w:p w14:paraId="3AC78ADA" w14:textId="5696867E" w:rsidR="00BE2962" w:rsidRPr="00FA6465" w:rsidRDefault="00BE2962" w:rsidP="00BE2962">
            <w:pPr>
              <w:widowControl w:val="0"/>
              <w:spacing w:after="120"/>
              <w:jc w:val="center"/>
              <w:rPr>
                <w:rFonts w:ascii="GHEA Grapalat" w:hAnsi="GHEA Grapalat"/>
                <w:sz w:val="20"/>
                <w:szCs w:val="20"/>
              </w:rPr>
            </w:pPr>
            <w:r w:rsidRPr="00BE2962">
              <w:rPr>
                <w:rFonts w:ascii="GHEA Grapalat" w:hAnsi="GHEA Grapalat"/>
                <w:sz w:val="20"/>
                <w:szCs w:val="20"/>
              </w:rPr>
              <w:t xml:space="preserve">Ремонтные работы на футбольном поле во дворе здания по адресу: улица Шинарарнери 15/1, Аджапнякский административный район </w:t>
            </w:r>
            <w:r>
              <w:rPr>
                <w:rFonts w:ascii="GHEA Grapalat" w:hAnsi="GHEA Grapalat"/>
                <w:sz w:val="20"/>
                <w:szCs w:val="20"/>
              </w:rPr>
              <w:t xml:space="preserve">города </w:t>
            </w:r>
            <w:r w:rsidRPr="00BE2962">
              <w:rPr>
                <w:rFonts w:ascii="GHEA Grapalat" w:hAnsi="GHEA Grapalat"/>
                <w:sz w:val="20"/>
                <w:szCs w:val="20"/>
              </w:rPr>
              <w:t>Еревана</w:t>
            </w:r>
          </w:p>
        </w:tc>
        <w:tc>
          <w:tcPr>
            <w:tcW w:w="3330" w:type="dxa"/>
            <w:vAlign w:val="center"/>
          </w:tcPr>
          <w:p w14:paraId="1426AFE1" w14:textId="0C22E655" w:rsidR="00BE2962" w:rsidRPr="00FA6465" w:rsidRDefault="00BE2962" w:rsidP="00BE2962">
            <w:pPr>
              <w:widowControl w:val="0"/>
              <w:spacing w:after="120"/>
              <w:jc w:val="center"/>
              <w:rPr>
                <w:rFonts w:ascii="GHEA Grapalat" w:hAnsi="GHEA Grapalat"/>
                <w:sz w:val="20"/>
                <w:szCs w:val="20"/>
              </w:rPr>
            </w:pPr>
            <w:r w:rsidRPr="00BE2962">
              <w:rPr>
                <w:rFonts w:ascii="GHEA Grapalat" w:hAnsi="GHEA Grapalat"/>
                <w:sz w:val="20"/>
                <w:szCs w:val="20"/>
              </w:rPr>
              <w:t>Договор вступает в силу в установленном законодательством порядке с момента ратификации данного договора и договора технического надзора за строительными работами</w:t>
            </w:r>
          </w:p>
        </w:tc>
        <w:tc>
          <w:tcPr>
            <w:tcW w:w="2160" w:type="dxa"/>
            <w:vAlign w:val="center"/>
          </w:tcPr>
          <w:p w14:paraId="2B3606AF" w14:textId="7764D22F" w:rsidR="00BE2962" w:rsidRPr="00FA6465" w:rsidRDefault="00BE2962" w:rsidP="00BE2962">
            <w:pPr>
              <w:widowControl w:val="0"/>
              <w:spacing w:after="120"/>
              <w:jc w:val="center"/>
              <w:rPr>
                <w:rFonts w:ascii="GHEA Grapalat" w:hAnsi="GHEA Grapalat"/>
                <w:sz w:val="20"/>
                <w:szCs w:val="20"/>
              </w:rPr>
            </w:pPr>
            <w:r w:rsidRPr="00BE2962">
              <w:rPr>
                <w:rFonts w:ascii="GHEA Grapalat" w:hAnsi="GHEA Grapalat"/>
                <w:sz w:val="20"/>
                <w:szCs w:val="20"/>
              </w:rPr>
              <w:t>до 60-ого дня включительно</w:t>
            </w:r>
          </w:p>
        </w:tc>
      </w:tr>
    </w:tbl>
    <w:p w14:paraId="1021FDD7" w14:textId="77777777" w:rsidR="00BB28C8" w:rsidRPr="00FA6465" w:rsidRDefault="00BB28C8" w:rsidP="00FA6465">
      <w:pPr>
        <w:widowControl w:val="0"/>
        <w:spacing w:after="160" w:line="360" w:lineRule="auto"/>
        <w:jc w:val="both"/>
        <w:outlineLvl w:val="3"/>
        <w:rPr>
          <w:rFonts w:ascii="GHEA Grapalat" w:hAnsi="GHEA Grapalat"/>
          <w:i/>
          <w:lang w:val="hy-AM"/>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58D7C236" w14:textId="77777777" w:rsidTr="003D2146">
        <w:trPr>
          <w:jc w:val="center"/>
        </w:trPr>
        <w:tc>
          <w:tcPr>
            <w:tcW w:w="4536" w:type="dxa"/>
          </w:tcPr>
          <w:p w14:paraId="0313E884"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2DCBC767"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14:paraId="7DAD7DC7"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03BF3774"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59BF0FDE"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11D0905E"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093F1C07"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14:paraId="5522DCA8"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35780800"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2C6F8603" w14:textId="77777777" w:rsidR="00FA6465" w:rsidRDefault="00FA6465" w:rsidP="00574CB7">
      <w:pPr>
        <w:widowControl w:val="0"/>
        <w:spacing w:line="360" w:lineRule="auto"/>
        <w:ind w:firstLine="567"/>
        <w:jc w:val="right"/>
        <w:rPr>
          <w:rFonts w:ascii="GHEA Grapalat" w:hAnsi="GHEA Grapalat"/>
          <w:i/>
          <w:lang w:val="hy-AM"/>
        </w:rPr>
      </w:pPr>
    </w:p>
    <w:p w14:paraId="346A82B7" w14:textId="77777777" w:rsidR="002141EE" w:rsidRDefault="002141EE" w:rsidP="00574CB7">
      <w:pPr>
        <w:widowControl w:val="0"/>
        <w:spacing w:line="360" w:lineRule="auto"/>
        <w:ind w:firstLine="567"/>
        <w:jc w:val="right"/>
        <w:rPr>
          <w:rFonts w:ascii="GHEA Grapalat" w:hAnsi="GHEA Grapalat"/>
          <w:i/>
        </w:rPr>
      </w:pPr>
    </w:p>
    <w:p w14:paraId="7AB3BC7B" w14:textId="77777777" w:rsidR="00BE2962" w:rsidRDefault="00BE2962" w:rsidP="00574CB7">
      <w:pPr>
        <w:widowControl w:val="0"/>
        <w:spacing w:line="360" w:lineRule="auto"/>
        <w:ind w:firstLine="567"/>
        <w:jc w:val="right"/>
        <w:rPr>
          <w:rFonts w:ascii="GHEA Grapalat" w:hAnsi="GHEA Grapalat"/>
          <w:i/>
        </w:rPr>
      </w:pPr>
    </w:p>
    <w:p w14:paraId="6AECDE40" w14:textId="77777777" w:rsidR="00BE2962" w:rsidRDefault="00BE2962" w:rsidP="00574CB7">
      <w:pPr>
        <w:widowControl w:val="0"/>
        <w:spacing w:line="360" w:lineRule="auto"/>
        <w:ind w:firstLine="567"/>
        <w:jc w:val="right"/>
        <w:rPr>
          <w:rFonts w:ascii="GHEA Grapalat" w:hAnsi="GHEA Grapalat"/>
          <w:i/>
        </w:rPr>
      </w:pPr>
    </w:p>
    <w:p w14:paraId="3EEBA783" w14:textId="77777777" w:rsidR="00BE2962" w:rsidRDefault="00BE2962" w:rsidP="00574CB7">
      <w:pPr>
        <w:widowControl w:val="0"/>
        <w:spacing w:line="360" w:lineRule="auto"/>
        <w:ind w:firstLine="567"/>
        <w:jc w:val="right"/>
        <w:rPr>
          <w:rFonts w:ascii="GHEA Grapalat" w:hAnsi="GHEA Grapalat"/>
          <w:i/>
        </w:rPr>
      </w:pPr>
    </w:p>
    <w:p w14:paraId="2AB19BC9" w14:textId="77777777" w:rsidR="00BE2962" w:rsidRPr="00BE2962" w:rsidRDefault="00BE2962" w:rsidP="00BE2962">
      <w:pPr>
        <w:widowControl w:val="0"/>
        <w:spacing w:line="360" w:lineRule="auto"/>
        <w:rPr>
          <w:rFonts w:ascii="GHEA Grapalat" w:hAnsi="GHEA Grapalat"/>
          <w:i/>
        </w:rPr>
      </w:pPr>
    </w:p>
    <w:p w14:paraId="377CC0B5" w14:textId="77777777" w:rsidR="002141EE" w:rsidRDefault="002141EE" w:rsidP="00574CB7">
      <w:pPr>
        <w:widowControl w:val="0"/>
        <w:spacing w:line="360" w:lineRule="auto"/>
        <w:ind w:firstLine="567"/>
        <w:jc w:val="right"/>
        <w:rPr>
          <w:rFonts w:ascii="GHEA Grapalat" w:hAnsi="GHEA Grapalat"/>
          <w:i/>
          <w:lang w:val="hy-AM"/>
        </w:rPr>
      </w:pPr>
    </w:p>
    <w:p w14:paraId="0A868DD1" w14:textId="7F564A5B" w:rsidR="00BB28C8" w:rsidRPr="009F3DC7" w:rsidRDefault="00BB28C8" w:rsidP="00574CB7">
      <w:pPr>
        <w:widowControl w:val="0"/>
        <w:spacing w:line="360" w:lineRule="auto"/>
        <w:ind w:firstLine="567"/>
        <w:jc w:val="right"/>
        <w:rPr>
          <w:rFonts w:ascii="GHEA Grapalat" w:hAnsi="GHEA Grapalat" w:cs="Sylfaen"/>
          <w:i/>
        </w:rPr>
      </w:pPr>
      <w:r w:rsidRPr="009F3DC7">
        <w:rPr>
          <w:rFonts w:ascii="GHEA Grapalat" w:hAnsi="GHEA Grapalat"/>
          <w:i/>
        </w:rPr>
        <w:t>Приложение № 3</w:t>
      </w:r>
    </w:p>
    <w:p w14:paraId="50959B94" w14:textId="5DCFAD1E" w:rsidR="00BB28C8" w:rsidRPr="001761BD" w:rsidRDefault="00BB28C8" w:rsidP="001761BD">
      <w:pPr>
        <w:widowControl w:val="0"/>
        <w:spacing w:line="360" w:lineRule="auto"/>
        <w:ind w:firstLine="567"/>
        <w:jc w:val="right"/>
        <w:rPr>
          <w:rFonts w:ascii="GHEA Grapalat" w:hAnsi="GHEA Grapalat" w:cs="Sylfaen"/>
          <w:i/>
          <w:lang w:val="hy-AM"/>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14:paraId="167E6704" w14:textId="77777777" w:rsidR="00BB28C8" w:rsidRPr="00685FDC" w:rsidRDefault="00BB28C8" w:rsidP="001761BD">
      <w:pPr>
        <w:widowControl w:val="0"/>
        <w:spacing w:after="160"/>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32"/>
        <w:t>*</w:t>
      </w:r>
    </w:p>
    <w:p w14:paraId="0A42CDA9" w14:textId="77777777" w:rsidR="00BB28C8" w:rsidRPr="009F3DC7" w:rsidRDefault="00BB28C8" w:rsidP="001761BD">
      <w:pPr>
        <w:widowControl w:val="0"/>
        <w:spacing w:after="160"/>
        <w:ind w:firstLine="567"/>
        <w:jc w:val="right"/>
        <w:rPr>
          <w:rFonts w:ascii="GHEA Grapalat" w:hAnsi="GHEA Grapalat"/>
        </w:rPr>
      </w:pPr>
      <w:r w:rsidRPr="009F3DC7">
        <w:rPr>
          <w:rFonts w:ascii="GHEA Grapalat" w:hAnsi="GHEA Grapalat"/>
        </w:rPr>
        <w:t>драмов РА</w:t>
      </w:r>
    </w:p>
    <w:tbl>
      <w:tblPr>
        <w:tblW w:w="106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2"/>
        <w:gridCol w:w="1170"/>
        <w:gridCol w:w="1674"/>
        <w:gridCol w:w="582"/>
        <w:gridCol w:w="624"/>
        <w:gridCol w:w="507"/>
        <w:gridCol w:w="483"/>
        <w:gridCol w:w="450"/>
        <w:gridCol w:w="450"/>
        <w:gridCol w:w="450"/>
        <w:gridCol w:w="540"/>
        <w:gridCol w:w="630"/>
        <w:gridCol w:w="540"/>
        <w:gridCol w:w="540"/>
        <w:gridCol w:w="720"/>
        <w:gridCol w:w="630"/>
      </w:tblGrid>
      <w:tr w:rsidR="00BB28C8" w:rsidRPr="00685FDC" w14:paraId="7257A108" w14:textId="77777777" w:rsidTr="001761BD">
        <w:trPr>
          <w:jc w:val="center"/>
        </w:trPr>
        <w:tc>
          <w:tcPr>
            <w:tcW w:w="10662" w:type="dxa"/>
            <w:gridSpan w:val="16"/>
          </w:tcPr>
          <w:p w14:paraId="3FD891A1"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14:paraId="6B863A08" w14:textId="77777777" w:rsidTr="001761BD">
        <w:trPr>
          <w:jc w:val="center"/>
        </w:trPr>
        <w:tc>
          <w:tcPr>
            <w:tcW w:w="672" w:type="dxa"/>
            <w:vAlign w:val="center"/>
          </w:tcPr>
          <w:p w14:paraId="26C99E0D"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170" w:type="dxa"/>
            <w:vAlign w:val="center"/>
          </w:tcPr>
          <w:p w14:paraId="1FC1332A"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674" w:type="dxa"/>
            <w:vAlign w:val="center"/>
          </w:tcPr>
          <w:p w14:paraId="51D48EF3"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146" w:type="dxa"/>
            <w:gridSpan w:val="13"/>
            <w:vAlign w:val="center"/>
          </w:tcPr>
          <w:p w14:paraId="627CDF0F" w14:textId="39D5FA7F" w:rsidR="00BB28C8" w:rsidRPr="00685FDC" w:rsidRDefault="00BB28C8"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w:t>
            </w:r>
            <w:r w:rsidR="00D15B87">
              <w:rPr>
                <w:rFonts w:ascii="GHEA Grapalat" w:hAnsi="GHEA Grapalat"/>
                <w:sz w:val="14"/>
                <w:szCs w:val="16"/>
              </w:rPr>
              <w:t>26</w:t>
            </w:r>
            <w:r w:rsidRPr="00685FDC">
              <w:rPr>
                <w:rFonts w:ascii="GHEA Grapalat" w:hAnsi="GHEA Grapalat"/>
                <w:sz w:val="14"/>
                <w:szCs w:val="16"/>
              </w:rPr>
              <w:t xml:space="preserve"> г., по месяцам, в том числе</w:t>
            </w:r>
            <w:r w:rsidRPr="00685FDC">
              <w:rPr>
                <w:rStyle w:val="FootnoteReference"/>
                <w:rFonts w:ascii="GHEA Grapalat" w:hAnsi="GHEA Grapalat"/>
                <w:sz w:val="14"/>
                <w:szCs w:val="16"/>
              </w:rPr>
              <w:footnoteReference w:customMarkFollows="1" w:id="33"/>
              <w:t>**</w:t>
            </w:r>
          </w:p>
        </w:tc>
      </w:tr>
      <w:tr w:rsidR="00BB28C8" w:rsidRPr="00685FDC" w14:paraId="74A6F0A6" w14:textId="77777777" w:rsidTr="001761BD">
        <w:trPr>
          <w:cantSplit/>
          <w:trHeight w:val="1134"/>
          <w:jc w:val="center"/>
        </w:trPr>
        <w:tc>
          <w:tcPr>
            <w:tcW w:w="672" w:type="dxa"/>
          </w:tcPr>
          <w:p w14:paraId="176D4137" w14:textId="77777777" w:rsidR="00BB28C8" w:rsidRPr="00685FDC" w:rsidRDefault="00BB28C8" w:rsidP="003D2146">
            <w:pPr>
              <w:widowControl w:val="0"/>
              <w:spacing w:after="120"/>
              <w:jc w:val="center"/>
              <w:rPr>
                <w:rFonts w:ascii="GHEA Grapalat" w:hAnsi="GHEA Grapalat"/>
                <w:sz w:val="14"/>
                <w:szCs w:val="16"/>
              </w:rPr>
            </w:pPr>
          </w:p>
        </w:tc>
        <w:tc>
          <w:tcPr>
            <w:tcW w:w="1170" w:type="dxa"/>
          </w:tcPr>
          <w:p w14:paraId="556B9BA5" w14:textId="77777777" w:rsidR="00BB28C8" w:rsidRPr="00685FDC" w:rsidRDefault="00BB28C8" w:rsidP="003D2146">
            <w:pPr>
              <w:widowControl w:val="0"/>
              <w:spacing w:after="120"/>
              <w:jc w:val="center"/>
              <w:rPr>
                <w:rFonts w:ascii="GHEA Grapalat" w:hAnsi="GHEA Grapalat"/>
                <w:sz w:val="14"/>
                <w:szCs w:val="16"/>
              </w:rPr>
            </w:pPr>
          </w:p>
        </w:tc>
        <w:tc>
          <w:tcPr>
            <w:tcW w:w="1674" w:type="dxa"/>
          </w:tcPr>
          <w:p w14:paraId="1C3ED96B" w14:textId="77777777" w:rsidR="00BB28C8" w:rsidRPr="00685FDC" w:rsidRDefault="00BB28C8" w:rsidP="003D2146">
            <w:pPr>
              <w:widowControl w:val="0"/>
              <w:spacing w:after="120"/>
              <w:jc w:val="center"/>
              <w:rPr>
                <w:rFonts w:ascii="GHEA Grapalat" w:hAnsi="GHEA Grapalat"/>
                <w:sz w:val="14"/>
                <w:szCs w:val="16"/>
              </w:rPr>
            </w:pPr>
          </w:p>
        </w:tc>
        <w:tc>
          <w:tcPr>
            <w:tcW w:w="582" w:type="dxa"/>
            <w:vAlign w:val="center"/>
          </w:tcPr>
          <w:p w14:paraId="3227947F"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624" w:type="dxa"/>
            <w:vAlign w:val="center"/>
          </w:tcPr>
          <w:p w14:paraId="33788F93" w14:textId="77777777"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507" w:type="dxa"/>
            <w:vAlign w:val="center"/>
          </w:tcPr>
          <w:p w14:paraId="3328C029"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483" w:type="dxa"/>
            <w:vAlign w:val="center"/>
          </w:tcPr>
          <w:p w14:paraId="3D60C2DB" w14:textId="77777777"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50" w:type="dxa"/>
            <w:vAlign w:val="center"/>
          </w:tcPr>
          <w:p w14:paraId="44201CDB"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450" w:type="dxa"/>
            <w:vAlign w:val="center"/>
          </w:tcPr>
          <w:p w14:paraId="1EFFDA79"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50" w:type="dxa"/>
            <w:vAlign w:val="center"/>
          </w:tcPr>
          <w:p w14:paraId="586D106C"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40" w:type="dxa"/>
            <w:vAlign w:val="center"/>
          </w:tcPr>
          <w:p w14:paraId="6B1BEF7A"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630" w:type="dxa"/>
            <w:vAlign w:val="center"/>
          </w:tcPr>
          <w:p w14:paraId="29BEF8E8"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540" w:type="dxa"/>
            <w:vAlign w:val="center"/>
          </w:tcPr>
          <w:p w14:paraId="1E5FB12D"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40" w:type="dxa"/>
            <w:vAlign w:val="center"/>
          </w:tcPr>
          <w:p w14:paraId="581CDD78"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720" w:type="dxa"/>
            <w:vAlign w:val="center"/>
          </w:tcPr>
          <w:p w14:paraId="6669216E"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630" w:type="dxa"/>
            <w:vAlign w:val="center"/>
          </w:tcPr>
          <w:p w14:paraId="6A3454D2" w14:textId="77777777" w:rsidR="00BB28C8" w:rsidRPr="00685FDC" w:rsidRDefault="00BB28C8"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BE2962" w:rsidRPr="00685FDC" w14:paraId="2F9B8269" w14:textId="77777777" w:rsidTr="001761BD">
        <w:trPr>
          <w:cantSplit/>
          <w:trHeight w:val="1134"/>
          <w:jc w:val="center"/>
        </w:trPr>
        <w:tc>
          <w:tcPr>
            <w:tcW w:w="672" w:type="dxa"/>
            <w:vAlign w:val="center"/>
          </w:tcPr>
          <w:p w14:paraId="436B13E1" w14:textId="521B9BC7" w:rsidR="00BE2962" w:rsidRPr="00685FDC" w:rsidRDefault="00BE2962" w:rsidP="00BE2962">
            <w:pPr>
              <w:widowControl w:val="0"/>
              <w:spacing w:after="120"/>
              <w:jc w:val="center"/>
              <w:rPr>
                <w:rFonts w:ascii="GHEA Grapalat" w:hAnsi="GHEA Grapalat"/>
                <w:sz w:val="14"/>
                <w:szCs w:val="16"/>
              </w:rPr>
            </w:pPr>
            <w:r>
              <w:rPr>
                <w:rFonts w:ascii="GHEA Grapalat" w:hAnsi="GHEA Grapalat"/>
                <w:sz w:val="14"/>
                <w:szCs w:val="16"/>
              </w:rPr>
              <w:t>1</w:t>
            </w:r>
          </w:p>
        </w:tc>
        <w:tc>
          <w:tcPr>
            <w:tcW w:w="1170" w:type="dxa"/>
            <w:vAlign w:val="center"/>
          </w:tcPr>
          <w:p w14:paraId="7DE67713" w14:textId="67D3DAD0" w:rsidR="00BE2962" w:rsidRPr="00685FDC" w:rsidRDefault="00BE2962" w:rsidP="00BE2962">
            <w:pPr>
              <w:widowControl w:val="0"/>
              <w:spacing w:after="120"/>
              <w:ind w:left="-95" w:right="-88"/>
              <w:jc w:val="center"/>
              <w:rPr>
                <w:rFonts w:ascii="GHEA Grapalat" w:hAnsi="GHEA Grapalat"/>
                <w:sz w:val="14"/>
                <w:szCs w:val="16"/>
              </w:rPr>
            </w:pPr>
            <w:r w:rsidRPr="00BE2962">
              <w:rPr>
                <w:rFonts w:ascii="GHEA Grapalat" w:hAnsi="GHEA Grapalat"/>
                <w:sz w:val="14"/>
                <w:szCs w:val="16"/>
              </w:rPr>
              <w:t>45611300/131</w:t>
            </w:r>
          </w:p>
        </w:tc>
        <w:tc>
          <w:tcPr>
            <w:tcW w:w="1674" w:type="dxa"/>
            <w:vAlign w:val="center"/>
          </w:tcPr>
          <w:p w14:paraId="0D731A07" w14:textId="44CB3E9E" w:rsidR="00BE2962" w:rsidRPr="00BE2962" w:rsidRDefault="00BE2962" w:rsidP="00BE2962">
            <w:pPr>
              <w:widowControl w:val="0"/>
              <w:spacing w:after="120"/>
              <w:ind w:left="-95" w:right="-88"/>
              <w:jc w:val="center"/>
              <w:rPr>
                <w:rFonts w:ascii="GHEA Grapalat" w:hAnsi="GHEA Grapalat"/>
                <w:sz w:val="14"/>
                <w:szCs w:val="16"/>
              </w:rPr>
            </w:pPr>
            <w:r w:rsidRPr="00BE2962">
              <w:rPr>
                <w:rFonts w:ascii="GHEA Grapalat" w:hAnsi="GHEA Grapalat"/>
                <w:sz w:val="14"/>
                <w:szCs w:val="16"/>
              </w:rPr>
              <w:t>Ремонтные работы на футбольном поле во дворе здания по адресу: улица Шинарарнери 15/1, Аджапнякский административный район</w:t>
            </w:r>
            <w:r>
              <w:rPr>
                <w:rFonts w:ascii="GHEA Grapalat" w:hAnsi="GHEA Grapalat"/>
                <w:sz w:val="14"/>
                <w:szCs w:val="16"/>
              </w:rPr>
              <w:t xml:space="preserve"> города </w:t>
            </w:r>
            <w:r w:rsidRPr="00BE2962">
              <w:rPr>
                <w:rFonts w:ascii="GHEA Grapalat" w:hAnsi="GHEA Grapalat"/>
                <w:sz w:val="14"/>
                <w:szCs w:val="16"/>
              </w:rPr>
              <w:t>Еревана</w:t>
            </w:r>
          </w:p>
        </w:tc>
        <w:tc>
          <w:tcPr>
            <w:tcW w:w="582" w:type="dxa"/>
            <w:vAlign w:val="center"/>
          </w:tcPr>
          <w:p w14:paraId="13BA376B" w14:textId="6656408D" w:rsidR="00BE2962" w:rsidRPr="00685FDC" w:rsidRDefault="00BE2962" w:rsidP="00BE2962">
            <w:pPr>
              <w:widowControl w:val="0"/>
              <w:spacing w:after="120"/>
              <w:ind w:left="-95" w:right="-88"/>
              <w:jc w:val="center"/>
              <w:rPr>
                <w:rFonts w:ascii="GHEA Grapalat" w:hAnsi="GHEA Grapalat"/>
                <w:sz w:val="14"/>
                <w:szCs w:val="16"/>
              </w:rPr>
            </w:pPr>
            <w:r w:rsidRPr="00A5289D">
              <w:rPr>
                <w:rFonts w:ascii="GHEA Grapalat" w:hAnsi="GHEA Grapalat"/>
                <w:sz w:val="14"/>
                <w:szCs w:val="16"/>
              </w:rPr>
              <w:t>0 %</w:t>
            </w:r>
          </w:p>
        </w:tc>
        <w:tc>
          <w:tcPr>
            <w:tcW w:w="624" w:type="dxa"/>
            <w:vAlign w:val="center"/>
          </w:tcPr>
          <w:p w14:paraId="69ECB22D" w14:textId="4DA0CCEF" w:rsidR="00BE2962" w:rsidRPr="00685FDC" w:rsidRDefault="00BE2962" w:rsidP="00BE2962">
            <w:pPr>
              <w:widowControl w:val="0"/>
              <w:spacing w:after="120"/>
              <w:ind w:left="-95" w:right="-88"/>
              <w:jc w:val="center"/>
              <w:rPr>
                <w:rFonts w:ascii="GHEA Grapalat" w:hAnsi="GHEA Grapalat"/>
                <w:sz w:val="14"/>
                <w:szCs w:val="16"/>
              </w:rPr>
            </w:pPr>
            <w:r w:rsidRPr="00A5289D">
              <w:rPr>
                <w:rFonts w:ascii="GHEA Grapalat" w:hAnsi="GHEA Grapalat"/>
                <w:sz w:val="14"/>
                <w:szCs w:val="16"/>
              </w:rPr>
              <w:t>0 %</w:t>
            </w:r>
          </w:p>
        </w:tc>
        <w:tc>
          <w:tcPr>
            <w:tcW w:w="507" w:type="dxa"/>
            <w:vAlign w:val="center"/>
          </w:tcPr>
          <w:p w14:paraId="387C4BEE" w14:textId="13FD4D26" w:rsidR="00BE2962" w:rsidRPr="00685FDC" w:rsidRDefault="00BE2962" w:rsidP="00BE2962">
            <w:pPr>
              <w:widowControl w:val="0"/>
              <w:spacing w:after="120"/>
              <w:ind w:left="-95" w:right="-88"/>
              <w:jc w:val="center"/>
              <w:rPr>
                <w:rFonts w:ascii="GHEA Grapalat" w:hAnsi="GHEA Grapalat" w:cs="Arial"/>
                <w:sz w:val="14"/>
                <w:szCs w:val="16"/>
              </w:rPr>
            </w:pPr>
            <w:r w:rsidRPr="00A5289D">
              <w:rPr>
                <w:rFonts w:ascii="GHEA Grapalat" w:hAnsi="GHEA Grapalat"/>
                <w:sz w:val="14"/>
                <w:szCs w:val="16"/>
              </w:rPr>
              <w:t>0 %</w:t>
            </w:r>
          </w:p>
        </w:tc>
        <w:tc>
          <w:tcPr>
            <w:tcW w:w="483" w:type="dxa"/>
            <w:vAlign w:val="center"/>
          </w:tcPr>
          <w:p w14:paraId="1379AC4D" w14:textId="04990739" w:rsidR="00BE2962" w:rsidRPr="00685FDC" w:rsidRDefault="00BE2962" w:rsidP="00BE2962">
            <w:pPr>
              <w:widowControl w:val="0"/>
              <w:spacing w:after="120"/>
              <w:ind w:left="-95" w:right="-88"/>
              <w:jc w:val="center"/>
              <w:rPr>
                <w:rFonts w:ascii="GHEA Grapalat" w:hAnsi="GHEA Grapalat" w:cs="Arial"/>
                <w:sz w:val="14"/>
                <w:szCs w:val="16"/>
              </w:rPr>
            </w:pPr>
            <w:r>
              <w:rPr>
                <w:rFonts w:ascii="GHEA Grapalat" w:hAnsi="GHEA Grapalat"/>
                <w:sz w:val="14"/>
                <w:szCs w:val="16"/>
              </w:rPr>
              <w:t>0</w:t>
            </w:r>
            <w:r w:rsidRPr="00685FDC">
              <w:rPr>
                <w:rFonts w:ascii="GHEA Grapalat" w:hAnsi="GHEA Grapalat"/>
                <w:sz w:val="14"/>
                <w:szCs w:val="16"/>
              </w:rPr>
              <w:t xml:space="preserve"> %</w:t>
            </w:r>
          </w:p>
        </w:tc>
        <w:tc>
          <w:tcPr>
            <w:tcW w:w="450" w:type="dxa"/>
            <w:vAlign w:val="center"/>
          </w:tcPr>
          <w:p w14:paraId="3DD3BA59" w14:textId="3A026B0F" w:rsidR="00BE2962" w:rsidRPr="00C56421" w:rsidRDefault="00BE2962" w:rsidP="00BE2962">
            <w:pPr>
              <w:widowControl w:val="0"/>
              <w:spacing w:after="120"/>
              <w:ind w:left="-95" w:right="-88"/>
              <w:jc w:val="center"/>
              <w:rPr>
                <w:rFonts w:ascii="GHEA Grapalat" w:hAnsi="GHEA Grapalat"/>
                <w:sz w:val="14"/>
                <w:szCs w:val="16"/>
              </w:rPr>
            </w:pPr>
            <w:r w:rsidRPr="00BE2962">
              <w:rPr>
                <w:rFonts w:ascii="GHEA Grapalat" w:hAnsi="GHEA Grapalat"/>
                <w:sz w:val="14"/>
                <w:szCs w:val="16"/>
              </w:rPr>
              <w:t>0%</w:t>
            </w:r>
          </w:p>
        </w:tc>
        <w:tc>
          <w:tcPr>
            <w:tcW w:w="450" w:type="dxa"/>
            <w:vAlign w:val="center"/>
          </w:tcPr>
          <w:p w14:paraId="7EA0C0E5" w14:textId="3B519A0F" w:rsidR="00BE2962" w:rsidRPr="00C56421" w:rsidRDefault="00BE2962" w:rsidP="00BE2962">
            <w:pPr>
              <w:widowControl w:val="0"/>
              <w:spacing w:after="120"/>
              <w:ind w:left="-95" w:right="-88"/>
              <w:jc w:val="center"/>
              <w:rPr>
                <w:rFonts w:ascii="GHEA Grapalat" w:hAnsi="GHEA Grapalat"/>
                <w:sz w:val="14"/>
                <w:szCs w:val="16"/>
              </w:rPr>
            </w:pPr>
            <w:r w:rsidRPr="00BE2962">
              <w:rPr>
                <w:rFonts w:ascii="GHEA Grapalat" w:hAnsi="GHEA Grapalat"/>
                <w:sz w:val="14"/>
                <w:szCs w:val="16"/>
              </w:rPr>
              <w:t>50%</w:t>
            </w:r>
          </w:p>
        </w:tc>
        <w:tc>
          <w:tcPr>
            <w:tcW w:w="450" w:type="dxa"/>
            <w:vAlign w:val="center"/>
          </w:tcPr>
          <w:p w14:paraId="781505DA" w14:textId="2B654F5D" w:rsidR="00BE2962" w:rsidRPr="00C56421" w:rsidRDefault="00BE2962" w:rsidP="00BE2962">
            <w:pPr>
              <w:widowControl w:val="0"/>
              <w:spacing w:after="120"/>
              <w:ind w:left="-95" w:right="-88"/>
              <w:jc w:val="center"/>
              <w:rPr>
                <w:rFonts w:ascii="GHEA Grapalat" w:hAnsi="GHEA Grapalat"/>
                <w:sz w:val="14"/>
                <w:szCs w:val="16"/>
              </w:rPr>
            </w:pPr>
            <w:r>
              <w:rPr>
                <w:rFonts w:ascii="GHEA Grapalat" w:hAnsi="GHEA Grapalat"/>
                <w:sz w:val="14"/>
                <w:szCs w:val="16"/>
              </w:rPr>
              <w:t>75</w:t>
            </w:r>
            <w:r w:rsidRPr="00C56421">
              <w:rPr>
                <w:rFonts w:ascii="GHEA Grapalat" w:hAnsi="GHEA Grapalat"/>
                <w:sz w:val="14"/>
                <w:szCs w:val="16"/>
              </w:rPr>
              <w:t>%</w:t>
            </w:r>
          </w:p>
        </w:tc>
        <w:tc>
          <w:tcPr>
            <w:tcW w:w="540" w:type="dxa"/>
            <w:vAlign w:val="center"/>
          </w:tcPr>
          <w:p w14:paraId="598E755A" w14:textId="7C19C5A4" w:rsidR="00BE2962" w:rsidRPr="00C56421" w:rsidRDefault="00BE2962" w:rsidP="00BE2962">
            <w:pPr>
              <w:widowControl w:val="0"/>
              <w:spacing w:after="120"/>
              <w:ind w:left="-95" w:right="-88"/>
              <w:jc w:val="center"/>
              <w:rPr>
                <w:rFonts w:ascii="GHEA Grapalat" w:hAnsi="GHEA Grapalat"/>
                <w:sz w:val="14"/>
                <w:szCs w:val="16"/>
              </w:rPr>
            </w:pPr>
            <w:r>
              <w:rPr>
                <w:rFonts w:ascii="GHEA Grapalat" w:hAnsi="GHEA Grapalat"/>
                <w:sz w:val="14"/>
                <w:szCs w:val="16"/>
              </w:rPr>
              <w:t>75</w:t>
            </w:r>
            <w:r w:rsidRPr="00C56421">
              <w:rPr>
                <w:rFonts w:ascii="GHEA Grapalat" w:hAnsi="GHEA Grapalat"/>
                <w:sz w:val="14"/>
                <w:szCs w:val="16"/>
              </w:rPr>
              <w:t>%</w:t>
            </w:r>
          </w:p>
        </w:tc>
        <w:tc>
          <w:tcPr>
            <w:tcW w:w="630" w:type="dxa"/>
            <w:vAlign w:val="center"/>
          </w:tcPr>
          <w:p w14:paraId="4938F2F5" w14:textId="78FC6088" w:rsidR="00BE2962" w:rsidRPr="00C56421" w:rsidRDefault="00BE2962" w:rsidP="00BE2962">
            <w:pPr>
              <w:widowControl w:val="0"/>
              <w:spacing w:after="120"/>
              <w:ind w:left="-95" w:right="-88"/>
              <w:jc w:val="center"/>
              <w:rPr>
                <w:rFonts w:ascii="GHEA Grapalat" w:hAnsi="GHEA Grapalat"/>
                <w:sz w:val="14"/>
                <w:szCs w:val="16"/>
              </w:rPr>
            </w:pPr>
            <w:r>
              <w:rPr>
                <w:rFonts w:ascii="GHEA Grapalat" w:hAnsi="GHEA Grapalat"/>
                <w:sz w:val="14"/>
                <w:szCs w:val="16"/>
              </w:rPr>
              <w:t>75</w:t>
            </w:r>
            <w:r w:rsidRPr="00C56421">
              <w:rPr>
                <w:rFonts w:ascii="GHEA Grapalat" w:hAnsi="GHEA Grapalat"/>
                <w:sz w:val="14"/>
                <w:szCs w:val="16"/>
              </w:rPr>
              <w:t>%</w:t>
            </w:r>
          </w:p>
        </w:tc>
        <w:tc>
          <w:tcPr>
            <w:tcW w:w="540" w:type="dxa"/>
            <w:vAlign w:val="center"/>
          </w:tcPr>
          <w:p w14:paraId="28CD851C" w14:textId="739F9BB1" w:rsidR="00BE2962" w:rsidRPr="00C56421" w:rsidRDefault="00BE2962" w:rsidP="00BE2962">
            <w:pPr>
              <w:widowControl w:val="0"/>
              <w:spacing w:after="120"/>
              <w:ind w:left="-95" w:right="-88"/>
              <w:jc w:val="center"/>
              <w:rPr>
                <w:rFonts w:ascii="GHEA Grapalat" w:hAnsi="GHEA Grapalat"/>
                <w:sz w:val="14"/>
                <w:szCs w:val="16"/>
              </w:rPr>
            </w:pPr>
            <w:r w:rsidRPr="00C56421">
              <w:rPr>
                <w:rFonts w:ascii="GHEA Grapalat" w:hAnsi="GHEA Grapalat"/>
                <w:sz w:val="14"/>
                <w:szCs w:val="16"/>
              </w:rPr>
              <w:t>100%</w:t>
            </w:r>
          </w:p>
        </w:tc>
        <w:tc>
          <w:tcPr>
            <w:tcW w:w="540" w:type="dxa"/>
            <w:vAlign w:val="center"/>
          </w:tcPr>
          <w:p w14:paraId="6F78506C" w14:textId="190888A6" w:rsidR="00BE2962" w:rsidRPr="00C56421" w:rsidRDefault="00BE2962" w:rsidP="00BE2962">
            <w:pPr>
              <w:widowControl w:val="0"/>
              <w:spacing w:after="120"/>
              <w:ind w:left="-95" w:right="-88"/>
              <w:jc w:val="center"/>
              <w:rPr>
                <w:rFonts w:ascii="GHEA Grapalat" w:hAnsi="GHEA Grapalat"/>
                <w:sz w:val="14"/>
                <w:szCs w:val="16"/>
              </w:rPr>
            </w:pPr>
            <w:r w:rsidRPr="00C56421">
              <w:rPr>
                <w:rFonts w:ascii="GHEA Grapalat" w:hAnsi="GHEA Grapalat"/>
                <w:sz w:val="14"/>
                <w:szCs w:val="16"/>
              </w:rPr>
              <w:t>100%</w:t>
            </w:r>
          </w:p>
        </w:tc>
        <w:tc>
          <w:tcPr>
            <w:tcW w:w="720" w:type="dxa"/>
            <w:vAlign w:val="center"/>
          </w:tcPr>
          <w:p w14:paraId="75B2237C" w14:textId="77E91763" w:rsidR="00BE2962" w:rsidRPr="00C56421" w:rsidRDefault="00BE2962" w:rsidP="00BE2962">
            <w:pPr>
              <w:widowControl w:val="0"/>
              <w:spacing w:after="120"/>
              <w:ind w:left="-95" w:right="-88"/>
              <w:jc w:val="center"/>
              <w:rPr>
                <w:rFonts w:ascii="GHEA Grapalat" w:hAnsi="GHEA Grapalat"/>
                <w:sz w:val="14"/>
                <w:szCs w:val="16"/>
              </w:rPr>
            </w:pPr>
            <w:r w:rsidRPr="00C56421">
              <w:rPr>
                <w:rFonts w:ascii="GHEA Grapalat" w:hAnsi="GHEA Grapalat"/>
                <w:sz w:val="14"/>
                <w:szCs w:val="16"/>
              </w:rPr>
              <w:t>100%</w:t>
            </w:r>
          </w:p>
        </w:tc>
        <w:tc>
          <w:tcPr>
            <w:tcW w:w="630" w:type="dxa"/>
            <w:vAlign w:val="center"/>
          </w:tcPr>
          <w:p w14:paraId="4E084DBF" w14:textId="775FF97E" w:rsidR="00BE2962" w:rsidRPr="00C56421" w:rsidRDefault="00BE2962" w:rsidP="00BE2962">
            <w:pPr>
              <w:widowControl w:val="0"/>
              <w:spacing w:after="120"/>
              <w:ind w:left="-95" w:right="-88"/>
              <w:jc w:val="center"/>
              <w:rPr>
                <w:rFonts w:ascii="GHEA Grapalat" w:hAnsi="GHEA Grapalat"/>
                <w:sz w:val="14"/>
                <w:szCs w:val="16"/>
              </w:rPr>
            </w:pPr>
            <w:r w:rsidRPr="00C56421">
              <w:rPr>
                <w:rFonts w:ascii="GHEA Grapalat" w:hAnsi="GHEA Grapalat"/>
                <w:sz w:val="14"/>
                <w:szCs w:val="16"/>
              </w:rPr>
              <w:t>100%</w:t>
            </w:r>
          </w:p>
        </w:tc>
      </w:tr>
    </w:tbl>
    <w:p w14:paraId="7BE6D0CE" w14:textId="7775CFCA" w:rsidR="00BB28C8" w:rsidRPr="001761BD" w:rsidRDefault="00BB28C8" w:rsidP="001761BD">
      <w:pPr>
        <w:widowControl w:val="0"/>
        <w:tabs>
          <w:tab w:val="left" w:pos="2053"/>
        </w:tabs>
        <w:spacing w:after="160" w:line="360" w:lineRule="auto"/>
        <w:jc w:val="both"/>
        <w:rPr>
          <w:rFonts w:ascii="GHEA Grapalat" w:hAnsi="GHEA Grapalat" w:cs="Sylfaen"/>
          <w:i/>
          <w:sz w:val="2"/>
          <w:szCs w:val="2"/>
          <w:lang w:val="hy-AM"/>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5A80741E" w14:textId="77777777" w:rsidTr="003D2146">
        <w:trPr>
          <w:jc w:val="center"/>
        </w:trPr>
        <w:tc>
          <w:tcPr>
            <w:tcW w:w="4536" w:type="dxa"/>
          </w:tcPr>
          <w:p w14:paraId="60E566CB" w14:textId="77777777" w:rsidR="00BB28C8" w:rsidRPr="009F3DC7" w:rsidRDefault="00BB28C8" w:rsidP="0012140B">
            <w:pPr>
              <w:widowControl w:val="0"/>
              <w:spacing w:line="360" w:lineRule="auto"/>
              <w:jc w:val="center"/>
              <w:rPr>
                <w:rFonts w:ascii="GHEA Grapalat" w:hAnsi="GHEA Grapalat" w:cs="Sylfaen"/>
                <w:b/>
                <w:bCs/>
              </w:rPr>
            </w:pPr>
            <w:r w:rsidRPr="009F3DC7">
              <w:rPr>
                <w:rFonts w:ascii="GHEA Grapalat" w:hAnsi="GHEA Grapalat"/>
                <w:b/>
              </w:rPr>
              <w:t>ЗАКАЗЧИК</w:t>
            </w:r>
          </w:p>
          <w:p w14:paraId="5BA5729B" w14:textId="77777777" w:rsidR="00BB28C8" w:rsidRPr="00685FDC" w:rsidRDefault="00BB28C8" w:rsidP="0012140B">
            <w:pPr>
              <w:widowControl w:val="0"/>
              <w:spacing w:line="360" w:lineRule="auto"/>
              <w:jc w:val="center"/>
              <w:rPr>
                <w:rFonts w:ascii="GHEA Grapalat" w:hAnsi="GHEA Grapalat"/>
                <w:lang w:val="en-US"/>
              </w:rPr>
            </w:pPr>
            <w:r>
              <w:rPr>
                <w:rFonts w:ascii="GHEA Grapalat" w:hAnsi="GHEA Grapalat"/>
                <w:lang w:val="en-US"/>
              </w:rPr>
              <w:t>______________________</w:t>
            </w:r>
          </w:p>
          <w:p w14:paraId="752A7D9F" w14:textId="77777777" w:rsidR="00BB28C8" w:rsidRPr="009F3DC7" w:rsidRDefault="00BB28C8" w:rsidP="0012140B">
            <w:pPr>
              <w:widowControl w:val="0"/>
              <w:spacing w:line="360" w:lineRule="auto"/>
              <w:jc w:val="center"/>
              <w:rPr>
                <w:rFonts w:ascii="GHEA Grapalat" w:hAnsi="GHEA Grapalat"/>
              </w:rPr>
            </w:pPr>
            <w:r w:rsidRPr="009F3DC7">
              <w:rPr>
                <w:rFonts w:ascii="GHEA Grapalat" w:hAnsi="GHEA Grapalat"/>
              </w:rPr>
              <w:t>/подпись/</w:t>
            </w:r>
          </w:p>
          <w:p w14:paraId="7A222A61" w14:textId="77777777" w:rsidR="00BB28C8" w:rsidRPr="009F3DC7" w:rsidRDefault="00BB28C8" w:rsidP="0012140B">
            <w:pPr>
              <w:widowControl w:val="0"/>
              <w:spacing w:line="360" w:lineRule="auto"/>
              <w:jc w:val="center"/>
              <w:rPr>
                <w:rFonts w:ascii="GHEA Grapalat" w:hAnsi="GHEA Grapalat"/>
              </w:rPr>
            </w:pPr>
            <w:r w:rsidRPr="009F3DC7">
              <w:rPr>
                <w:rFonts w:ascii="GHEA Grapalat" w:hAnsi="GHEA Grapalat"/>
              </w:rPr>
              <w:t>М. П.</w:t>
            </w:r>
          </w:p>
        </w:tc>
        <w:tc>
          <w:tcPr>
            <w:tcW w:w="760" w:type="dxa"/>
          </w:tcPr>
          <w:p w14:paraId="0BC0C18E" w14:textId="77777777" w:rsidR="00BB28C8" w:rsidRPr="009F3DC7" w:rsidRDefault="00BB28C8" w:rsidP="0012140B">
            <w:pPr>
              <w:widowControl w:val="0"/>
              <w:spacing w:line="360" w:lineRule="auto"/>
              <w:jc w:val="center"/>
              <w:rPr>
                <w:rFonts w:ascii="GHEA Grapalat" w:hAnsi="GHEA Grapalat"/>
              </w:rPr>
            </w:pPr>
          </w:p>
        </w:tc>
        <w:tc>
          <w:tcPr>
            <w:tcW w:w="4343" w:type="dxa"/>
          </w:tcPr>
          <w:p w14:paraId="7CCE10DD" w14:textId="77777777" w:rsidR="00BB28C8" w:rsidRPr="009F3DC7" w:rsidRDefault="00BB28C8" w:rsidP="0012140B">
            <w:pPr>
              <w:widowControl w:val="0"/>
              <w:spacing w:line="360" w:lineRule="auto"/>
              <w:jc w:val="center"/>
              <w:rPr>
                <w:rFonts w:ascii="GHEA Grapalat" w:hAnsi="GHEA Grapalat" w:cs="Sylfaen"/>
                <w:b/>
                <w:bCs/>
              </w:rPr>
            </w:pPr>
            <w:r w:rsidRPr="009F3DC7">
              <w:rPr>
                <w:rFonts w:ascii="GHEA Grapalat" w:hAnsi="GHEA Grapalat"/>
                <w:b/>
              </w:rPr>
              <w:t>ПОДРЯДЧИК</w:t>
            </w:r>
          </w:p>
          <w:p w14:paraId="0869FBE7" w14:textId="77777777" w:rsidR="00BB28C8" w:rsidRPr="00685FDC" w:rsidRDefault="00BB28C8" w:rsidP="0012140B">
            <w:pPr>
              <w:widowControl w:val="0"/>
              <w:spacing w:line="360" w:lineRule="auto"/>
              <w:jc w:val="center"/>
              <w:rPr>
                <w:rFonts w:ascii="GHEA Grapalat" w:hAnsi="GHEA Grapalat"/>
                <w:lang w:val="en-US"/>
              </w:rPr>
            </w:pPr>
            <w:r>
              <w:rPr>
                <w:rFonts w:ascii="GHEA Grapalat" w:hAnsi="GHEA Grapalat"/>
                <w:lang w:val="en-US"/>
              </w:rPr>
              <w:t>_____________________</w:t>
            </w:r>
          </w:p>
          <w:p w14:paraId="64F18C15" w14:textId="77777777" w:rsidR="00BB28C8" w:rsidRPr="009F3DC7" w:rsidRDefault="00BB28C8" w:rsidP="0012140B">
            <w:pPr>
              <w:widowControl w:val="0"/>
              <w:spacing w:line="360" w:lineRule="auto"/>
              <w:jc w:val="center"/>
              <w:rPr>
                <w:rFonts w:ascii="GHEA Grapalat" w:hAnsi="GHEA Grapalat"/>
              </w:rPr>
            </w:pPr>
            <w:r w:rsidRPr="009F3DC7">
              <w:rPr>
                <w:rFonts w:ascii="GHEA Grapalat" w:hAnsi="GHEA Grapalat"/>
              </w:rPr>
              <w:t>/подпись/</w:t>
            </w:r>
          </w:p>
          <w:p w14:paraId="2197E031" w14:textId="77777777" w:rsidR="00BB28C8" w:rsidRPr="009F3DC7" w:rsidRDefault="00BB28C8" w:rsidP="0012140B">
            <w:pPr>
              <w:widowControl w:val="0"/>
              <w:spacing w:line="360" w:lineRule="auto"/>
              <w:jc w:val="center"/>
              <w:rPr>
                <w:rFonts w:ascii="GHEA Grapalat" w:hAnsi="GHEA Grapalat"/>
              </w:rPr>
            </w:pPr>
            <w:r w:rsidRPr="009F3DC7">
              <w:rPr>
                <w:rFonts w:ascii="GHEA Grapalat" w:hAnsi="GHEA Grapalat"/>
              </w:rPr>
              <w:t>М. П.</w:t>
            </w:r>
          </w:p>
        </w:tc>
      </w:tr>
    </w:tbl>
    <w:p w14:paraId="0CF38535"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3C072E">
          <w:footerReference w:type="default" r:id="rId9"/>
          <w:footnotePr>
            <w:pos w:val="beneathText"/>
          </w:footnotePr>
          <w:type w:val="nextColumn"/>
          <w:pgSz w:w="11907" w:h="16840" w:code="9"/>
          <w:pgMar w:top="360" w:right="1418" w:bottom="1170" w:left="1418" w:header="561" w:footer="561" w:gutter="0"/>
          <w:cols w:space="720"/>
          <w:docGrid w:linePitch="326"/>
        </w:sectPr>
      </w:pPr>
    </w:p>
    <w:p w14:paraId="754A01B7"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14:paraId="3330C3EA"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70D8BA5A"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0BC969F5" w14:textId="77777777" w:rsidTr="003D2146">
        <w:trPr>
          <w:tblCellSpacing w:w="7" w:type="dxa"/>
          <w:jc w:val="center"/>
        </w:trPr>
        <w:tc>
          <w:tcPr>
            <w:tcW w:w="0" w:type="auto"/>
            <w:vAlign w:val="center"/>
          </w:tcPr>
          <w:p w14:paraId="45720070"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41879856"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09EBF84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3CA192BE"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1D8744AA" w14:textId="77777777"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6961E5BA"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6BB704B5"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673C826C"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17644E04"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7E11AEB0"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0767A1D5"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2DB820A7"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48F293D3" w14:textId="77777777" w:rsidR="00BB28C8" w:rsidRPr="009F3DC7" w:rsidRDefault="00BB28C8" w:rsidP="00BB28C8">
      <w:pPr>
        <w:widowControl w:val="0"/>
        <w:spacing w:after="160" w:line="360" w:lineRule="auto"/>
        <w:ind w:left="567" w:right="566"/>
        <w:rPr>
          <w:rFonts w:ascii="GHEA Grapalat" w:hAnsi="GHEA Grapalat"/>
          <w:iCs/>
          <w:color w:val="000000"/>
        </w:rPr>
      </w:pPr>
    </w:p>
    <w:p w14:paraId="1D1DEBDB"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1FEE011C" w14:textId="77777777"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08AD4CC4" w14:textId="77777777" w:rsidR="00BB28C8" w:rsidRPr="009F3DC7" w:rsidRDefault="00BB28C8" w:rsidP="00BB28C8">
      <w:pPr>
        <w:pStyle w:val="BodyTextIndent"/>
        <w:widowControl w:val="0"/>
        <w:spacing w:after="160"/>
        <w:ind w:left="567" w:right="566" w:firstLine="0"/>
        <w:jc w:val="center"/>
        <w:rPr>
          <w:rFonts w:ascii="GHEA Grapalat" w:hAnsi="GHEA Grapalat"/>
          <w:b/>
          <w:bCs/>
          <w:iCs/>
          <w:sz w:val="24"/>
          <w:szCs w:val="24"/>
        </w:rPr>
      </w:pPr>
    </w:p>
    <w:p w14:paraId="7B66BA84" w14:textId="77777777" w:rsidR="00BB28C8" w:rsidRPr="009F3DC7" w:rsidRDefault="00BB28C8" w:rsidP="00BB28C8">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2F0E4673"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51B18437" w14:textId="77777777"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222A150A"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4375D90E"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1B14BF50"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05FC0FA5" w14:textId="77777777"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4A9B22C0" w14:textId="77777777" w:rsidTr="003D2146">
        <w:trPr>
          <w:trHeight w:val="345"/>
          <w:jc w:val="center"/>
        </w:trPr>
        <w:tc>
          <w:tcPr>
            <w:tcW w:w="379" w:type="dxa"/>
            <w:vMerge w:val="restart"/>
            <w:vAlign w:val="center"/>
          </w:tcPr>
          <w:p w14:paraId="31F0ED88"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vAlign w:val="center"/>
          </w:tcPr>
          <w:p w14:paraId="02D543EA" w14:textId="77777777"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7C8602FF" w14:textId="77777777" w:rsidTr="003D2146">
        <w:trPr>
          <w:trHeight w:val="152"/>
          <w:jc w:val="center"/>
        </w:trPr>
        <w:tc>
          <w:tcPr>
            <w:tcW w:w="379" w:type="dxa"/>
            <w:vMerge/>
          </w:tcPr>
          <w:p w14:paraId="3C91092D"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vAlign w:val="center"/>
          </w:tcPr>
          <w:p w14:paraId="2319E3A2"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vAlign w:val="center"/>
          </w:tcPr>
          <w:p w14:paraId="333E80FD"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vAlign w:val="center"/>
          </w:tcPr>
          <w:p w14:paraId="7FE73A28"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vAlign w:val="center"/>
          </w:tcPr>
          <w:p w14:paraId="64AEFEF9"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vAlign w:val="center"/>
          </w:tcPr>
          <w:p w14:paraId="28788CC5"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vAlign w:val="center"/>
          </w:tcPr>
          <w:p w14:paraId="33BD3423"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3FE2919B" w14:textId="77777777" w:rsidTr="003D2146">
        <w:trPr>
          <w:trHeight w:val="152"/>
          <w:jc w:val="center"/>
        </w:trPr>
        <w:tc>
          <w:tcPr>
            <w:tcW w:w="379" w:type="dxa"/>
            <w:vMerge/>
            <w:tcBorders>
              <w:bottom w:val="single" w:sz="4" w:space="0" w:color="auto"/>
            </w:tcBorders>
          </w:tcPr>
          <w:p w14:paraId="3C2DDA23"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vAlign w:val="center"/>
          </w:tcPr>
          <w:p w14:paraId="461640F7"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vAlign w:val="center"/>
          </w:tcPr>
          <w:p w14:paraId="5EC70BCF"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vAlign w:val="center"/>
          </w:tcPr>
          <w:p w14:paraId="151CFA5D"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vAlign w:val="center"/>
          </w:tcPr>
          <w:p w14:paraId="13BD866C"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vAlign w:val="center"/>
          </w:tcPr>
          <w:p w14:paraId="68DA9F65"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vAlign w:val="center"/>
          </w:tcPr>
          <w:p w14:paraId="2621CE71"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vAlign w:val="center"/>
          </w:tcPr>
          <w:p w14:paraId="79F99C57"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vAlign w:val="center"/>
          </w:tcPr>
          <w:p w14:paraId="77EFA6E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0D06577C" w14:textId="77777777" w:rsidTr="003D2146">
        <w:trPr>
          <w:trHeight w:val="515"/>
          <w:jc w:val="center"/>
        </w:trPr>
        <w:tc>
          <w:tcPr>
            <w:tcW w:w="379" w:type="dxa"/>
            <w:vAlign w:val="center"/>
          </w:tcPr>
          <w:p w14:paraId="71F8CF3B"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Align w:val="center"/>
          </w:tcPr>
          <w:p w14:paraId="71330829"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Align w:val="center"/>
          </w:tcPr>
          <w:p w14:paraId="4DCD054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vAlign w:val="center"/>
          </w:tcPr>
          <w:p w14:paraId="4D515747"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vAlign w:val="center"/>
          </w:tcPr>
          <w:p w14:paraId="448E25BF"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vAlign w:val="center"/>
          </w:tcPr>
          <w:p w14:paraId="1C4AD9E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vAlign w:val="center"/>
          </w:tcPr>
          <w:p w14:paraId="7E95E0EF"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vAlign w:val="center"/>
          </w:tcPr>
          <w:p w14:paraId="56E31A3F"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Align w:val="center"/>
          </w:tcPr>
          <w:p w14:paraId="6172D29A"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35F7C01E" w14:textId="77777777" w:rsidTr="003D2146">
        <w:trPr>
          <w:trHeight w:val="515"/>
          <w:jc w:val="center"/>
        </w:trPr>
        <w:tc>
          <w:tcPr>
            <w:tcW w:w="379" w:type="dxa"/>
          </w:tcPr>
          <w:p w14:paraId="4756D4FD"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tcPr>
          <w:p w14:paraId="6935B670"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tcPr>
          <w:p w14:paraId="4CA4E04C"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Pr>
          <w:p w14:paraId="6C3D95E1"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tcPr>
          <w:p w14:paraId="11ABC384"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tcPr>
          <w:p w14:paraId="05784C4A"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tcPr>
          <w:p w14:paraId="7313623C"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tcPr>
          <w:p w14:paraId="49AC903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tcPr>
          <w:p w14:paraId="7C251731"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14:paraId="7C92088D" w14:textId="77777777"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14:paraId="095EF845"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1B672A0A"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388DD498" w14:textId="77777777" w:rsidTr="003D2146">
        <w:trPr>
          <w:trHeight w:val="266"/>
          <w:tblCellSpacing w:w="7" w:type="dxa"/>
          <w:jc w:val="center"/>
        </w:trPr>
        <w:tc>
          <w:tcPr>
            <w:tcW w:w="0" w:type="auto"/>
            <w:vAlign w:val="center"/>
          </w:tcPr>
          <w:p w14:paraId="5FC4733C"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0E85A815"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0AA989A1" w14:textId="77777777" w:rsidTr="003D2146">
        <w:trPr>
          <w:trHeight w:val="473"/>
          <w:tblCellSpacing w:w="7" w:type="dxa"/>
          <w:jc w:val="center"/>
        </w:trPr>
        <w:tc>
          <w:tcPr>
            <w:tcW w:w="0" w:type="auto"/>
            <w:vAlign w:val="center"/>
          </w:tcPr>
          <w:p w14:paraId="34219014"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06A12656"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6F486743"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47AE741E"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1E0A2FE3" w14:textId="77777777" w:rsidTr="003D2146">
        <w:trPr>
          <w:trHeight w:val="503"/>
          <w:tblCellSpacing w:w="7" w:type="dxa"/>
          <w:jc w:val="center"/>
        </w:trPr>
        <w:tc>
          <w:tcPr>
            <w:tcW w:w="0" w:type="auto"/>
            <w:vAlign w:val="center"/>
          </w:tcPr>
          <w:p w14:paraId="25119A17"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2F512B77"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57FD362B"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2813E378"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43011484" w14:textId="77777777" w:rsidTr="003D2146">
        <w:trPr>
          <w:trHeight w:val="281"/>
          <w:tblCellSpacing w:w="7" w:type="dxa"/>
          <w:jc w:val="center"/>
        </w:trPr>
        <w:tc>
          <w:tcPr>
            <w:tcW w:w="0" w:type="auto"/>
            <w:vAlign w:val="center"/>
          </w:tcPr>
          <w:p w14:paraId="07DBE146"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195DEAB0"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1B7CD6BC"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1F46A86A" w14:textId="77777777" w:rsidR="00BB28C8" w:rsidRDefault="00BB28C8" w:rsidP="00BB28C8">
      <w:pPr>
        <w:rPr>
          <w:rFonts w:ascii="GHEA Grapalat" w:hAnsi="GHEA Grapalat" w:cs="Sylfaen"/>
          <w:b/>
        </w:rPr>
      </w:pPr>
      <w:r>
        <w:rPr>
          <w:rFonts w:ascii="GHEA Grapalat" w:hAnsi="GHEA Grapalat" w:cs="Sylfaen"/>
          <w:b/>
        </w:rPr>
        <w:br w:type="page"/>
      </w:r>
    </w:p>
    <w:p w14:paraId="74B7B43C"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468A57CF"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44577D56" w14:textId="77777777" w:rsidR="00BB28C8" w:rsidRPr="009F3DC7" w:rsidRDefault="00BB28C8" w:rsidP="00BB28C8">
      <w:pPr>
        <w:widowControl w:val="0"/>
        <w:spacing w:after="160" w:line="360" w:lineRule="auto"/>
        <w:jc w:val="center"/>
        <w:rPr>
          <w:rFonts w:ascii="GHEA Grapalat" w:hAnsi="GHEA Grapalat" w:cs="Sylfaen"/>
        </w:rPr>
      </w:pPr>
    </w:p>
    <w:p w14:paraId="6B701D9D" w14:textId="77777777"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472CF3EA" w14:textId="77777777"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229636CB" w14:textId="77777777"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14:paraId="77C0DAF7" w14:textId="77777777" w:rsidR="00BB28C8" w:rsidRPr="0086243C" w:rsidRDefault="00BB28C8" w:rsidP="001321B5">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3C9D3209" w14:textId="77777777" w:rsidR="00BB28C8" w:rsidRPr="0086243C" w:rsidRDefault="00BB28C8" w:rsidP="001321B5">
      <w:pPr>
        <w:widowControl w:val="0"/>
        <w:spacing w:after="160"/>
        <w:ind w:left="6946"/>
        <w:jc w:val="center"/>
        <w:rPr>
          <w:rFonts w:ascii="GHEA Grapalat" w:hAnsi="GHEA Grapalat"/>
          <w:vertAlign w:val="superscript"/>
        </w:rPr>
      </w:pPr>
      <w:r w:rsidRPr="0086243C">
        <w:rPr>
          <w:rFonts w:ascii="GHEA Grapalat" w:hAnsi="GHEA Grapalat"/>
          <w:vertAlign w:val="superscript"/>
        </w:rPr>
        <w:t>номер договора</w:t>
      </w:r>
    </w:p>
    <w:p w14:paraId="75956A4B" w14:textId="77777777" w:rsidR="00BB28C8" w:rsidRPr="0086243C" w:rsidRDefault="00BB28C8" w:rsidP="001321B5">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001BB616" w14:textId="77777777" w:rsidR="00BB28C8" w:rsidRPr="0086243C" w:rsidRDefault="00BB28C8" w:rsidP="001321B5">
      <w:pPr>
        <w:widowControl w:val="0"/>
        <w:spacing w:after="160"/>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422520C4" w14:textId="77777777" w:rsidR="00BB28C8" w:rsidRPr="0086243C" w:rsidRDefault="00BB28C8" w:rsidP="001321B5">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2566D094" w14:textId="77777777" w:rsidR="00BB28C8" w:rsidRPr="0086243C" w:rsidRDefault="00BB28C8" w:rsidP="001321B5">
      <w:pPr>
        <w:widowControl w:val="0"/>
        <w:tabs>
          <w:tab w:val="left" w:pos="4678"/>
        </w:tabs>
        <w:spacing w:after="160"/>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1D1A3F0A" w14:textId="72C21E50" w:rsidR="00BB28C8" w:rsidRPr="001321B5" w:rsidRDefault="00BB28C8" w:rsidP="001321B5">
      <w:pPr>
        <w:widowControl w:val="0"/>
        <w:spacing w:after="160"/>
        <w:jc w:val="both"/>
        <w:rPr>
          <w:rFonts w:ascii="GHEA Grapalat" w:hAnsi="GHEA Grapalat" w:cs="Sylfaen"/>
          <w:lang w:val="hy-AM"/>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45BC03EA"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12F114EA" w14:textId="77777777"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0F6DCE6D"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8EEF69B" w14:textId="77777777"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27786E7"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1E7F29A8"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196E0FBF"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294EE83"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268ED2EF"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503EEF45" w14:textId="77777777" w:rsidR="00BB28C8" w:rsidRPr="00C8328C" w:rsidRDefault="00BB28C8" w:rsidP="003D2146">
            <w:pPr>
              <w:widowControl w:val="0"/>
              <w:spacing w:after="120"/>
              <w:rPr>
                <w:rFonts w:ascii="GHEA Grapalat" w:hAnsi="GHEA Grapalat" w:cs="Sylfaen"/>
                <w:sz w:val="16"/>
                <w:szCs w:val="16"/>
              </w:rPr>
            </w:pPr>
          </w:p>
        </w:tc>
      </w:tr>
      <w:tr w:rsidR="00BB28C8" w:rsidRPr="00C8328C" w14:paraId="6EFCC367"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E5ED885"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07A540C2"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69B20F2B" w14:textId="77777777" w:rsidR="00BB28C8" w:rsidRPr="00C8328C" w:rsidRDefault="00BB28C8" w:rsidP="003D2146">
            <w:pPr>
              <w:widowControl w:val="0"/>
              <w:spacing w:after="120"/>
              <w:rPr>
                <w:rFonts w:ascii="GHEA Grapalat" w:hAnsi="GHEA Grapalat" w:cs="Sylfaen"/>
                <w:sz w:val="16"/>
                <w:szCs w:val="16"/>
              </w:rPr>
            </w:pPr>
          </w:p>
        </w:tc>
      </w:tr>
    </w:tbl>
    <w:p w14:paraId="52D7D15D" w14:textId="60176A3C" w:rsidR="00BB28C8" w:rsidRPr="001321B5" w:rsidRDefault="00BB28C8" w:rsidP="001321B5">
      <w:pPr>
        <w:widowControl w:val="0"/>
        <w:tabs>
          <w:tab w:val="left" w:pos="360"/>
          <w:tab w:val="left" w:pos="540"/>
        </w:tabs>
        <w:spacing w:after="160" w:line="360" w:lineRule="auto"/>
        <w:ind w:firstLine="567"/>
        <w:jc w:val="both"/>
        <w:rPr>
          <w:rFonts w:ascii="GHEA Grapalat" w:hAnsi="GHEA Grapalat"/>
          <w:lang w:val="hy-AM"/>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3C0E99F7" w14:textId="65CA0F91" w:rsidR="00BB28C8" w:rsidRPr="001321B5" w:rsidRDefault="00BB28C8" w:rsidP="001321B5">
      <w:pPr>
        <w:widowControl w:val="0"/>
        <w:spacing w:after="160" w:line="360" w:lineRule="auto"/>
        <w:jc w:val="center"/>
        <w:rPr>
          <w:rFonts w:ascii="GHEA Grapalat" w:hAnsi="GHEA Grapalat" w:cs="Sylfaen"/>
          <w:lang w:val="hy-AM"/>
        </w:rPr>
      </w:pPr>
      <w:r w:rsidRPr="009F3DC7">
        <w:rPr>
          <w:rFonts w:ascii="GHEA Grapalat" w:hAnsi="GHEA Grapalat"/>
        </w:rPr>
        <w:t>СТОРОНЫ</w:t>
      </w:r>
    </w:p>
    <w:tbl>
      <w:tblPr>
        <w:tblW w:w="0" w:type="auto"/>
        <w:tblLook w:val="00A0" w:firstRow="1" w:lastRow="0" w:firstColumn="1" w:lastColumn="0" w:noHBand="0" w:noVBand="0"/>
      </w:tblPr>
      <w:tblGrid>
        <w:gridCol w:w="4450"/>
        <w:gridCol w:w="4836"/>
      </w:tblGrid>
      <w:tr w:rsidR="00BB28C8" w:rsidRPr="009F3DC7" w14:paraId="0D119E34" w14:textId="77777777" w:rsidTr="003D2146">
        <w:tc>
          <w:tcPr>
            <w:tcW w:w="4785" w:type="dxa"/>
          </w:tcPr>
          <w:p w14:paraId="17355C2B"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751DA360"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2179CA4F" w14:textId="13A66D63" w:rsidR="00BB28C8" w:rsidRPr="001321B5" w:rsidRDefault="00BB28C8" w:rsidP="001321B5">
      <w:pPr>
        <w:widowControl w:val="0"/>
        <w:tabs>
          <w:tab w:val="left" w:pos="360"/>
          <w:tab w:val="left" w:pos="540"/>
        </w:tabs>
        <w:spacing w:after="160" w:line="360" w:lineRule="auto"/>
        <w:jc w:val="right"/>
        <w:rPr>
          <w:rFonts w:ascii="GHEA Grapalat" w:hAnsi="GHEA Grapalat" w:cs="Sylfaen"/>
          <w:lang w:val="hy-AM"/>
        </w:rPr>
      </w:pPr>
      <w:r w:rsidRPr="009F3DC7">
        <w:rPr>
          <w:rFonts w:ascii="GHEA Grapalat" w:hAnsi="GHEA Grapalat"/>
        </w:rPr>
        <w:t>представитель, спроектировавший заявку:</w:t>
      </w: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14:paraId="3CB76140" w14:textId="77777777" w:rsidTr="003D2146">
        <w:trPr>
          <w:tblCellSpacing w:w="7" w:type="dxa"/>
          <w:jc w:val="center"/>
        </w:trPr>
        <w:tc>
          <w:tcPr>
            <w:tcW w:w="0" w:type="auto"/>
            <w:vAlign w:val="center"/>
          </w:tcPr>
          <w:p w14:paraId="5852ED13" w14:textId="77777777"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005DCA79"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292D2BE5"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44F9C2EA"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14:paraId="52852277" w14:textId="77777777" w:rsidTr="003D2146">
        <w:trPr>
          <w:tblCellSpacing w:w="7" w:type="dxa"/>
          <w:jc w:val="center"/>
        </w:trPr>
        <w:tc>
          <w:tcPr>
            <w:tcW w:w="0" w:type="auto"/>
            <w:vAlign w:val="center"/>
          </w:tcPr>
          <w:p w14:paraId="621AB0B6"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34FA1580" w14:textId="77777777"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7917B21A"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1D189126"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7C4F996B" w14:textId="77777777" w:rsidR="00FC44B8" w:rsidRPr="001321B5" w:rsidRDefault="00FC44B8" w:rsidP="001321B5">
      <w:pPr>
        <w:widowControl w:val="0"/>
        <w:spacing w:after="160"/>
        <w:jc w:val="both"/>
        <w:rPr>
          <w:rFonts w:ascii="GHEA Grapalat" w:hAnsi="GHEA Grapalat"/>
          <w:i/>
          <w:lang w:val="hy-AM"/>
        </w:rPr>
      </w:pPr>
    </w:p>
    <w:p w14:paraId="4704AC11" w14:textId="77777777" w:rsidR="00FC44B8" w:rsidRPr="00487F5A" w:rsidRDefault="00FC44B8" w:rsidP="00FC44B8">
      <w:pPr>
        <w:widowControl w:val="0"/>
        <w:jc w:val="right"/>
        <w:rPr>
          <w:rFonts w:ascii="GHEA Grapalat" w:hAnsi="GHEA Grapalat" w:cs="Sylfaen"/>
          <w:i/>
        </w:rPr>
      </w:pPr>
      <w:r w:rsidRPr="00487F5A">
        <w:rPr>
          <w:rFonts w:ascii="GHEA Grapalat" w:hAnsi="GHEA Grapalat"/>
          <w:i/>
        </w:rPr>
        <w:lastRenderedPageBreak/>
        <w:t>Приложение № 5</w:t>
      </w:r>
    </w:p>
    <w:p w14:paraId="1949DFD8" w14:textId="77777777" w:rsidR="00FC44B8" w:rsidRPr="00487F5A" w:rsidRDefault="00FC44B8" w:rsidP="00FC44B8">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14:paraId="421D28E0" w14:textId="77777777" w:rsidR="00FC44B8" w:rsidRPr="00487F5A" w:rsidRDefault="00FC44B8" w:rsidP="00FC44B8">
      <w:pPr>
        <w:jc w:val="center"/>
        <w:rPr>
          <w:rFonts w:ascii="GHEA Grapalat" w:hAnsi="GHEA Grapalat" w:cs="GHEA Grapalat"/>
        </w:rPr>
      </w:pPr>
    </w:p>
    <w:p w14:paraId="73B5F72F" w14:textId="77777777" w:rsidR="00FC44B8" w:rsidRPr="00487F5A" w:rsidRDefault="00FC44B8" w:rsidP="00FC44B8">
      <w:pPr>
        <w:jc w:val="center"/>
        <w:rPr>
          <w:rFonts w:ascii="GHEA Grapalat" w:hAnsi="GHEA Grapalat" w:cs="GHEA Grapalat"/>
        </w:rPr>
      </w:pPr>
      <w:r w:rsidRPr="00487F5A">
        <w:rPr>
          <w:rFonts w:ascii="GHEA Grapalat" w:hAnsi="GHEA Grapalat" w:cs="GHEA Grapalat"/>
        </w:rPr>
        <w:t>УВЕДОМЛЕНИЕ</w:t>
      </w:r>
    </w:p>
    <w:p w14:paraId="26D8AFCD" w14:textId="77777777" w:rsidR="00FC44B8" w:rsidRPr="00487F5A" w:rsidRDefault="00FC44B8" w:rsidP="00FC44B8">
      <w:pPr>
        <w:jc w:val="center"/>
        <w:rPr>
          <w:rFonts w:ascii="GHEA Grapalat" w:hAnsi="GHEA Grapalat" w:cs="GHEA Grapalat"/>
          <w:lang w:val="hy-AM"/>
        </w:rPr>
      </w:pPr>
    </w:p>
    <w:p w14:paraId="61DD0A56" w14:textId="77777777" w:rsidR="00FC44B8" w:rsidRPr="00487F5A" w:rsidRDefault="00FC44B8" w:rsidP="00FC44B8">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14:paraId="77E26E4A" w14:textId="77777777" w:rsidR="00FC44B8" w:rsidRPr="00487F5A" w:rsidRDefault="00FC44B8" w:rsidP="00FC44B8">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финансового</w:t>
      </w:r>
      <w:proofErr w:type="spellEnd"/>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агента</w:t>
      </w:r>
      <w:proofErr w:type="spellEnd"/>
    </w:p>
    <w:p w14:paraId="44AE000C" w14:textId="77777777" w:rsidR="00FC44B8" w:rsidRPr="00487F5A" w:rsidRDefault="00FC44B8" w:rsidP="00FC44B8">
      <w:pPr>
        <w:rPr>
          <w:rFonts w:ascii="GHEA Grapalat" w:hAnsi="GHEA Grapalat"/>
          <w:vertAlign w:val="superscript"/>
          <w:lang w:val="es-ES"/>
        </w:rPr>
      </w:pPr>
    </w:p>
    <w:p w14:paraId="6244AD3D" w14:textId="77777777" w:rsidR="00FC44B8" w:rsidRPr="00487F5A" w:rsidRDefault="00FC44B8">
      <w:pPr>
        <w:pStyle w:val="ListParagraph"/>
        <w:numPr>
          <w:ilvl w:val="0"/>
          <w:numId w:val="9"/>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14:paraId="7FB6F80A" w14:textId="77777777" w:rsidR="00FC44B8" w:rsidRPr="00487F5A" w:rsidRDefault="00FC44B8" w:rsidP="00FC44B8">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14:paraId="295693A4" w14:textId="77777777" w:rsidR="00FC44B8" w:rsidRPr="00487F5A" w:rsidRDefault="00FC44B8" w:rsidP="00FC44B8">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w:t>
      </w:r>
      <w:proofErr w:type="gramStart"/>
      <w:r w:rsidRPr="00487F5A">
        <w:rPr>
          <w:rFonts w:ascii="GHEA Grapalat" w:hAnsi="GHEA Grapalat" w:cs="Sylfaen"/>
          <w:sz w:val="20"/>
          <w:szCs w:val="20"/>
        </w:rPr>
        <w:t xml:space="preserve">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w:t>
      </w:r>
      <w:proofErr w:type="gramEnd"/>
      <w:r w:rsidRPr="00487F5A">
        <w:rPr>
          <w:rFonts w:ascii="GHEA Grapalat" w:hAnsi="GHEA Grapalat"/>
          <w:i/>
          <w:sz w:val="20"/>
          <w:szCs w:val="20"/>
          <w:lang w:val="af-ZA"/>
        </w:rPr>
        <w:t>_</w:t>
      </w:r>
      <w:proofErr w:type="gramStart"/>
      <w:r w:rsidRPr="00487F5A">
        <w:rPr>
          <w:rFonts w:ascii="GHEA Grapalat" w:hAnsi="GHEA Grapalat"/>
          <w:i/>
          <w:sz w:val="20"/>
          <w:szCs w:val="20"/>
          <w:lang w:val="af-ZA"/>
        </w:rPr>
        <w:t>_</w:t>
      </w:r>
      <w:r w:rsidRPr="00487F5A">
        <w:rPr>
          <w:rFonts w:ascii="GHEA Grapalat" w:hAnsi="GHEA Grapalat" w:cs="Arial"/>
          <w:i/>
          <w:sz w:val="20"/>
          <w:szCs w:val="20"/>
          <w:shd w:val="clear" w:color="auto" w:fill="FFFFFF"/>
          <w:lang w:val="hy-AM"/>
        </w:rPr>
        <w:t>«</w:t>
      </w:r>
      <w:proofErr w:type="gramEnd"/>
      <w:r w:rsidRPr="00487F5A">
        <w:rPr>
          <w:rFonts w:ascii="GHEA Grapalat" w:hAnsi="GHEA Grapalat" w:cs="Arial"/>
          <w:i/>
          <w:sz w:val="20"/>
          <w:szCs w:val="20"/>
          <w:shd w:val="clear" w:color="auto" w:fill="FFFFFF"/>
          <w:lang w:val="hy-AM"/>
        </w:rPr>
        <w:t>_______</w:t>
      </w:r>
      <w:proofErr w:type="gramStart"/>
      <w:r w:rsidRPr="00487F5A">
        <w:rPr>
          <w:rFonts w:ascii="GHEA Grapalat" w:hAnsi="GHEA Grapalat" w:cs="Arial"/>
          <w:i/>
          <w:sz w:val="20"/>
          <w:szCs w:val="20"/>
          <w:shd w:val="clear" w:color="auto" w:fill="FFFFFF"/>
          <w:lang w:val="hy-AM"/>
        </w:rPr>
        <w:t>_»</w:t>
      </w:r>
      <w:r w:rsidRPr="00487F5A">
        <w:rPr>
          <w:rFonts w:ascii="GHEA Grapalat" w:hAnsi="GHEA Grapalat"/>
          <w:i/>
          <w:sz w:val="20"/>
          <w:szCs w:val="20"/>
          <w:u w:val="single"/>
        </w:rPr>
        <w:t>_</w:t>
      </w:r>
      <w:proofErr w:type="gramEnd"/>
      <w:r w:rsidRPr="00487F5A">
        <w:rPr>
          <w:rFonts w:ascii="GHEA Grapalat" w:hAnsi="GHEA Grapalat"/>
          <w:i/>
          <w:sz w:val="20"/>
          <w:szCs w:val="20"/>
          <w:u w:val="single"/>
        </w:rPr>
        <w:t xml:space="preserve">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w:t>
      </w:r>
      <w:proofErr w:type="gramStart"/>
      <w:r w:rsidRPr="00487F5A">
        <w:rPr>
          <w:rFonts w:ascii="GHEA Grapalat" w:hAnsi="GHEA Grapalat" w:cs="Sylfaen"/>
          <w:sz w:val="20"/>
          <w:szCs w:val="20"/>
        </w:rPr>
        <w:t xml:space="preserve">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w:t>
      </w:r>
      <w:proofErr w:type="gramEnd"/>
      <w:r w:rsidRPr="00487F5A">
        <w:rPr>
          <w:rFonts w:ascii="GHEA Grapalat" w:hAnsi="GHEA Grapalat" w:cs="Sylfaen"/>
          <w:sz w:val="20"/>
          <w:szCs w:val="20"/>
        </w:rPr>
        <w:t xml:space="preserve"> -------------- - ом</w:t>
      </w:r>
    </w:p>
    <w:p w14:paraId="796AC5BA" w14:textId="77777777" w:rsidR="00FC44B8" w:rsidRPr="00487F5A" w:rsidRDefault="00FC44B8" w:rsidP="00FC44B8">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14:paraId="103077E5" w14:textId="77777777" w:rsidR="00FC44B8" w:rsidRPr="00487F5A" w:rsidRDefault="00FC44B8" w:rsidP="00FC44B8">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w:t>
      </w:r>
      <w:proofErr w:type="gramStart"/>
      <w:r w:rsidRPr="00487F5A">
        <w:rPr>
          <w:rFonts w:ascii="GHEA Grapalat" w:hAnsi="GHEA Grapalat" w:cs="Sylfaen"/>
          <w:sz w:val="20"/>
          <w:szCs w:val="20"/>
          <w:lang w:val="es-ES"/>
        </w:rPr>
        <w:t xml:space="preserve">20  </w:t>
      </w:r>
      <w:r w:rsidRPr="00487F5A">
        <w:rPr>
          <w:rFonts w:ascii="GHEA Grapalat" w:hAnsi="GHEA Grapalat" w:cs="Sylfaen"/>
          <w:sz w:val="20"/>
          <w:szCs w:val="20"/>
        </w:rPr>
        <w:t>года</w:t>
      </w:r>
      <w:proofErr w:type="gramEnd"/>
      <w:r w:rsidRPr="00487F5A">
        <w:rPr>
          <w:rFonts w:ascii="GHEA Grapalat" w:hAnsi="GHEA Grapalat" w:cs="Sylfaen"/>
          <w:sz w:val="20"/>
          <w:szCs w:val="20"/>
        </w:rPr>
        <w:t xml:space="preserve">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14:paraId="2E744178" w14:textId="77777777" w:rsidR="00FC44B8" w:rsidRPr="00487F5A" w:rsidRDefault="00FC44B8" w:rsidP="00FC44B8">
      <w:pPr>
        <w:rPr>
          <w:rFonts w:ascii="GHEA Grapalat" w:hAnsi="GHEA Grapalat" w:cs="Sylfaen"/>
          <w:sz w:val="20"/>
          <w:szCs w:val="20"/>
          <w:lang w:val="es-ES"/>
        </w:rPr>
      </w:pPr>
    </w:p>
    <w:p w14:paraId="3D0051B1" w14:textId="77777777" w:rsidR="00FC44B8" w:rsidRPr="00487F5A" w:rsidRDefault="00FC44B8">
      <w:pPr>
        <w:pStyle w:val="ListParagraph"/>
        <w:numPr>
          <w:ilvl w:val="0"/>
          <w:numId w:val="9"/>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14:paraId="504AB683" w14:textId="77777777" w:rsidR="00FC44B8" w:rsidRPr="00487F5A" w:rsidRDefault="00FC44B8" w:rsidP="00FC44B8">
      <w:pPr>
        <w:jc w:val="center"/>
        <w:rPr>
          <w:rFonts w:ascii="GHEA Grapalat" w:hAnsi="GHEA Grapalat" w:cs="GHEA Grapalat"/>
          <w:lang w:val="es-ES"/>
        </w:rPr>
      </w:pPr>
    </w:p>
    <w:p w14:paraId="5D4896CE" w14:textId="77777777" w:rsidR="00FC44B8" w:rsidRPr="00487F5A" w:rsidRDefault="00FC44B8" w:rsidP="00FC44B8">
      <w:pPr>
        <w:jc w:val="center"/>
        <w:rPr>
          <w:rFonts w:ascii="GHEA Grapalat" w:hAnsi="GHEA Grapalat" w:cs="Sylfaen"/>
          <w:b/>
          <w:lang w:val="es-ES"/>
        </w:rPr>
      </w:pPr>
    </w:p>
    <w:p w14:paraId="44CE4729" w14:textId="77777777" w:rsidR="00FC44B8" w:rsidRPr="00487F5A" w:rsidRDefault="00FC44B8" w:rsidP="00FC44B8">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388CC012" w14:textId="77777777" w:rsidR="00FC44B8" w:rsidRPr="00487F5A" w:rsidRDefault="00FC44B8" w:rsidP="00FC44B8">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0AB133A8" w14:textId="77777777" w:rsidR="00FC44B8" w:rsidRPr="00487F5A" w:rsidRDefault="00FC44B8" w:rsidP="00FC44B8">
      <w:pPr>
        <w:jc w:val="right"/>
        <w:rPr>
          <w:rFonts w:ascii="GHEA Grapalat" w:hAnsi="GHEA Grapalat"/>
          <w:sz w:val="20"/>
          <w:lang w:val="hy-AM"/>
        </w:rPr>
      </w:pPr>
      <w:r w:rsidRPr="00487F5A">
        <w:rPr>
          <w:rFonts w:ascii="GHEA Grapalat" w:hAnsi="GHEA Grapalat"/>
          <w:sz w:val="20"/>
          <w:lang w:val="hy-AM"/>
        </w:rPr>
        <w:t xml:space="preserve">    </w:t>
      </w:r>
    </w:p>
    <w:p w14:paraId="4B176196" w14:textId="77777777" w:rsidR="00FC44B8" w:rsidRPr="00487F5A" w:rsidRDefault="00FC44B8" w:rsidP="00FC44B8">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5B07A21D" w14:textId="77777777" w:rsidR="00FC44B8" w:rsidRPr="00487F5A" w:rsidRDefault="00FC44B8" w:rsidP="00FC44B8">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4EE31E95" w14:textId="77777777" w:rsidR="00FC44B8" w:rsidRPr="00487F5A" w:rsidRDefault="00FC44B8" w:rsidP="00FC44B8">
      <w:pPr>
        <w:jc w:val="center"/>
        <w:rPr>
          <w:rFonts w:ascii="GHEA Grapalat" w:hAnsi="GHEA Grapalat" w:cs="Sylfaen"/>
          <w:sz w:val="16"/>
          <w:szCs w:val="16"/>
          <w:lang w:val="es-ES"/>
        </w:rPr>
      </w:pPr>
    </w:p>
    <w:p w14:paraId="7A19111E" w14:textId="77777777" w:rsidR="00FC44B8" w:rsidRPr="00487F5A" w:rsidRDefault="00FC44B8" w:rsidP="00FC44B8">
      <w:pPr>
        <w:jc w:val="right"/>
        <w:rPr>
          <w:rFonts w:ascii="GHEA Grapalat" w:hAnsi="GHEA Grapalat"/>
          <w:sz w:val="20"/>
          <w:lang w:val="hy-AM"/>
        </w:rPr>
      </w:pPr>
      <w:r w:rsidRPr="00487F5A">
        <w:rPr>
          <w:rFonts w:ascii="GHEA Grapalat" w:hAnsi="GHEA Grapalat" w:cs="Sylfaen"/>
          <w:sz w:val="20"/>
          <w:szCs w:val="20"/>
          <w:lang w:val="es-ES"/>
        </w:rPr>
        <w:t xml:space="preserve">«--»         </w:t>
      </w:r>
      <w:proofErr w:type="gramStart"/>
      <w:r w:rsidRPr="00487F5A">
        <w:rPr>
          <w:rFonts w:ascii="GHEA Grapalat" w:hAnsi="GHEA Grapalat" w:cs="Sylfaen"/>
          <w:sz w:val="20"/>
          <w:szCs w:val="20"/>
          <w:lang w:val="es-ES"/>
        </w:rPr>
        <w:t xml:space="preserve">20  </w:t>
      </w:r>
      <w:r w:rsidRPr="00487F5A">
        <w:rPr>
          <w:rFonts w:ascii="GHEA Grapalat" w:hAnsi="GHEA Grapalat" w:cs="Sylfaen"/>
          <w:sz w:val="20"/>
          <w:szCs w:val="20"/>
        </w:rPr>
        <w:t>г.</w:t>
      </w:r>
      <w:proofErr w:type="gramEnd"/>
      <w:r w:rsidRPr="00487F5A">
        <w:rPr>
          <w:rFonts w:ascii="GHEA Grapalat" w:hAnsi="GHEA Grapalat"/>
          <w:sz w:val="20"/>
          <w:lang w:val="hy-AM"/>
        </w:rPr>
        <w:tab/>
        <w:t xml:space="preserve"> </w:t>
      </w:r>
    </w:p>
    <w:p w14:paraId="2EB2A7AE" w14:textId="77777777" w:rsidR="00FC44B8" w:rsidRPr="00B138F3" w:rsidRDefault="00FC44B8" w:rsidP="006E7D3E">
      <w:pPr>
        <w:rPr>
          <w:rFonts w:ascii="GHEA Grapalat" w:hAnsi="GHEA Grapalat"/>
          <w:i/>
        </w:rPr>
      </w:pPr>
    </w:p>
    <w:sectPr w:rsidR="00FC44B8"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67CA50" w14:textId="77777777" w:rsidR="00FB0D76" w:rsidRDefault="00FB0D76">
      <w:r>
        <w:separator/>
      </w:r>
    </w:p>
  </w:endnote>
  <w:endnote w:type="continuationSeparator" w:id="0">
    <w:p w14:paraId="2EC8A07C" w14:textId="77777777" w:rsidR="00FB0D76" w:rsidRDefault="00FB0D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altName w:val="Arial"/>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inheri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59E30C36" w14:textId="77777777" w:rsidR="003D1D1B" w:rsidRPr="003E450C" w:rsidRDefault="003D1D1B">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963798">
          <w:rPr>
            <w:rFonts w:ascii="GHEA Grapalat" w:hAnsi="GHEA Grapalat"/>
            <w:noProof/>
            <w:sz w:val="24"/>
            <w:szCs w:val="24"/>
          </w:rPr>
          <w:t>20</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231AC4" w14:textId="77777777" w:rsidR="00FB0D76" w:rsidRDefault="00FB0D76">
      <w:r>
        <w:separator/>
      </w:r>
    </w:p>
  </w:footnote>
  <w:footnote w:type="continuationSeparator" w:id="0">
    <w:p w14:paraId="6A276A02" w14:textId="77777777" w:rsidR="00FB0D76" w:rsidRDefault="00FB0D76">
      <w:r>
        <w:continuationSeparator/>
      </w:r>
    </w:p>
  </w:footnote>
  <w:footnote w:id="1">
    <w:p w14:paraId="5FAE1CFE" w14:textId="06AA58B4" w:rsidR="003D1D1B" w:rsidRPr="00793343" w:rsidRDefault="003D1D1B" w:rsidP="007A5F50">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w:t>
      </w:r>
      <w:r w:rsidR="00771B03">
        <w:rPr>
          <w:rFonts w:ascii="GHEA Grapalat" w:hAnsi="GHEA Grapalat"/>
          <w:i/>
        </w:rPr>
        <w:t>запрос котировок</w:t>
      </w:r>
      <w:r w:rsidRPr="00ED3BA4">
        <w:rPr>
          <w:rFonts w:ascii="GHEA Grapalat" w:hAnsi="GHEA Grapalat"/>
          <w:i/>
        </w:rPr>
        <w:t>",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14:paraId="1DD0D87D" w14:textId="77777777" w:rsidR="003D1D1B" w:rsidRPr="00541313" w:rsidRDefault="003D1D1B"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w:t>
      </w:r>
      <w:r w:rsidRPr="00D3436F">
        <w:rPr>
          <w:rFonts w:ascii="GHEA Grapalat" w:hAnsi="GHEA Grapalat"/>
          <w:i/>
          <w:sz w:val="20"/>
          <w:szCs w:val="20"/>
        </w:rPr>
        <w:t>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14:paraId="700DF44C" w14:textId="77777777" w:rsidR="003D1D1B" w:rsidRDefault="003D1D1B"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14:paraId="6261ECFC" w14:textId="77777777" w:rsidR="003D1D1B" w:rsidRDefault="003D1D1B" w:rsidP="00541313">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драмов РА</w:t>
      </w:r>
    </w:p>
    <w:p w14:paraId="61CD769B" w14:textId="77777777" w:rsidR="003D1D1B" w:rsidRDefault="003D1D1B"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14:paraId="224C0A34" w14:textId="77777777" w:rsidR="003D1D1B" w:rsidRPr="00D3436F" w:rsidRDefault="003D1D1B"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14:paraId="5A3023F6" w14:textId="77777777" w:rsidR="003D1D1B" w:rsidRPr="008842CE" w:rsidRDefault="003D1D1B" w:rsidP="001831C4">
      <w:pPr>
        <w:pStyle w:val="FootnoteText"/>
        <w:widowControl w:val="0"/>
        <w:jc w:val="both"/>
        <w:rPr>
          <w:rFonts w:ascii="GHEA Grapalat" w:hAnsi="GHEA Grapalat"/>
          <w:lang w:val="af-ZA"/>
        </w:rPr>
      </w:pPr>
    </w:p>
    <w:p w14:paraId="03E0819E" w14:textId="77777777" w:rsidR="003D1D1B" w:rsidRPr="008842CE" w:rsidRDefault="003D1D1B" w:rsidP="008842CE">
      <w:pPr>
        <w:pStyle w:val="FootnoteText"/>
        <w:widowControl w:val="0"/>
        <w:jc w:val="both"/>
        <w:rPr>
          <w:rFonts w:ascii="GHEA Grapalat" w:hAnsi="GHEA Grapalat"/>
          <w:lang w:val="af-ZA"/>
        </w:rPr>
      </w:pPr>
    </w:p>
  </w:footnote>
  <w:footnote w:id="3">
    <w:p w14:paraId="56D9376E" w14:textId="77777777" w:rsidR="003D1D1B" w:rsidRPr="00CD6B60" w:rsidRDefault="003D1D1B"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6630572B" w14:textId="77777777" w:rsidR="003D1D1B" w:rsidRPr="00CD6B60" w:rsidRDefault="003D1D1B"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678CEF26" w14:textId="77777777" w:rsidR="003D1D1B" w:rsidRPr="00CD6B60" w:rsidRDefault="003D1D1B"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24BF7F8A" w14:textId="77777777" w:rsidR="003D1D1B" w:rsidRPr="00CD6B60" w:rsidRDefault="003D1D1B"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14:paraId="618C98D6" w14:textId="77777777" w:rsidR="003D1D1B" w:rsidRDefault="003D1D1B"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69D0436C" w14:textId="77777777" w:rsidR="003D1D1B" w:rsidRDefault="003D1D1B"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75B785D6" w14:textId="77777777" w:rsidR="003D1D1B" w:rsidRPr="009E2596" w:rsidRDefault="003D1D1B"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5">
    <w:p w14:paraId="4C8A7BD6" w14:textId="77777777" w:rsidR="003D1D1B" w:rsidRPr="003B5BE3" w:rsidRDefault="003D1D1B" w:rsidP="00822F33">
      <w:pPr>
        <w:pStyle w:val="FootnoteText"/>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77BD99E7" w14:textId="77777777" w:rsidR="003D1D1B" w:rsidRDefault="003D1D1B" w:rsidP="00AF1F59">
      <w:pPr>
        <w:pStyle w:val="FootnoteText"/>
        <w:jc w:val="both"/>
        <w:rPr>
          <w:rFonts w:asciiTheme="minorHAnsi" w:hAnsiTheme="minorHAnsi"/>
        </w:rPr>
      </w:pPr>
    </w:p>
    <w:p w14:paraId="3FC638F7" w14:textId="77777777" w:rsidR="003D1D1B" w:rsidRPr="00D3436F" w:rsidRDefault="003D1D1B"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328433EC" w14:textId="77777777" w:rsidR="003D1D1B" w:rsidRPr="000811C1" w:rsidRDefault="003D1D1B">
      <w:pPr>
        <w:pStyle w:val="FootnoteText"/>
        <w:rPr>
          <w:rFonts w:asciiTheme="minorHAnsi" w:hAnsiTheme="minorHAnsi"/>
        </w:rPr>
      </w:pPr>
    </w:p>
  </w:footnote>
  <w:footnote w:id="6">
    <w:p w14:paraId="14C8B68F" w14:textId="77777777" w:rsidR="003D1D1B" w:rsidRPr="00810F23" w:rsidRDefault="003D1D1B">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7">
    <w:p w14:paraId="7B90C4F7" w14:textId="77777777" w:rsidR="003D1D1B" w:rsidRPr="00FE2AA4" w:rsidRDefault="003D1D1B">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8">
    <w:p w14:paraId="036E7461" w14:textId="77777777" w:rsidR="003D1D1B" w:rsidRPr="00BD16E0" w:rsidRDefault="003D1D1B"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w:t>
      </w:r>
      <w:r w:rsidRPr="00BD16E0">
        <w:rPr>
          <w:rFonts w:ascii="GHEA Grapalat" w:hAnsi="GHEA Grapalat"/>
          <w:i/>
          <w:sz w:val="18"/>
          <w:szCs w:val="18"/>
        </w:rPr>
        <w:t>Если:</w:t>
      </w:r>
    </w:p>
    <w:p w14:paraId="3F736A15" w14:textId="77777777" w:rsidR="003D1D1B" w:rsidRPr="000C5D3D" w:rsidRDefault="003D1D1B"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49B96DFC" w14:textId="77777777" w:rsidR="003D1D1B" w:rsidRPr="0092041F" w:rsidRDefault="003D1D1B" w:rsidP="00BA40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69BD4BE3" w14:textId="77777777" w:rsidR="003D1D1B" w:rsidRPr="0092041F" w:rsidRDefault="003D1D1B" w:rsidP="00C67FAB">
      <w:pPr>
        <w:pStyle w:val="FootnoteText"/>
        <w:jc w:val="both"/>
        <w:rPr>
          <w:rFonts w:ascii="GHEA Grapalat" w:hAnsi="GHEA Grapalat"/>
          <w:i/>
        </w:rPr>
      </w:pPr>
    </w:p>
  </w:footnote>
  <w:footnote w:id="9">
    <w:p w14:paraId="5BD31A7F" w14:textId="77777777" w:rsidR="00814202" w:rsidRPr="00511966" w:rsidRDefault="00814202" w:rsidP="00814202">
      <w:pPr>
        <w:pStyle w:val="FootnoteText"/>
        <w:jc w:val="both"/>
        <w:rPr>
          <w:rFonts w:ascii="GHEA Grapalat" w:hAnsi="GHEA Grapalat"/>
          <w:i/>
        </w:rPr>
      </w:pPr>
      <w:r>
        <w:rPr>
          <w:rStyle w:val="FootnoteReference"/>
        </w:rPr>
        <w:t>14</w:t>
      </w:r>
      <w:r w:rsidRPr="00C67FAB">
        <w:rPr>
          <w:rFonts w:ascii="GHEA Grapalat" w:hAnsi="GHEA Grapalat"/>
          <w:i/>
        </w:rPr>
        <w:t xml:space="preserve"> </w:t>
      </w:r>
      <w:r w:rsidRPr="00C67FAB">
        <w:rPr>
          <w:rFonts w:ascii="GHEA Grapalat" w:hAnsi="GHEA Grapalat"/>
          <w:i/>
        </w:rPr>
        <w:t>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0">
    <w:p w14:paraId="30590E3A" w14:textId="77777777" w:rsidR="003D1D1B" w:rsidRPr="008E4439" w:rsidRDefault="003D1D1B"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63838DBA" w14:textId="77777777" w:rsidR="003D1D1B" w:rsidRPr="000811C1" w:rsidRDefault="003D1D1B" w:rsidP="0027573B">
      <w:pPr>
        <w:pStyle w:val="FootnoteText"/>
        <w:rPr>
          <w:rFonts w:ascii="Sylfaen" w:hAnsi="Sylfaen"/>
          <w:sz w:val="18"/>
          <w:szCs w:val="18"/>
        </w:rPr>
      </w:pPr>
    </w:p>
  </w:footnote>
  <w:footnote w:id="11">
    <w:p w14:paraId="48E0FD6C" w14:textId="77777777" w:rsidR="003D1D1B" w:rsidRPr="00A31673" w:rsidRDefault="003D1D1B">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14:paraId="7A6704CD" w14:textId="77777777" w:rsidR="003D1D1B" w:rsidRPr="00DE7706" w:rsidRDefault="003D1D1B">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3">
    <w:p w14:paraId="5D30343E" w14:textId="77777777" w:rsidR="003D1D1B" w:rsidRPr="00810F23" w:rsidRDefault="003D1D1B"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1D510D76" w14:textId="77777777" w:rsidR="003D1D1B" w:rsidRPr="005F2C25" w:rsidRDefault="003D1D1B">
      <w:pPr>
        <w:pStyle w:val="FootnoteText"/>
        <w:rPr>
          <w:rFonts w:ascii="Times New Roman" w:hAnsi="Times New Roman"/>
        </w:rPr>
      </w:pPr>
    </w:p>
  </w:footnote>
  <w:footnote w:id="14">
    <w:p w14:paraId="06B7E776" w14:textId="77777777" w:rsidR="003D1D1B" w:rsidRDefault="003D1D1B" w:rsidP="006B3E56">
      <w:pPr>
        <w:jc w:val="both"/>
      </w:pPr>
    </w:p>
    <w:p w14:paraId="58375B34" w14:textId="77777777" w:rsidR="003D1D1B" w:rsidRPr="00A006D6" w:rsidRDefault="003D1D1B" w:rsidP="00F5644B">
      <w:pPr>
        <w:jc w:val="both"/>
        <w:rPr>
          <w:rFonts w:asciiTheme="minorHAnsi" w:hAnsiTheme="minorHAnsi"/>
          <w:i/>
          <w:sz w:val="20"/>
          <w:szCs w:val="20"/>
          <w:lang w:val="af-ZA"/>
        </w:rPr>
      </w:pPr>
      <w:r>
        <w:rPr>
          <w:rStyle w:val="FootnoteReference"/>
        </w:rPr>
        <w:t>*</w:t>
      </w: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5EB2C2B7" w14:textId="77777777" w:rsidR="003D1D1B" w:rsidRPr="00A006D6" w:rsidRDefault="003D1D1B"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055C73D6" w14:textId="34E6E3C9" w:rsidR="003D1D1B" w:rsidRPr="00732512" w:rsidRDefault="003D1D1B" w:rsidP="00732512">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footnote>
  <w:footnote w:id="15">
    <w:p w14:paraId="46D47ECE" w14:textId="77777777" w:rsidR="003D1D1B" w:rsidRPr="00A006D6" w:rsidRDefault="003D1D1B">
      <w:pPr>
        <w:pStyle w:val="FootnoteText"/>
        <w:rPr>
          <w:ins w:id="13" w:author="Inesa Kocharyan" w:date="2021-09-01T12:05:00Z"/>
          <w:rFonts w:asciiTheme="minorHAnsi" w:hAnsiTheme="minorHAnsi"/>
          <w:b/>
          <w:i/>
        </w:rPr>
      </w:pPr>
      <w:r w:rsidRPr="00A006D6">
        <w:rPr>
          <w:rStyle w:val="FootnoteReference"/>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14:paraId="6111892A" w14:textId="77777777" w:rsidR="003D1D1B" w:rsidRPr="00990559" w:rsidRDefault="003D1D1B">
      <w:pPr>
        <w:pStyle w:val="FootnoteText"/>
        <w:rPr>
          <w:rFonts w:ascii="Sylfaen" w:hAnsi="Sylfaen"/>
          <w:lang w:val="hy-AM"/>
        </w:rPr>
      </w:pPr>
    </w:p>
  </w:footnote>
  <w:footnote w:id="16">
    <w:p w14:paraId="78C7F269" w14:textId="77777777" w:rsidR="003D1D1B" w:rsidRPr="00A25D1B" w:rsidRDefault="003D1D1B" w:rsidP="00D043C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7">
    <w:p w14:paraId="29ABA467" w14:textId="77777777" w:rsidR="003D1D1B" w:rsidRPr="00DC619D" w:rsidRDefault="003D1D1B"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8">
    <w:p w14:paraId="38CEB971" w14:textId="77777777" w:rsidR="003D1D1B" w:rsidRPr="00D3436F" w:rsidRDefault="003D1D1B" w:rsidP="003C670C">
      <w:pPr>
        <w:widowControl w:val="0"/>
        <w:ind w:right="309"/>
        <w:jc w:val="both"/>
        <w:rPr>
          <w:rFonts w:ascii="GHEA Grapalat" w:hAnsi="GHEA Grapalat"/>
          <w:i/>
          <w:sz w:val="20"/>
          <w:szCs w:val="20"/>
          <w:lang w:val="es-ES"/>
        </w:rPr>
      </w:pPr>
      <w:r>
        <w:rPr>
          <w:rStyle w:val="FootnoteReference"/>
        </w:rPr>
        <w:t>*</w:t>
      </w: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6DACFC77" w14:textId="77777777" w:rsidR="003D1D1B" w:rsidRPr="00D3436F" w:rsidRDefault="003D1D1B">
      <w:pPr>
        <w:pStyle w:val="FootnoteText"/>
        <w:rPr>
          <w:lang w:val="es-ES"/>
        </w:rPr>
      </w:pPr>
    </w:p>
  </w:footnote>
  <w:footnote w:id="19">
    <w:p w14:paraId="205E47F6" w14:textId="77777777" w:rsidR="003D1D1B" w:rsidRPr="00416905" w:rsidRDefault="003D1D1B">
      <w:pPr>
        <w:pStyle w:val="FootnoteText"/>
        <w:rPr>
          <w:rFonts w:ascii="GHEA Grapalat" w:hAnsi="GHEA Grapalat"/>
          <w:i/>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14:paraId="5BFB5D0A" w14:textId="77777777" w:rsidR="003D1D1B" w:rsidRPr="00000327" w:rsidRDefault="003D1D1B" w:rsidP="00416905">
      <w:pPr>
        <w:widowControl w:val="0"/>
        <w:spacing w:after="160"/>
        <w:ind w:right="565"/>
        <w:jc w:val="both"/>
        <w:rPr>
          <w:rFonts w:ascii="GHEA Grapalat" w:hAnsi="GHEA Grapalat"/>
          <w:b/>
          <w:sz w:val="20"/>
          <w:szCs w:val="20"/>
        </w:rPr>
      </w:pPr>
      <w:r w:rsidRPr="00CE4E4D">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драмов РА, то слова "девяносто рабочих дней" заменяются словами " сто двадцать рабочих дней".</w:t>
      </w:r>
    </w:p>
    <w:p w14:paraId="552D3D12" w14:textId="77777777" w:rsidR="003D1D1B" w:rsidRPr="00601148" w:rsidRDefault="003D1D1B" w:rsidP="00416905">
      <w:pPr>
        <w:pStyle w:val="FootnoteText"/>
        <w:jc w:val="both"/>
      </w:pPr>
    </w:p>
  </w:footnote>
  <w:footnote w:id="20">
    <w:p w14:paraId="438CBFB8" w14:textId="77777777" w:rsidR="003D1D1B" w:rsidRPr="00217344" w:rsidRDefault="003D1D1B" w:rsidP="007B3F5F">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1">
    <w:p w14:paraId="09A3CA11" w14:textId="77777777" w:rsidR="003D1D1B" w:rsidRPr="00217344" w:rsidRDefault="003D1D1B" w:rsidP="001F6F04">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2">
    <w:p w14:paraId="2BE6ECA3" w14:textId="77777777" w:rsidR="003D1D1B" w:rsidRPr="00217344" w:rsidRDefault="003D1D1B"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3">
    <w:p w14:paraId="7E5B7962" w14:textId="77777777" w:rsidR="003D1D1B" w:rsidRPr="00124BE9" w:rsidRDefault="003D1D1B"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164CA974" w14:textId="77777777" w:rsidR="003D1D1B" w:rsidRPr="00124BE9" w:rsidRDefault="003D1D1B" w:rsidP="00BB28C8">
      <w:pPr>
        <w:pStyle w:val="FootnoteText"/>
        <w:widowControl w:val="0"/>
        <w:jc w:val="both"/>
        <w:rPr>
          <w:rFonts w:ascii="GHEA Grapalat" w:hAnsi="GHEA Grapalat"/>
          <w:lang w:val="hy-AM"/>
        </w:rPr>
      </w:pPr>
    </w:p>
  </w:footnote>
  <w:footnote w:id="24">
    <w:p w14:paraId="160D7C91" w14:textId="77777777" w:rsidR="003D1D1B" w:rsidRPr="00124BE9" w:rsidRDefault="003D1D1B"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5">
    <w:p w14:paraId="1E708DB6" w14:textId="77777777" w:rsidR="003D1D1B" w:rsidRPr="00A6067F" w:rsidRDefault="003D1D1B" w:rsidP="00BB28C8">
      <w:pPr>
        <w:pStyle w:val="FootnoteText"/>
        <w:widowControl w:val="0"/>
        <w:jc w:val="both"/>
        <w:rPr>
          <w:rFonts w:ascii="GHEA Grapalat" w:hAnsi="GHEA Grapalat"/>
          <w:i/>
        </w:rPr>
      </w:pPr>
      <w:r>
        <w:rPr>
          <w:rStyle w:val="FootnoteReference"/>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5EF93A16" w14:textId="77777777" w:rsidR="003D1D1B" w:rsidRPr="00A6067F" w:rsidRDefault="003D1D1B" w:rsidP="00BB28C8">
      <w:pPr>
        <w:pStyle w:val="FootnoteText"/>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6">
    <w:p w14:paraId="1A3635F6" w14:textId="77777777" w:rsidR="003D1D1B" w:rsidRPr="0000511B" w:rsidRDefault="003D1D1B" w:rsidP="00BB28C8">
      <w:pPr>
        <w:pStyle w:val="FootnoteText"/>
        <w:widowControl w:val="0"/>
        <w:jc w:val="both"/>
        <w:rPr>
          <w:rFonts w:ascii="GHEA Grapalat" w:hAnsi="GHEA Grapalat"/>
          <w:i/>
          <w:sz w:val="18"/>
          <w:szCs w:val="18"/>
        </w:rPr>
      </w:pPr>
      <w:r w:rsidRPr="0000511B">
        <w:rPr>
          <w:rStyle w:val="FootnoteReference"/>
          <w:sz w:val="18"/>
          <w:szCs w:val="18"/>
        </w:rPr>
        <w:t>29</w:t>
      </w:r>
      <w:r w:rsidRPr="0000511B">
        <w:rPr>
          <w:rFonts w:ascii="GHEA Grapalat" w:hAnsi="GHEA Grapalat"/>
          <w:sz w:val="18"/>
          <w:szCs w:val="18"/>
        </w:rPr>
        <w:t xml:space="preserve"> </w:t>
      </w:r>
      <w:r w:rsidRPr="0000511B">
        <w:rPr>
          <w:rFonts w:ascii="GHEA Grapalat" w:hAnsi="GHEA Grapalat"/>
          <w:i/>
          <w:sz w:val="18"/>
          <w:szCs w:val="18"/>
        </w:rPr>
        <w:t>Если Подрядчик представил ценовое предложение без НДС, то при заключении договора из настоящего пункта исключаются слова "из которых ______ (__________) драмов РА составляют НДС".</w:t>
      </w:r>
    </w:p>
    <w:p w14:paraId="2CC0DB49" w14:textId="77777777" w:rsidR="003D1D1B" w:rsidRPr="0000511B" w:rsidRDefault="003D1D1B" w:rsidP="00BB28C8">
      <w:pPr>
        <w:pStyle w:val="FootnoteText"/>
        <w:widowControl w:val="0"/>
        <w:jc w:val="both"/>
        <w:rPr>
          <w:rFonts w:ascii="GHEA Grapalat" w:hAnsi="GHEA Grapalat"/>
        </w:rPr>
      </w:pPr>
      <w:r w:rsidRPr="0000511B">
        <w:rPr>
          <w:rFonts w:ascii="GHEA Grapalat" w:hAnsi="GHEA Grapalat"/>
          <w:i/>
          <w:sz w:val="18"/>
          <w:szCs w:val="18"/>
          <w:vertAlign w:val="superscript"/>
        </w:rPr>
        <w:t>29.1</w:t>
      </w:r>
      <w:r w:rsidRPr="0000511B">
        <w:rPr>
          <w:rFonts w:ascii="GHEA Grapalat" w:hAnsi="GHEA Grapalat"/>
          <w:i/>
          <w:sz w:val="18"/>
          <w:szCs w:val="18"/>
        </w:rPr>
        <w:t xml:space="preserve"> Пункт 2 пункта 5.1.1. исключается из проекта договора, если предметом закупки не является</w:t>
      </w:r>
      <w:r w:rsidRPr="00C8334C">
        <w:rPr>
          <w:rFonts w:ascii="GHEA Grapalat" w:hAnsi="GHEA Grapalat"/>
          <w:i/>
        </w:rPr>
        <w:t xml:space="preserve"> </w:t>
      </w:r>
      <w:r w:rsidRPr="0000511B">
        <w:rPr>
          <w:rFonts w:ascii="GHEA Grapalat" w:hAnsi="GHEA Grapalat"/>
          <w:i/>
          <w:sz w:val="18"/>
          <w:szCs w:val="18"/>
        </w:rPr>
        <w:t>строительная программа.</w:t>
      </w:r>
    </w:p>
  </w:footnote>
  <w:footnote w:id="27">
    <w:p w14:paraId="0E798E72" w14:textId="77777777" w:rsidR="003D1D1B" w:rsidRPr="00EB336B" w:rsidRDefault="003D1D1B"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oплаты настоящего Договора, в течение пяти рабочих дней.»</w:t>
      </w:r>
    </w:p>
    <w:p w14:paraId="685A6867" w14:textId="77777777" w:rsidR="003D1D1B" w:rsidRPr="00F77F4C" w:rsidRDefault="003D1D1B"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6F643213" w14:textId="77777777" w:rsidR="003D1D1B" w:rsidRPr="00F77F4C" w:rsidRDefault="003D1D1B"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71E1EA00" w14:textId="77777777" w:rsidR="003D1D1B" w:rsidRPr="004078D0" w:rsidRDefault="003D1D1B" w:rsidP="00BB28C8">
      <w:pPr>
        <w:pStyle w:val="FootnoteText"/>
        <w:widowControl w:val="0"/>
        <w:jc w:val="both"/>
        <w:rPr>
          <w:rFonts w:ascii="GHEA Grapalat" w:hAnsi="GHEA Grapalat"/>
          <w:sz w:val="2"/>
          <w:szCs w:val="2"/>
          <w:lang w:val="hy-AM"/>
        </w:rPr>
      </w:pPr>
    </w:p>
    <w:p w14:paraId="02DAFFCF" w14:textId="77777777" w:rsidR="003D1D1B" w:rsidRPr="004078D0" w:rsidRDefault="003D1D1B" w:rsidP="00BB28C8">
      <w:pPr>
        <w:pStyle w:val="FootnoteText"/>
        <w:widowControl w:val="0"/>
        <w:jc w:val="both"/>
        <w:rPr>
          <w:rFonts w:ascii="GHEA Grapalat" w:hAnsi="GHEA Grapalat"/>
          <w:sz w:val="2"/>
          <w:szCs w:val="2"/>
          <w:lang w:val="hy-AM"/>
        </w:rPr>
      </w:pPr>
    </w:p>
  </w:footnote>
  <w:footnote w:id="28">
    <w:p w14:paraId="26945AC7" w14:textId="77777777" w:rsidR="003D1D1B" w:rsidRPr="00124BE9" w:rsidRDefault="003D1D1B"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9">
    <w:p w14:paraId="246B4F13" w14:textId="77777777" w:rsidR="003D1D1B" w:rsidRPr="00124BE9" w:rsidRDefault="003D1D1B" w:rsidP="00BB28C8">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30">
    <w:p w14:paraId="43C56105" w14:textId="77777777" w:rsidR="003D1D1B" w:rsidRPr="00124BE9" w:rsidRDefault="003D1D1B"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0627E3D9" w14:textId="77777777" w:rsidR="003D1D1B" w:rsidRPr="001C4E24" w:rsidRDefault="003D1D1B" w:rsidP="00BB28C8">
      <w:pPr>
        <w:pStyle w:val="FootnoteText"/>
        <w:rPr>
          <w:lang w:val="hy-AM"/>
        </w:rPr>
      </w:pPr>
    </w:p>
  </w:footnote>
  <w:footnote w:id="31">
    <w:p w14:paraId="435CA5F1" w14:textId="77777777" w:rsidR="003D1D1B" w:rsidRPr="0083571F" w:rsidRDefault="003D1D1B" w:rsidP="00BB28C8">
      <w:pPr>
        <w:pStyle w:val="FootnoteText"/>
        <w:widowControl w:val="0"/>
        <w:rPr>
          <w:rFonts w:asciiTheme="minorHAnsi" w:hAnsiTheme="minorHAnsi"/>
        </w:rPr>
      </w:pPr>
      <w:r w:rsidRPr="00487F5A">
        <w:rPr>
          <w:rFonts w:asciiTheme="minorHAnsi" w:hAnsiTheme="minorHAnsi"/>
        </w:rPr>
        <w:t>*</w:t>
      </w:r>
      <w:r w:rsidRPr="0083571F">
        <w:rPr>
          <w:rFonts w:ascii="GHEA Grapalat" w:hAnsi="GHEA Grapalat"/>
          <w:i/>
        </w:rPr>
        <w:t xml:space="preserve">Срок </w:t>
      </w:r>
      <w:r w:rsidRPr="0083571F">
        <w:rPr>
          <w:rFonts w:ascii="GHEA Grapalat" w:hAnsi="GHEA Grapalat"/>
          <w:i/>
        </w:rPr>
        <w:t>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14:paraId="5456EB89" w14:textId="77777777" w:rsidR="003D1D1B" w:rsidRPr="00124BE9" w:rsidRDefault="003D1D1B" w:rsidP="00BB28C8">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32">
    <w:p w14:paraId="2596D092" w14:textId="77777777" w:rsidR="003D1D1B" w:rsidRPr="00124BE9" w:rsidRDefault="003D1D1B"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3">
    <w:p w14:paraId="25CC36CD" w14:textId="77777777" w:rsidR="003D1D1B" w:rsidRPr="00124BE9" w:rsidRDefault="003D1D1B" w:rsidP="00BB28C8">
      <w:pPr>
        <w:pStyle w:val="FootnoteText"/>
        <w:widowControl w:val="0"/>
        <w:jc w:val="both"/>
      </w:pPr>
      <w:r w:rsidRPr="00124BE9">
        <w:rPr>
          <w:rStyle w:val="FootnoteReference"/>
        </w:rPr>
        <w:t>*</w:t>
      </w: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6"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876234001">
    <w:abstractNumId w:val="4"/>
  </w:num>
  <w:num w:numId="2" w16cid:durableId="441732302">
    <w:abstractNumId w:val="2"/>
  </w:num>
  <w:num w:numId="3" w16cid:durableId="1568951670">
    <w:abstractNumId w:val="1"/>
  </w:num>
  <w:num w:numId="4" w16cid:durableId="1755979666">
    <w:abstractNumId w:val="0"/>
  </w:num>
  <w:num w:numId="5" w16cid:durableId="1443455892">
    <w:abstractNumId w:val="3"/>
  </w:num>
  <w:num w:numId="6" w16cid:durableId="678389664">
    <w:abstractNumId w:val="8"/>
  </w:num>
  <w:num w:numId="7" w16cid:durableId="454102161">
    <w:abstractNumId w:val="7"/>
  </w:num>
  <w:num w:numId="8" w16cid:durableId="1136482910">
    <w:abstractNumId w:val="5"/>
  </w:num>
  <w:num w:numId="9" w16cid:durableId="705449815">
    <w:abstractNumId w:val="6"/>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4D8"/>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26F1"/>
    <w:rsid w:val="00023384"/>
    <w:rsid w:val="00023600"/>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25DD"/>
    <w:rsid w:val="000330A3"/>
    <w:rsid w:val="0003320B"/>
    <w:rsid w:val="00033946"/>
    <w:rsid w:val="0003396C"/>
    <w:rsid w:val="00033B20"/>
    <w:rsid w:val="00033C85"/>
    <w:rsid w:val="00034CED"/>
    <w:rsid w:val="00037DDE"/>
    <w:rsid w:val="00040382"/>
    <w:rsid w:val="00040708"/>
    <w:rsid w:val="000408D8"/>
    <w:rsid w:val="00041366"/>
    <w:rsid w:val="0004206F"/>
    <w:rsid w:val="000424BA"/>
    <w:rsid w:val="000429FE"/>
    <w:rsid w:val="00042BD4"/>
    <w:rsid w:val="00043225"/>
    <w:rsid w:val="0004387F"/>
    <w:rsid w:val="0004463F"/>
    <w:rsid w:val="000453F0"/>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619A"/>
    <w:rsid w:val="0006703E"/>
    <w:rsid w:val="000702A0"/>
    <w:rsid w:val="000704B9"/>
    <w:rsid w:val="00070DBB"/>
    <w:rsid w:val="00070FFF"/>
    <w:rsid w:val="00071119"/>
    <w:rsid w:val="00071450"/>
    <w:rsid w:val="00071B11"/>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D22"/>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393"/>
    <w:rsid w:val="000A5B16"/>
    <w:rsid w:val="000A645F"/>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990"/>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AEC"/>
    <w:rsid w:val="000C6BA1"/>
    <w:rsid w:val="000C6E1C"/>
    <w:rsid w:val="000C6F81"/>
    <w:rsid w:val="000C7932"/>
    <w:rsid w:val="000C7C27"/>
    <w:rsid w:val="000D07E4"/>
    <w:rsid w:val="000D10F1"/>
    <w:rsid w:val="000D16B6"/>
    <w:rsid w:val="000D18B8"/>
    <w:rsid w:val="000D1AF5"/>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62BD"/>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59B1"/>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07DAA"/>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40B"/>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1B5"/>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2F4E"/>
    <w:rsid w:val="001732FB"/>
    <w:rsid w:val="00173708"/>
    <w:rsid w:val="00174007"/>
    <w:rsid w:val="00174304"/>
    <w:rsid w:val="00174DAB"/>
    <w:rsid w:val="00174FE1"/>
    <w:rsid w:val="0017563B"/>
    <w:rsid w:val="00175F3E"/>
    <w:rsid w:val="00175F8F"/>
    <w:rsid w:val="00175FDC"/>
    <w:rsid w:val="001761BD"/>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265"/>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6A71"/>
    <w:rsid w:val="001C76F7"/>
    <w:rsid w:val="001C79C0"/>
    <w:rsid w:val="001D0249"/>
    <w:rsid w:val="001D0BA2"/>
    <w:rsid w:val="001D129F"/>
    <w:rsid w:val="001D14AD"/>
    <w:rsid w:val="001D179F"/>
    <w:rsid w:val="001D1D00"/>
    <w:rsid w:val="001D209D"/>
    <w:rsid w:val="001D2D62"/>
    <w:rsid w:val="001D333B"/>
    <w:rsid w:val="001D4FB3"/>
    <w:rsid w:val="001D5785"/>
    <w:rsid w:val="001D5900"/>
    <w:rsid w:val="001D5EBF"/>
    <w:rsid w:val="001D5FF7"/>
    <w:rsid w:val="001D6531"/>
    <w:rsid w:val="001D6627"/>
    <w:rsid w:val="001D7228"/>
    <w:rsid w:val="001D74FA"/>
    <w:rsid w:val="001D78C5"/>
    <w:rsid w:val="001E0216"/>
    <w:rsid w:val="001E06D6"/>
    <w:rsid w:val="001E0BC2"/>
    <w:rsid w:val="001E0BC5"/>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8F6"/>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1EE"/>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46"/>
    <w:rsid w:val="00243E78"/>
    <w:rsid w:val="00244B38"/>
    <w:rsid w:val="00246C8C"/>
    <w:rsid w:val="0025145E"/>
    <w:rsid w:val="00251CF9"/>
    <w:rsid w:val="00252C9C"/>
    <w:rsid w:val="002542AE"/>
    <w:rsid w:val="00254A26"/>
    <w:rsid w:val="00254A36"/>
    <w:rsid w:val="002554A3"/>
    <w:rsid w:val="002559B9"/>
    <w:rsid w:val="0025693E"/>
    <w:rsid w:val="00256EE9"/>
    <w:rsid w:val="00257773"/>
    <w:rsid w:val="00257E76"/>
    <w:rsid w:val="00260163"/>
    <w:rsid w:val="00260739"/>
    <w:rsid w:val="00260CC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5FED"/>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95B2D"/>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87A"/>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91C"/>
    <w:rsid w:val="002C3B05"/>
    <w:rsid w:val="002C3CAA"/>
    <w:rsid w:val="002C3D77"/>
    <w:rsid w:val="002C4120"/>
    <w:rsid w:val="002C42AD"/>
    <w:rsid w:val="002C47CD"/>
    <w:rsid w:val="002C4DBF"/>
    <w:rsid w:val="002C5B35"/>
    <w:rsid w:val="002C5FC2"/>
    <w:rsid w:val="002C605B"/>
    <w:rsid w:val="002C6CF7"/>
    <w:rsid w:val="002C7037"/>
    <w:rsid w:val="002C74A3"/>
    <w:rsid w:val="002D02FE"/>
    <w:rsid w:val="002D0E82"/>
    <w:rsid w:val="002D156F"/>
    <w:rsid w:val="002D15CE"/>
    <w:rsid w:val="002D1679"/>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2E0B"/>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2B9"/>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88E"/>
    <w:rsid w:val="003169A4"/>
    <w:rsid w:val="00316A13"/>
    <w:rsid w:val="003172A5"/>
    <w:rsid w:val="00317BD2"/>
    <w:rsid w:val="0032071C"/>
    <w:rsid w:val="00320B7E"/>
    <w:rsid w:val="003219E1"/>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3C7D"/>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083E"/>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9D8"/>
    <w:rsid w:val="00366C4E"/>
    <w:rsid w:val="00367A9A"/>
    <w:rsid w:val="00367EDA"/>
    <w:rsid w:val="00367F26"/>
    <w:rsid w:val="00370ECD"/>
    <w:rsid w:val="00371681"/>
    <w:rsid w:val="0037177E"/>
    <w:rsid w:val="003717D2"/>
    <w:rsid w:val="00371D65"/>
    <w:rsid w:val="00372C2B"/>
    <w:rsid w:val="00372C67"/>
    <w:rsid w:val="00372D7E"/>
    <w:rsid w:val="00372FAD"/>
    <w:rsid w:val="0037329F"/>
    <w:rsid w:val="00373EC9"/>
    <w:rsid w:val="003740CC"/>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055"/>
    <w:rsid w:val="0039338D"/>
    <w:rsid w:val="0039349E"/>
    <w:rsid w:val="003937C5"/>
    <w:rsid w:val="00393856"/>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72E"/>
    <w:rsid w:val="003C09CC"/>
    <w:rsid w:val="003C11FC"/>
    <w:rsid w:val="003C1322"/>
    <w:rsid w:val="003C14BE"/>
    <w:rsid w:val="003C202C"/>
    <w:rsid w:val="003C29C6"/>
    <w:rsid w:val="003C2B7E"/>
    <w:rsid w:val="003C2BAE"/>
    <w:rsid w:val="003C2BDB"/>
    <w:rsid w:val="003C2BDC"/>
    <w:rsid w:val="003C2D43"/>
    <w:rsid w:val="003C3660"/>
    <w:rsid w:val="003C3E7A"/>
    <w:rsid w:val="003C3F6A"/>
    <w:rsid w:val="003C4278"/>
    <w:rsid w:val="003C53D4"/>
    <w:rsid w:val="003C5795"/>
    <w:rsid w:val="003C57CD"/>
    <w:rsid w:val="003C5E16"/>
    <w:rsid w:val="003C5E89"/>
    <w:rsid w:val="003C608F"/>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604"/>
    <w:rsid w:val="003D1CF4"/>
    <w:rsid w:val="003D1D1B"/>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0936"/>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3EEA"/>
    <w:rsid w:val="00404B20"/>
    <w:rsid w:val="00405194"/>
    <w:rsid w:val="004055C1"/>
    <w:rsid w:val="00405996"/>
    <w:rsid w:val="00405F21"/>
    <w:rsid w:val="004064BA"/>
    <w:rsid w:val="0040687D"/>
    <w:rsid w:val="004068F5"/>
    <w:rsid w:val="00406DC2"/>
    <w:rsid w:val="00407183"/>
    <w:rsid w:val="004072C8"/>
    <w:rsid w:val="0040761D"/>
    <w:rsid w:val="0041023E"/>
    <w:rsid w:val="004110AC"/>
    <w:rsid w:val="004116A0"/>
    <w:rsid w:val="00411D9D"/>
    <w:rsid w:val="00412C15"/>
    <w:rsid w:val="00413390"/>
    <w:rsid w:val="00413595"/>
    <w:rsid w:val="004153E3"/>
    <w:rsid w:val="0041576A"/>
    <w:rsid w:val="00416905"/>
    <w:rsid w:val="00416F1E"/>
    <w:rsid w:val="0041739A"/>
    <w:rsid w:val="004175B6"/>
    <w:rsid w:val="00417E48"/>
    <w:rsid w:val="00417F33"/>
    <w:rsid w:val="004216C5"/>
    <w:rsid w:val="00421A16"/>
    <w:rsid w:val="00421AEB"/>
    <w:rsid w:val="00422802"/>
    <w:rsid w:val="00422F57"/>
    <w:rsid w:val="00424930"/>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24D"/>
    <w:rsid w:val="00463606"/>
    <w:rsid w:val="004636DA"/>
    <w:rsid w:val="00463B0B"/>
    <w:rsid w:val="0046481A"/>
    <w:rsid w:val="00464D3A"/>
    <w:rsid w:val="00464DA7"/>
    <w:rsid w:val="0046522E"/>
    <w:rsid w:val="0046586E"/>
    <w:rsid w:val="00466714"/>
    <w:rsid w:val="00466F7A"/>
    <w:rsid w:val="004672FC"/>
    <w:rsid w:val="0046742D"/>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7E7"/>
    <w:rsid w:val="004859E2"/>
    <w:rsid w:val="004865CE"/>
    <w:rsid w:val="00486B55"/>
    <w:rsid w:val="00487402"/>
    <w:rsid w:val="004874EC"/>
    <w:rsid w:val="00487592"/>
    <w:rsid w:val="00487F5A"/>
    <w:rsid w:val="0049031F"/>
    <w:rsid w:val="00490743"/>
    <w:rsid w:val="00491B1B"/>
    <w:rsid w:val="004929E4"/>
    <w:rsid w:val="00492D2F"/>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02EF"/>
    <w:rsid w:val="004C17D2"/>
    <w:rsid w:val="004C1D9B"/>
    <w:rsid w:val="004C217A"/>
    <w:rsid w:val="004C2EEA"/>
    <w:rsid w:val="004C3803"/>
    <w:rsid w:val="004C4CC7"/>
    <w:rsid w:val="004C5C21"/>
    <w:rsid w:val="004C5CF3"/>
    <w:rsid w:val="004C78E7"/>
    <w:rsid w:val="004D0281"/>
    <w:rsid w:val="004D0814"/>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69F"/>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858"/>
    <w:rsid w:val="004F4D14"/>
    <w:rsid w:val="004F5190"/>
    <w:rsid w:val="004F528C"/>
    <w:rsid w:val="004F5518"/>
    <w:rsid w:val="004F5524"/>
    <w:rsid w:val="004F5616"/>
    <w:rsid w:val="004F5EC8"/>
    <w:rsid w:val="004F6DE8"/>
    <w:rsid w:val="004F709A"/>
    <w:rsid w:val="004F78B4"/>
    <w:rsid w:val="004F78EF"/>
    <w:rsid w:val="004F7933"/>
    <w:rsid w:val="00500780"/>
    <w:rsid w:val="00501516"/>
    <w:rsid w:val="0050161D"/>
    <w:rsid w:val="00501AF4"/>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DF4"/>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9AB"/>
    <w:rsid w:val="005744FC"/>
    <w:rsid w:val="00574CB7"/>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3BB8"/>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2FBD"/>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6D63"/>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4B51"/>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D28"/>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46479"/>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0A19"/>
    <w:rsid w:val="00670CFB"/>
    <w:rsid w:val="0067102D"/>
    <w:rsid w:val="00671313"/>
    <w:rsid w:val="00671A82"/>
    <w:rsid w:val="0067389F"/>
    <w:rsid w:val="00673BD3"/>
    <w:rsid w:val="00673D0A"/>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46B0"/>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534"/>
    <w:rsid w:val="006A68D3"/>
    <w:rsid w:val="006A6922"/>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8CD"/>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0D"/>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43"/>
    <w:rsid w:val="006F246F"/>
    <w:rsid w:val="006F2702"/>
    <w:rsid w:val="006F2817"/>
    <w:rsid w:val="006F297B"/>
    <w:rsid w:val="006F2D9C"/>
    <w:rsid w:val="006F2EF5"/>
    <w:rsid w:val="006F3372"/>
    <w:rsid w:val="006F3A7F"/>
    <w:rsid w:val="006F3B78"/>
    <w:rsid w:val="006F49AA"/>
    <w:rsid w:val="006F4C53"/>
    <w:rsid w:val="006F52D1"/>
    <w:rsid w:val="006F58E6"/>
    <w:rsid w:val="006F6413"/>
    <w:rsid w:val="006F69A0"/>
    <w:rsid w:val="006F6C8A"/>
    <w:rsid w:val="006F6CAE"/>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584"/>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260F7"/>
    <w:rsid w:val="00731129"/>
    <w:rsid w:val="00731B85"/>
    <w:rsid w:val="00731BD1"/>
    <w:rsid w:val="00731D26"/>
    <w:rsid w:val="00731F31"/>
    <w:rsid w:val="00732512"/>
    <w:rsid w:val="00732871"/>
    <w:rsid w:val="00733392"/>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3488"/>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43"/>
    <w:rsid w:val="007570F1"/>
    <w:rsid w:val="00757100"/>
    <w:rsid w:val="00757281"/>
    <w:rsid w:val="007578A9"/>
    <w:rsid w:val="007579D0"/>
    <w:rsid w:val="00757A3F"/>
    <w:rsid w:val="00757D6C"/>
    <w:rsid w:val="007602A3"/>
    <w:rsid w:val="00760462"/>
    <w:rsid w:val="007606F8"/>
    <w:rsid w:val="00760CCC"/>
    <w:rsid w:val="00760E9B"/>
    <w:rsid w:val="007612F3"/>
    <w:rsid w:val="0076153B"/>
    <w:rsid w:val="0076159E"/>
    <w:rsid w:val="00761A4D"/>
    <w:rsid w:val="00761EC8"/>
    <w:rsid w:val="00761F55"/>
    <w:rsid w:val="00762026"/>
    <w:rsid w:val="0076257C"/>
    <w:rsid w:val="0076368E"/>
    <w:rsid w:val="0076384C"/>
    <w:rsid w:val="007642C2"/>
    <w:rsid w:val="007646F8"/>
    <w:rsid w:val="00764AAD"/>
    <w:rsid w:val="00764FE1"/>
    <w:rsid w:val="007656DE"/>
    <w:rsid w:val="00766702"/>
    <w:rsid w:val="00766747"/>
    <w:rsid w:val="0076724B"/>
    <w:rsid w:val="0076747F"/>
    <w:rsid w:val="0076763C"/>
    <w:rsid w:val="00767AD3"/>
    <w:rsid w:val="00767B04"/>
    <w:rsid w:val="007706D9"/>
    <w:rsid w:val="00770B03"/>
    <w:rsid w:val="00771A24"/>
    <w:rsid w:val="00771A7D"/>
    <w:rsid w:val="00771B03"/>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6D3"/>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1EFE"/>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AC3"/>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8FA"/>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65B"/>
    <w:rsid w:val="0080777B"/>
    <w:rsid w:val="00807F1E"/>
    <w:rsid w:val="00807F3B"/>
    <w:rsid w:val="008105B4"/>
    <w:rsid w:val="0081060F"/>
    <w:rsid w:val="008106C0"/>
    <w:rsid w:val="0081091D"/>
    <w:rsid w:val="00810F23"/>
    <w:rsid w:val="00811D16"/>
    <w:rsid w:val="00813485"/>
    <w:rsid w:val="00813CE0"/>
    <w:rsid w:val="00814202"/>
    <w:rsid w:val="00814DBD"/>
    <w:rsid w:val="0081568C"/>
    <w:rsid w:val="00816381"/>
    <w:rsid w:val="00816505"/>
    <w:rsid w:val="00816B3C"/>
    <w:rsid w:val="0081738C"/>
    <w:rsid w:val="00817770"/>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4B8"/>
    <w:rsid w:val="008B4DB1"/>
    <w:rsid w:val="008B4FDA"/>
    <w:rsid w:val="008B542B"/>
    <w:rsid w:val="008B56A4"/>
    <w:rsid w:val="008B6288"/>
    <w:rsid w:val="008B73CD"/>
    <w:rsid w:val="008B7BE2"/>
    <w:rsid w:val="008B7F88"/>
    <w:rsid w:val="008C16C2"/>
    <w:rsid w:val="008C17DA"/>
    <w:rsid w:val="008C208B"/>
    <w:rsid w:val="008C28C9"/>
    <w:rsid w:val="008C343E"/>
    <w:rsid w:val="008C3509"/>
    <w:rsid w:val="008C353D"/>
    <w:rsid w:val="008C3D10"/>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4A"/>
    <w:rsid w:val="008E00F2"/>
    <w:rsid w:val="008E0C98"/>
    <w:rsid w:val="008E1FEB"/>
    <w:rsid w:val="008E24DC"/>
    <w:rsid w:val="008E3307"/>
    <w:rsid w:val="008E3548"/>
    <w:rsid w:val="008E38E6"/>
    <w:rsid w:val="008E3B1B"/>
    <w:rsid w:val="008E3C53"/>
    <w:rsid w:val="008E3F84"/>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0773B"/>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2FDC"/>
    <w:rsid w:val="00943884"/>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1CCD"/>
    <w:rsid w:val="00962571"/>
    <w:rsid w:val="00962791"/>
    <w:rsid w:val="009627B3"/>
    <w:rsid w:val="00963403"/>
    <w:rsid w:val="00963798"/>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4B6"/>
    <w:rsid w:val="00972AC5"/>
    <w:rsid w:val="00972C1A"/>
    <w:rsid w:val="009732B6"/>
    <w:rsid w:val="00973601"/>
    <w:rsid w:val="0097362A"/>
    <w:rsid w:val="00973BAB"/>
    <w:rsid w:val="00973FB1"/>
    <w:rsid w:val="0097659E"/>
    <w:rsid w:val="009771B9"/>
    <w:rsid w:val="009775DB"/>
    <w:rsid w:val="00981214"/>
    <w:rsid w:val="009813C4"/>
    <w:rsid w:val="00981540"/>
    <w:rsid w:val="0098227A"/>
    <w:rsid w:val="0098244A"/>
    <w:rsid w:val="00983A27"/>
    <w:rsid w:val="00983AF5"/>
    <w:rsid w:val="00984456"/>
    <w:rsid w:val="00984BDB"/>
    <w:rsid w:val="00985291"/>
    <w:rsid w:val="009865B0"/>
    <w:rsid w:val="00986BD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84D"/>
    <w:rsid w:val="00994A77"/>
    <w:rsid w:val="00994E32"/>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3B3E"/>
    <w:rsid w:val="009A4351"/>
    <w:rsid w:val="009A4EB5"/>
    <w:rsid w:val="009A5190"/>
    <w:rsid w:val="009A5FA2"/>
    <w:rsid w:val="009A73D5"/>
    <w:rsid w:val="009A7400"/>
    <w:rsid w:val="009A796C"/>
    <w:rsid w:val="009B0273"/>
    <w:rsid w:val="009B0824"/>
    <w:rsid w:val="009B0DA1"/>
    <w:rsid w:val="009B127B"/>
    <w:rsid w:val="009B13C3"/>
    <w:rsid w:val="009B173C"/>
    <w:rsid w:val="009B18AF"/>
    <w:rsid w:val="009B2AAE"/>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675F"/>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84C"/>
    <w:rsid w:val="00A30B3F"/>
    <w:rsid w:val="00A30BE3"/>
    <w:rsid w:val="00A31442"/>
    <w:rsid w:val="00A31673"/>
    <w:rsid w:val="00A31DCA"/>
    <w:rsid w:val="00A31F51"/>
    <w:rsid w:val="00A32D42"/>
    <w:rsid w:val="00A33444"/>
    <w:rsid w:val="00A33C8B"/>
    <w:rsid w:val="00A34587"/>
    <w:rsid w:val="00A3469E"/>
    <w:rsid w:val="00A34DFE"/>
    <w:rsid w:val="00A35FB1"/>
    <w:rsid w:val="00A36591"/>
    <w:rsid w:val="00A36BB9"/>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39B"/>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2E27"/>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4EFC"/>
    <w:rsid w:val="00A64FB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E7C"/>
    <w:rsid w:val="00AB2F8A"/>
    <w:rsid w:val="00AB3267"/>
    <w:rsid w:val="00AB3FFE"/>
    <w:rsid w:val="00AB4DE6"/>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4D8"/>
    <w:rsid w:val="00AD3AA4"/>
    <w:rsid w:val="00AD522C"/>
    <w:rsid w:val="00AD5625"/>
    <w:rsid w:val="00AD5A83"/>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97"/>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8A5"/>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40"/>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158"/>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756"/>
    <w:rsid w:val="00B32C46"/>
    <w:rsid w:val="00B32D39"/>
    <w:rsid w:val="00B333DF"/>
    <w:rsid w:val="00B33451"/>
    <w:rsid w:val="00B34D92"/>
    <w:rsid w:val="00B351F5"/>
    <w:rsid w:val="00B352C1"/>
    <w:rsid w:val="00B3612B"/>
    <w:rsid w:val="00B36765"/>
    <w:rsid w:val="00B369D8"/>
    <w:rsid w:val="00B371C0"/>
    <w:rsid w:val="00B37250"/>
    <w:rsid w:val="00B4006E"/>
    <w:rsid w:val="00B40233"/>
    <w:rsid w:val="00B413A8"/>
    <w:rsid w:val="00B425F0"/>
    <w:rsid w:val="00B42842"/>
    <w:rsid w:val="00B4364F"/>
    <w:rsid w:val="00B4374E"/>
    <w:rsid w:val="00B44A67"/>
    <w:rsid w:val="00B4517A"/>
    <w:rsid w:val="00B45B39"/>
    <w:rsid w:val="00B46279"/>
    <w:rsid w:val="00B46CE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59E"/>
    <w:rsid w:val="00B75687"/>
    <w:rsid w:val="00B757F5"/>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2A6E"/>
    <w:rsid w:val="00BA3554"/>
    <w:rsid w:val="00BA4026"/>
    <w:rsid w:val="00BA5DCD"/>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B7F9A"/>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63B"/>
    <w:rsid w:val="00BD3B55"/>
    <w:rsid w:val="00BD3F93"/>
    <w:rsid w:val="00BD438D"/>
    <w:rsid w:val="00BD4817"/>
    <w:rsid w:val="00BD4B37"/>
    <w:rsid w:val="00BD50E7"/>
    <w:rsid w:val="00BD572E"/>
    <w:rsid w:val="00BD5F94"/>
    <w:rsid w:val="00BD6BF7"/>
    <w:rsid w:val="00BD6E80"/>
    <w:rsid w:val="00BD72E6"/>
    <w:rsid w:val="00BD7DE0"/>
    <w:rsid w:val="00BE01AE"/>
    <w:rsid w:val="00BE1C19"/>
    <w:rsid w:val="00BE1C5E"/>
    <w:rsid w:val="00BE2236"/>
    <w:rsid w:val="00BE2572"/>
    <w:rsid w:val="00BE296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6934"/>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373"/>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108"/>
    <w:rsid w:val="00C464BA"/>
    <w:rsid w:val="00C467C2"/>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421"/>
    <w:rsid w:val="00C56520"/>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4DCE"/>
    <w:rsid w:val="00C65A75"/>
    <w:rsid w:val="00C65CC5"/>
    <w:rsid w:val="00C65D59"/>
    <w:rsid w:val="00C66474"/>
    <w:rsid w:val="00C66A65"/>
    <w:rsid w:val="00C67E80"/>
    <w:rsid w:val="00C67FAB"/>
    <w:rsid w:val="00C7055A"/>
    <w:rsid w:val="00C706F4"/>
    <w:rsid w:val="00C70C1A"/>
    <w:rsid w:val="00C70D79"/>
    <w:rsid w:val="00C71222"/>
    <w:rsid w:val="00C71E26"/>
    <w:rsid w:val="00C72606"/>
    <w:rsid w:val="00C7261B"/>
    <w:rsid w:val="00C72668"/>
    <w:rsid w:val="00C72901"/>
    <w:rsid w:val="00C72D0E"/>
    <w:rsid w:val="00C72E21"/>
    <w:rsid w:val="00C73E62"/>
    <w:rsid w:val="00C7412D"/>
    <w:rsid w:val="00C748B5"/>
    <w:rsid w:val="00C752FC"/>
    <w:rsid w:val="00C75515"/>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97DD5"/>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91F"/>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3225"/>
    <w:rsid w:val="00CE4D1D"/>
    <w:rsid w:val="00CE4E4D"/>
    <w:rsid w:val="00CE56FD"/>
    <w:rsid w:val="00CE5E70"/>
    <w:rsid w:val="00CE5F93"/>
    <w:rsid w:val="00CE6113"/>
    <w:rsid w:val="00CE75A2"/>
    <w:rsid w:val="00CE75D9"/>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347"/>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5B87"/>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BCB"/>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A1F"/>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58A"/>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B69"/>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4F9D"/>
    <w:rsid w:val="00DF5182"/>
    <w:rsid w:val="00DF6C95"/>
    <w:rsid w:val="00DF749E"/>
    <w:rsid w:val="00E00592"/>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4BA"/>
    <w:rsid w:val="00E1385B"/>
    <w:rsid w:val="00E13CD8"/>
    <w:rsid w:val="00E141C7"/>
    <w:rsid w:val="00E14672"/>
    <w:rsid w:val="00E153B6"/>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5DD7"/>
    <w:rsid w:val="00E2620A"/>
    <w:rsid w:val="00E2624C"/>
    <w:rsid w:val="00E267E5"/>
    <w:rsid w:val="00E26A48"/>
    <w:rsid w:val="00E26EA1"/>
    <w:rsid w:val="00E2724A"/>
    <w:rsid w:val="00E27EB4"/>
    <w:rsid w:val="00E30856"/>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0C4"/>
    <w:rsid w:val="00E41156"/>
    <w:rsid w:val="00E41620"/>
    <w:rsid w:val="00E41F2B"/>
    <w:rsid w:val="00E4239E"/>
    <w:rsid w:val="00E42668"/>
    <w:rsid w:val="00E426B9"/>
    <w:rsid w:val="00E42A80"/>
    <w:rsid w:val="00E42F0D"/>
    <w:rsid w:val="00E42FEB"/>
    <w:rsid w:val="00E430BF"/>
    <w:rsid w:val="00E43CEB"/>
    <w:rsid w:val="00E43DFB"/>
    <w:rsid w:val="00E44D86"/>
    <w:rsid w:val="00E45007"/>
    <w:rsid w:val="00E4557D"/>
    <w:rsid w:val="00E45709"/>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6B4A"/>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6D60"/>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5E20"/>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5B6"/>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CFA"/>
    <w:rsid w:val="00F36AD3"/>
    <w:rsid w:val="00F36B39"/>
    <w:rsid w:val="00F36B6B"/>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4A7"/>
    <w:rsid w:val="00F87FD4"/>
    <w:rsid w:val="00F914CF"/>
    <w:rsid w:val="00F91818"/>
    <w:rsid w:val="00F9206A"/>
    <w:rsid w:val="00F92A53"/>
    <w:rsid w:val="00F92AC4"/>
    <w:rsid w:val="00F930CD"/>
    <w:rsid w:val="00F932ED"/>
    <w:rsid w:val="00F93345"/>
    <w:rsid w:val="00F93F4F"/>
    <w:rsid w:val="00F9441E"/>
    <w:rsid w:val="00F9448B"/>
    <w:rsid w:val="00F954E8"/>
    <w:rsid w:val="00F95BB0"/>
    <w:rsid w:val="00F95E94"/>
    <w:rsid w:val="00F961C5"/>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465"/>
    <w:rsid w:val="00FA6B94"/>
    <w:rsid w:val="00FA6F3B"/>
    <w:rsid w:val="00FA6F47"/>
    <w:rsid w:val="00FA7EAA"/>
    <w:rsid w:val="00FB068C"/>
    <w:rsid w:val="00FB0D76"/>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4B8"/>
    <w:rsid w:val="00FC4515"/>
    <w:rsid w:val="00FC4B16"/>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D7CBB"/>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4"/>
    <w:rsid w:val="00FF3D6A"/>
    <w:rsid w:val="00FF3DE9"/>
    <w:rsid w:val="00FF3E38"/>
    <w:rsid w:val="00FF3E3D"/>
    <w:rsid w:val="00FF3F2A"/>
    <w:rsid w:val="00FF3F8F"/>
    <w:rsid w:val="00FF5437"/>
    <w:rsid w:val="00FF5C13"/>
    <w:rsid w:val="00FF5CA9"/>
    <w:rsid w:val="00FF6934"/>
    <w:rsid w:val="00FF6ACF"/>
    <w:rsid w:val="00FF6FE2"/>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D3983A6"/>
  <w15:docId w15:val="{831FD43B-D0B1-44E3-A2BF-C0562C73C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Char Char46"/>
    <w:basedOn w:val="Normal"/>
    <w:link w:val="BodyTextIndentChar"/>
    <w:qFormat/>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Char Char46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 w:type="character" w:styleId="UnresolvedMention">
    <w:name w:val="Unresolved Mention"/>
    <w:basedOn w:val="DefaultParagraphFont"/>
    <w:uiPriority w:val="99"/>
    <w:semiHidden/>
    <w:unhideWhenUsed/>
    <w:rsid w:val="00766747"/>
    <w:rPr>
      <w:color w:val="605E5C"/>
      <w:shd w:val="clear" w:color="auto" w:fill="E1DFDD"/>
    </w:rPr>
  </w:style>
  <w:style w:type="character" w:customStyle="1" w:styleId="UnresolvedMention1">
    <w:name w:val="Unresolved Mention1"/>
    <w:uiPriority w:val="99"/>
    <w:semiHidden/>
    <w:unhideWhenUsed/>
    <w:rsid w:val="00F961C5"/>
    <w:rPr>
      <w:color w:val="605E5C"/>
      <w:shd w:val="clear" w:color="auto" w:fill="E1DFDD"/>
    </w:rPr>
  </w:style>
  <w:style w:type="paragraph" w:customStyle="1" w:styleId="msonormal0">
    <w:name w:val="msonormal"/>
    <w:basedOn w:val="Normal"/>
    <w:rsid w:val="00F961C5"/>
    <w:pPr>
      <w:spacing w:before="100" w:beforeAutospacing="1" w:after="100" w:afterAutospacing="1"/>
    </w:pPr>
    <w:rPr>
      <w:lang w:val="en-US" w:eastAsia="en-US" w:bidi="ar-SA"/>
    </w:rPr>
  </w:style>
  <w:style w:type="paragraph" w:customStyle="1" w:styleId="xl83">
    <w:name w:val="xl83"/>
    <w:basedOn w:val="Normal"/>
    <w:rsid w:val="00F961C5"/>
    <w:pPr>
      <w:shd w:val="clear" w:color="000000" w:fill="FFFFFF"/>
      <w:spacing w:before="100" w:beforeAutospacing="1" w:after="100" w:afterAutospacing="1"/>
    </w:pPr>
    <w:rPr>
      <w:rFonts w:ascii="Arial LatArm" w:hAnsi="Arial LatArm"/>
      <w:lang w:val="en-US" w:eastAsia="en-US" w:bidi="ar-SA"/>
    </w:rPr>
  </w:style>
  <w:style w:type="paragraph" w:customStyle="1" w:styleId="xl84">
    <w:name w:val="xl84"/>
    <w:basedOn w:val="Normal"/>
    <w:rsid w:val="00F961C5"/>
    <w:pPr>
      <w:shd w:val="clear" w:color="000000" w:fill="FFFFFF"/>
      <w:spacing w:before="100" w:beforeAutospacing="1" w:after="100" w:afterAutospacing="1"/>
      <w:jc w:val="center"/>
    </w:pPr>
    <w:rPr>
      <w:rFonts w:ascii="Arial LatArm" w:hAnsi="Arial LatArm"/>
      <w:lang w:val="en-US" w:eastAsia="en-US" w:bidi="ar-SA"/>
    </w:rPr>
  </w:style>
  <w:style w:type="paragraph" w:customStyle="1" w:styleId="xl85">
    <w:name w:val="xl85"/>
    <w:basedOn w:val="Normal"/>
    <w:rsid w:val="00F961C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86">
    <w:name w:val="xl86"/>
    <w:basedOn w:val="Normal"/>
    <w:rsid w:val="00F961C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LatArm" w:hAnsi="Arial LatArm"/>
      <w:sz w:val="16"/>
      <w:szCs w:val="16"/>
      <w:lang w:val="en-US" w:eastAsia="en-US" w:bidi="ar-SA"/>
    </w:rPr>
  </w:style>
  <w:style w:type="paragraph" w:customStyle="1" w:styleId="xl87">
    <w:name w:val="xl87"/>
    <w:basedOn w:val="Normal"/>
    <w:rsid w:val="00F961C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LatArm" w:hAnsi="Arial LatArm"/>
      <w:sz w:val="16"/>
      <w:szCs w:val="16"/>
      <w:lang w:val="en-US" w:eastAsia="en-US" w:bidi="ar-SA"/>
    </w:rPr>
  </w:style>
  <w:style w:type="paragraph" w:customStyle="1" w:styleId="xl88">
    <w:name w:val="xl88"/>
    <w:basedOn w:val="Normal"/>
    <w:rsid w:val="00F961C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89">
    <w:name w:val="xl89"/>
    <w:basedOn w:val="Normal"/>
    <w:rsid w:val="00F961C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90">
    <w:name w:val="xl90"/>
    <w:basedOn w:val="Normal"/>
    <w:rsid w:val="00F961C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91">
    <w:name w:val="xl91"/>
    <w:basedOn w:val="Normal"/>
    <w:rsid w:val="00F961C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u w:val="single"/>
      <w:lang w:val="en-US" w:eastAsia="en-US" w:bidi="ar-SA"/>
    </w:rPr>
  </w:style>
  <w:style w:type="paragraph" w:customStyle="1" w:styleId="xl92">
    <w:name w:val="xl92"/>
    <w:basedOn w:val="Normal"/>
    <w:rsid w:val="00F961C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93">
    <w:name w:val="xl93"/>
    <w:basedOn w:val="Normal"/>
    <w:rsid w:val="00F961C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94">
    <w:name w:val="xl94"/>
    <w:basedOn w:val="Normal"/>
    <w:rsid w:val="00F961C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95">
    <w:name w:val="xl95"/>
    <w:basedOn w:val="Normal"/>
    <w:rsid w:val="00F961C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96">
    <w:name w:val="xl96"/>
    <w:basedOn w:val="Normal"/>
    <w:rsid w:val="00F961C5"/>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97">
    <w:name w:val="xl97"/>
    <w:basedOn w:val="Normal"/>
    <w:rsid w:val="00F961C5"/>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98">
    <w:name w:val="xl98"/>
    <w:basedOn w:val="Normal"/>
    <w:rsid w:val="00F961C5"/>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99">
    <w:name w:val="xl99"/>
    <w:basedOn w:val="Normal"/>
    <w:rsid w:val="00F961C5"/>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00">
    <w:name w:val="xl100"/>
    <w:basedOn w:val="Normal"/>
    <w:rsid w:val="00F961C5"/>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01">
    <w:name w:val="xl101"/>
    <w:basedOn w:val="Normal"/>
    <w:rsid w:val="00F961C5"/>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02">
    <w:name w:val="xl102"/>
    <w:basedOn w:val="Normal"/>
    <w:rsid w:val="00F961C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03">
    <w:name w:val="xl103"/>
    <w:basedOn w:val="Normal"/>
    <w:rsid w:val="00F961C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04">
    <w:name w:val="xl104"/>
    <w:basedOn w:val="Normal"/>
    <w:rsid w:val="00F961C5"/>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u w:val="single"/>
      <w:lang w:val="en-US" w:eastAsia="en-US" w:bidi="ar-SA"/>
    </w:rPr>
  </w:style>
  <w:style w:type="paragraph" w:customStyle="1" w:styleId="xl105">
    <w:name w:val="xl105"/>
    <w:basedOn w:val="Normal"/>
    <w:rsid w:val="00F961C5"/>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u w:val="single"/>
      <w:lang w:val="en-US" w:eastAsia="en-US" w:bidi="ar-SA"/>
    </w:rPr>
  </w:style>
  <w:style w:type="paragraph" w:customStyle="1" w:styleId="xl106">
    <w:name w:val="xl106"/>
    <w:basedOn w:val="Normal"/>
    <w:rsid w:val="00F961C5"/>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u w:val="single"/>
      <w:lang w:val="en-US" w:eastAsia="en-US" w:bidi="ar-SA"/>
    </w:rPr>
  </w:style>
  <w:style w:type="paragraph" w:customStyle="1" w:styleId="xl107">
    <w:name w:val="xl107"/>
    <w:basedOn w:val="Normal"/>
    <w:rsid w:val="00F961C5"/>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08">
    <w:name w:val="xl108"/>
    <w:basedOn w:val="Normal"/>
    <w:rsid w:val="00F961C5"/>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09">
    <w:name w:val="xl109"/>
    <w:basedOn w:val="Normal"/>
    <w:rsid w:val="00F961C5"/>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10">
    <w:name w:val="xl110"/>
    <w:basedOn w:val="Normal"/>
    <w:rsid w:val="00F961C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11">
    <w:name w:val="xl111"/>
    <w:basedOn w:val="Normal"/>
    <w:rsid w:val="00F961C5"/>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12">
    <w:name w:val="xl112"/>
    <w:basedOn w:val="Normal"/>
    <w:rsid w:val="00F961C5"/>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13">
    <w:name w:val="xl113"/>
    <w:basedOn w:val="Normal"/>
    <w:rsid w:val="00F961C5"/>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14">
    <w:name w:val="xl114"/>
    <w:basedOn w:val="Normal"/>
    <w:rsid w:val="00F961C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15">
    <w:name w:val="xl115"/>
    <w:basedOn w:val="Normal"/>
    <w:rsid w:val="00F961C5"/>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16">
    <w:name w:val="xl116"/>
    <w:basedOn w:val="Normal"/>
    <w:rsid w:val="00F961C5"/>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17">
    <w:name w:val="xl117"/>
    <w:basedOn w:val="Normal"/>
    <w:rsid w:val="00F961C5"/>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18">
    <w:name w:val="xl118"/>
    <w:basedOn w:val="Normal"/>
    <w:rsid w:val="00F961C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19">
    <w:name w:val="xl119"/>
    <w:basedOn w:val="Normal"/>
    <w:rsid w:val="00F961C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20">
    <w:name w:val="xl120"/>
    <w:basedOn w:val="Normal"/>
    <w:rsid w:val="00F961C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21">
    <w:name w:val="xl121"/>
    <w:basedOn w:val="Normal"/>
    <w:rsid w:val="00F961C5"/>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22">
    <w:name w:val="xl122"/>
    <w:basedOn w:val="Normal"/>
    <w:rsid w:val="00F961C5"/>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23">
    <w:name w:val="xl123"/>
    <w:basedOn w:val="Normal"/>
    <w:rsid w:val="00F961C5"/>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24">
    <w:name w:val="xl124"/>
    <w:basedOn w:val="Normal"/>
    <w:rsid w:val="00F961C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25">
    <w:name w:val="xl125"/>
    <w:basedOn w:val="Normal"/>
    <w:rsid w:val="00F961C5"/>
    <w:pPr>
      <w:pBdr>
        <w:top w:val="single" w:sz="4" w:space="0" w:color="auto"/>
        <w:left w:val="single" w:sz="4" w:space="0" w:color="auto"/>
        <w:right w:val="single" w:sz="4" w:space="0" w:color="auto"/>
      </w:pBdr>
      <w:shd w:val="clear" w:color="000000" w:fill="DCE6F1"/>
      <w:spacing w:before="100" w:beforeAutospacing="1" w:after="100" w:afterAutospacing="1"/>
      <w:textAlignment w:val="center"/>
    </w:pPr>
    <w:rPr>
      <w:rFonts w:ascii="Arial LatArm" w:hAnsi="Arial LatArm"/>
      <w:sz w:val="16"/>
      <w:szCs w:val="16"/>
      <w:lang w:val="en-US" w:eastAsia="en-US" w:bidi="ar-SA"/>
    </w:rPr>
  </w:style>
  <w:style w:type="paragraph" w:customStyle="1" w:styleId="xl126">
    <w:name w:val="xl126"/>
    <w:basedOn w:val="Normal"/>
    <w:rsid w:val="00F961C5"/>
    <w:pPr>
      <w:pBdr>
        <w:left w:val="single" w:sz="4" w:space="0" w:color="auto"/>
        <w:right w:val="single" w:sz="4" w:space="0" w:color="auto"/>
      </w:pBdr>
      <w:shd w:val="clear" w:color="000000" w:fill="DCE6F1"/>
      <w:spacing w:before="100" w:beforeAutospacing="1" w:after="100" w:afterAutospacing="1"/>
      <w:textAlignment w:val="center"/>
    </w:pPr>
    <w:rPr>
      <w:rFonts w:ascii="Arial LatArm" w:hAnsi="Arial LatArm"/>
      <w:sz w:val="16"/>
      <w:szCs w:val="16"/>
      <w:lang w:val="en-US" w:eastAsia="en-US" w:bidi="ar-SA"/>
    </w:rPr>
  </w:style>
  <w:style w:type="paragraph" w:customStyle="1" w:styleId="xl127">
    <w:name w:val="xl127"/>
    <w:basedOn w:val="Normal"/>
    <w:rsid w:val="00F961C5"/>
    <w:pPr>
      <w:pBdr>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LatArm" w:hAnsi="Arial LatArm"/>
      <w:sz w:val="16"/>
      <w:szCs w:val="16"/>
      <w:lang w:val="en-US" w:eastAsia="en-US" w:bidi="ar-SA"/>
    </w:rPr>
  </w:style>
  <w:style w:type="paragraph" w:customStyle="1" w:styleId="xl128">
    <w:name w:val="xl128"/>
    <w:basedOn w:val="Normal"/>
    <w:rsid w:val="00F961C5"/>
    <w:pPr>
      <w:pBdr>
        <w:top w:val="single" w:sz="4" w:space="0" w:color="auto"/>
        <w:left w:val="single" w:sz="4" w:space="0" w:color="auto"/>
        <w:right w:val="single" w:sz="4" w:space="0" w:color="auto"/>
      </w:pBdr>
      <w:shd w:val="clear" w:color="000000" w:fill="FFFFFF"/>
      <w:spacing w:before="100" w:beforeAutospacing="1" w:after="100" w:afterAutospacing="1"/>
      <w:textAlignment w:val="top"/>
    </w:pPr>
    <w:rPr>
      <w:rFonts w:ascii="Arial LatArm" w:hAnsi="Arial LatArm"/>
      <w:sz w:val="16"/>
      <w:szCs w:val="16"/>
      <w:lang w:val="en-US" w:eastAsia="en-US" w:bidi="ar-SA"/>
    </w:rPr>
  </w:style>
  <w:style w:type="paragraph" w:customStyle="1" w:styleId="xl129">
    <w:name w:val="xl129"/>
    <w:basedOn w:val="Normal"/>
    <w:rsid w:val="00F961C5"/>
    <w:pPr>
      <w:pBdr>
        <w:left w:val="single" w:sz="4" w:space="0" w:color="auto"/>
        <w:right w:val="single" w:sz="4" w:space="0" w:color="auto"/>
      </w:pBdr>
      <w:shd w:val="clear" w:color="000000" w:fill="FFFFFF"/>
      <w:spacing w:before="100" w:beforeAutospacing="1" w:after="100" w:afterAutospacing="1"/>
      <w:textAlignment w:val="top"/>
    </w:pPr>
    <w:rPr>
      <w:rFonts w:ascii="Arial LatArm" w:hAnsi="Arial LatArm"/>
      <w:sz w:val="16"/>
      <w:szCs w:val="16"/>
      <w:lang w:val="en-US" w:eastAsia="en-US" w:bidi="ar-SA"/>
    </w:rPr>
  </w:style>
  <w:style w:type="paragraph" w:customStyle="1" w:styleId="xl130">
    <w:name w:val="xl130"/>
    <w:basedOn w:val="Normal"/>
    <w:rsid w:val="00F961C5"/>
    <w:pPr>
      <w:pBdr>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LatArm" w:hAnsi="Arial LatArm"/>
      <w:sz w:val="16"/>
      <w:szCs w:val="16"/>
      <w:lang w:val="en-US" w:eastAsia="en-US" w:bidi="ar-SA"/>
    </w:rPr>
  </w:style>
  <w:style w:type="paragraph" w:customStyle="1" w:styleId="xl131">
    <w:name w:val="xl131"/>
    <w:basedOn w:val="Normal"/>
    <w:rsid w:val="00F961C5"/>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32">
    <w:name w:val="xl132"/>
    <w:basedOn w:val="Normal"/>
    <w:rsid w:val="00F961C5"/>
    <w:pPr>
      <w:pBdr>
        <w:top w:val="single" w:sz="4" w:space="0" w:color="auto"/>
        <w:left w:val="single" w:sz="4" w:space="0" w:color="auto"/>
        <w:right w:val="single" w:sz="4" w:space="0" w:color="auto"/>
      </w:pBdr>
      <w:shd w:val="clear" w:color="000000" w:fill="DCE6F1"/>
      <w:spacing w:before="100" w:beforeAutospacing="1" w:after="100" w:afterAutospacing="1"/>
      <w:textAlignment w:val="center"/>
    </w:pPr>
    <w:rPr>
      <w:rFonts w:ascii="Arial LatArm" w:hAnsi="Arial LatArm"/>
      <w:sz w:val="16"/>
      <w:szCs w:val="16"/>
      <w:lang w:val="en-US" w:eastAsia="en-US" w:bidi="ar-SA"/>
    </w:rPr>
  </w:style>
  <w:style w:type="paragraph" w:customStyle="1" w:styleId="xl133">
    <w:name w:val="xl133"/>
    <w:basedOn w:val="Normal"/>
    <w:rsid w:val="00F961C5"/>
    <w:pPr>
      <w:pBdr>
        <w:left w:val="single" w:sz="4" w:space="0" w:color="auto"/>
        <w:right w:val="single" w:sz="4" w:space="0" w:color="auto"/>
      </w:pBdr>
      <w:shd w:val="clear" w:color="000000" w:fill="DCE6F1"/>
      <w:spacing w:before="100" w:beforeAutospacing="1" w:after="100" w:afterAutospacing="1"/>
      <w:textAlignment w:val="center"/>
    </w:pPr>
    <w:rPr>
      <w:rFonts w:ascii="Arial LatArm" w:hAnsi="Arial LatArm"/>
      <w:sz w:val="16"/>
      <w:szCs w:val="16"/>
      <w:lang w:val="en-US" w:eastAsia="en-US" w:bidi="ar-SA"/>
    </w:rPr>
  </w:style>
  <w:style w:type="paragraph" w:customStyle="1" w:styleId="xl134">
    <w:name w:val="xl134"/>
    <w:basedOn w:val="Normal"/>
    <w:rsid w:val="00F961C5"/>
    <w:pPr>
      <w:pBdr>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LatArm" w:hAnsi="Arial LatArm"/>
      <w:sz w:val="16"/>
      <w:szCs w:val="16"/>
      <w:lang w:val="en-US" w:eastAsia="en-US" w:bidi="ar-SA"/>
    </w:rPr>
  </w:style>
  <w:style w:type="paragraph" w:customStyle="1" w:styleId="xl135">
    <w:name w:val="xl135"/>
    <w:basedOn w:val="Normal"/>
    <w:rsid w:val="00F961C5"/>
    <w:pPr>
      <w:pBdr>
        <w:top w:val="single" w:sz="4" w:space="0" w:color="auto"/>
        <w:left w:val="single" w:sz="4" w:space="0" w:color="auto"/>
        <w:right w:val="single" w:sz="4" w:space="0" w:color="auto"/>
      </w:pBdr>
      <w:shd w:val="clear" w:color="000000" w:fill="DCE6F1"/>
      <w:spacing w:before="100" w:beforeAutospacing="1" w:after="100" w:afterAutospacing="1"/>
      <w:textAlignment w:val="center"/>
    </w:pPr>
    <w:rPr>
      <w:rFonts w:ascii="Arial LatArm" w:hAnsi="Arial LatArm"/>
      <w:b/>
      <w:bCs/>
      <w:sz w:val="16"/>
      <w:szCs w:val="16"/>
      <w:lang w:val="en-US" w:eastAsia="en-US" w:bidi="ar-SA"/>
    </w:rPr>
  </w:style>
  <w:style w:type="paragraph" w:customStyle="1" w:styleId="xl136">
    <w:name w:val="xl136"/>
    <w:basedOn w:val="Normal"/>
    <w:rsid w:val="00F961C5"/>
    <w:pPr>
      <w:pBdr>
        <w:left w:val="single" w:sz="4" w:space="0" w:color="auto"/>
        <w:right w:val="single" w:sz="4" w:space="0" w:color="auto"/>
      </w:pBdr>
      <w:shd w:val="clear" w:color="000000" w:fill="DCE6F1"/>
      <w:spacing w:before="100" w:beforeAutospacing="1" w:after="100" w:afterAutospacing="1"/>
      <w:textAlignment w:val="center"/>
    </w:pPr>
    <w:rPr>
      <w:rFonts w:ascii="Arial LatArm" w:hAnsi="Arial LatArm"/>
      <w:b/>
      <w:bCs/>
      <w:sz w:val="16"/>
      <w:szCs w:val="16"/>
      <w:lang w:val="en-US" w:eastAsia="en-US" w:bidi="ar-SA"/>
    </w:rPr>
  </w:style>
  <w:style w:type="paragraph" w:customStyle="1" w:styleId="xl137">
    <w:name w:val="xl137"/>
    <w:basedOn w:val="Normal"/>
    <w:rsid w:val="00F961C5"/>
    <w:pPr>
      <w:pBdr>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LatArm" w:hAnsi="Arial LatArm"/>
      <w:b/>
      <w:bCs/>
      <w:sz w:val="16"/>
      <w:szCs w:val="16"/>
      <w:lang w:val="en-US" w:eastAsia="en-US" w:bidi="ar-SA"/>
    </w:rPr>
  </w:style>
  <w:style w:type="paragraph" w:customStyle="1" w:styleId="xl138">
    <w:name w:val="xl138"/>
    <w:basedOn w:val="Normal"/>
    <w:rsid w:val="00F961C5"/>
    <w:pPr>
      <w:pBdr>
        <w:top w:val="single" w:sz="4" w:space="0" w:color="auto"/>
        <w:left w:val="single" w:sz="4" w:space="0" w:color="auto"/>
        <w:right w:val="single" w:sz="4" w:space="0" w:color="auto"/>
      </w:pBdr>
      <w:shd w:val="clear" w:color="000000" w:fill="DCE6F1"/>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39">
    <w:name w:val="xl139"/>
    <w:basedOn w:val="Normal"/>
    <w:rsid w:val="00F961C5"/>
    <w:pPr>
      <w:pBdr>
        <w:left w:val="single" w:sz="4" w:space="0" w:color="auto"/>
        <w:right w:val="single" w:sz="4" w:space="0" w:color="auto"/>
      </w:pBdr>
      <w:shd w:val="clear" w:color="000000" w:fill="DCE6F1"/>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40">
    <w:name w:val="xl140"/>
    <w:basedOn w:val="Normal"/>
    <w:rsid w:val="00F961C5"/>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41">
    <w:name w:val="xl141"/>
    <w:basedOn w:val="Normal"/>
    <w:rsid w:val="00F961C5"/>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42">
    <w:name w:val="xl142"/>
    <w:basedOn w:val="Normal"/>
    <w:rsid w:val="00F961C5"/>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43">
    <w:name w:val="xl143"/>
    <w:basedOn w:val="Normal"/>
    <w:rsid w:val="00F961C5"/>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44">
    <w:name w:val="xl144"/>
    <w:basedOn w:val="Normal"/>
    <w:rsid w:val="00F961C5"/>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45">
    <w:name w:val="xl145"/>
    <w:basedOn w:val="Normal"/>
    <w:rsid w:val="00F961C5"/>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46">
    <w:name w:val="xl146"/>
    <w:basedOn w:val="Normal"/>
    <w:rsid w:val="00F961C5"/>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47">
    <w:name w:val="xl147"/>
    <w:basedOn w:val="Normal"/>
    <w:rsid w:val="00F961C5"/>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48">
    <w:name w:val="xl148"/>
    <w:basedOn w:val="Normal"/>
    <w:rsid w:val="00F961C5"/>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49">
    <w:name w:val="xl149"/>
    <w:basedOn w:val="Normal"/>
    <w:rsid w:val="00F961C5"/>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50">
    <w:name w:val="xl150"/>
    <w:basedOn w:val="Normal"/>
    <w:rsid w:val="00F961C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51">
    <w:name w:val="xl151"/>
    <w:basedOn w:val="Normal"/>
    <w:rsid w:val="00F961C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52">
    <w:name w:val="xl152"/>
    <w:basedOn w:val="Normal"/>
    <w:rsid w:val="00F961C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53">
    <w:name w:val="xl153"/>
    <w:basedOn w:val="Normal"/>
    <w:rsid w:val="00F961C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54">
    <w:name w:val="xl154"/>
    <w:basedOn w:val="Normal"/>
    <w:rsid w:val="00F961C5"/>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textAlignment w:val="center"/>
    </w:pPr>
    <w:rPr>
      <w:rFonts w:ascii="Arial LatArm" w:hAnsi="Arial LatArm"/>
      <w:sz w:val="16"/>
      <w:szCs w:val="16"/>
      <w:lang w:val="en-US" w:eastAsia="en-US" w:bidi="ar-SA"/>
    </w:rPr>
  </w:style>
  <w:style w:type="paragraph" w:customStyle="1" w:styleId="xl155">
    <w:name w:val="xl155"/>
    <w:basedOn w:val="Normal"/>
    <w:rsid w:val="00F961C5"/>
    <w:pPr>
      <w:pBdr>
        <w:top w:val="single" w:sz="4" w:space="0" w:color="auto"/>
        <w:left w:val="single" w:sz="4" w:space="0" w:color="auto"/>
        <w:right w:val="single" w:sz="4" w:space="0" w:color="auto"/>
      </w:pBdr>
      <w:shd w:val="clear" w:color="000000" w:fill="DCE6F1"/>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56">
    <w:name w:val="xl156"/>
    <w:basedOn w:val="Normal"/>
    <w:rsid w:val="00F961C5"/>
    <w:pPr>
      <w:pBdr>
        <w:left w:val="single" w:sz="4" w:space="0" w:color="auto"/>
        <w:right w:val="single" w:sz="4" w:space="0" w:color="auto"/>
      </w:pBdr>
      <w:shd w:val="clear" w:color="000000" w:fill="DCE6F1"/>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57">
    <w:name w:val="xl157"/>
    <w:basedOn w:val="Normal"/>
    <w:rsid w:val="00F961C5"/>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58">
    <w:name w:val="xl158"/>
    <w:basedOn w:val="Normal"/>
    <w:rsid w:val="00F961C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LatArm" w:hAnsi="Arial LatArm"/>
      <w:lang w:val="en-US" w:eastAsia="en-US" w:bidi="ar-SA"/>
    </w:rPr>
  </w:style>
  <w:style w:type="paragraph" w:customStyle="1" w:styleId="xl159">
    <w:name w:val="xl159"/>
    <w:basedOn w:val="Normal"/>
    <w:rsid w:val="00F961C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60">
    <w:name w:val="xl160"/>
    <w:basedOn w:val="Normal"/>
    <w:rsid w:val="00F961C5"/>
    <w:pPr>
      <w:pBdr>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61">
    <w:name w:val="xl161"/>
    <w:basedOn w:val="Normal"/>
    <w:rsid w:val="00F961C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62">
    <w:name w:val="xl162"/>
    <w:basedOn w:val="Normal"/>
    <w:rsid w:val="00F961C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color w:val="FFFFFF"/>
      <w:sz w:val="16"/>
      <w:szCs w:val="16"/>
      <w:lang w:val="en-US" w:eastAsia="en-US" w:bidi="ar-SA"/>
    </w:rPr>
  </w:style>
  <w:style w:type="paragraph" w:customStyle="1" w:styleId="xl163">
    <w:name w:val="xl163"/>
    <w:basedOn w:val="Normal"/>
    <w:rsid w:val="00F961C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LatArm" w:hAnsi="Arial LatArm"/>
      <w:lang w:val="en-US" w:eastAsia="en-US" w:bidi="ar-SA"/>
    </w:rPr>
  </w:style>
  <w:style w:type="paragraph" w:customStyle="1" w:styleId="xl164">
    <w:name w:val="xl164"/>
    <w:basedOn w:val="Normal"/>
    <w:rsid w:val="00F961C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LatArm" w:hAnsi="Arial LatArm"/>
      <w:lang w:val="en-US" w:eastAsia="en-US" w:bidi="ar-SA"/>
    </w:rPr>
  </w:style>
  <w:style w:type="paragraph" w:customStyle="1" w:styleId="xl165">
    <w:name w:val="xl165"/>
    <w:basedOn w:val="Normal"/>
    <w:rsid w:val="00F961C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LatArm" w:hAnsi="Arial LatArm"/>
      <w:lang w:val="en-US" w:eastAsia="en-US" w:bidi="ar-SA"/>
    </w:rPr>
  </w:style>
  <w:style w:type="paragraph" w:customStyle="1" w:styleId="xl166">
    <w:name w:val="xl166"/>
    <w:basedOn w:val="Normal"/>
    <w:rsid w:val="00F961C5"/>
    <w:pPr>
      <w:pBdr>
        <w:top w:val="single" w:sz="4" w:space="0" w:color="auto"/>
        <w:left w:val="single" w:sz="4" w:space="0" w:color="auto"/>
        <w:right w:val="single" w:sz="4" w:space="0" w:color="auto"/>
      </w:pBdr>
      <w:shd w:val="clear" w:color="000000" w:fill="DCE6F1"/>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67">
    <w:name w:val="xl167"/>
    <w:basedOn w:val="Normal"/>
    <w:rsid w:val="00F961C5"/>
    <w:pPr>
      <w:pBdr>
        <w:left w:val="single" w:sz="4" w:space="0" w:color="auto"/>
        <w:right w:val="single" w:sz="4" w:space="0" w:color="auto"/>
      </w:pBdr>
      <w:shd w:val="clear" w:color="000000" w:fill="DCE6F1"/>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68">
    <w:name w:val="xl168"/>
    <w:basedOn w:val="Normal"/>
    <w:rsid w:val="00F961C5"/>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69">
    <w:name w:val="xl169"/>
    <w:basedOn w:val="Normal"/>
    <w:rsid w:val="00F961C5"/>
    <w:pPr>
      <w:pBdr>
        <w:top w:val="single" w:sz="4" w:space="0" w:color="auto"/>
        <w:left w:val="single" w:sz="4" w:space="0" w:color="auto"/>
        <w:right w:val="single" w:sz="4" w:space="0" w:color="auto"/>
      </w:pBdr>
      <w:shd w:val="clear" w:color="000000" w:fill="DCE6F1"/>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70">
    <w:name w:val="xl170"/>
    <w:basedOn w:val="Normal"/>
    <w:rsid w:val="00F961C5"/>
    <w:pPr>
      <w:pBdr>
        <w:left w:val="single" w:sz="4" w:space="0" w:color="auto"/>
        <w:right w:val="single" w:sz="4" w:space="0" w:color="auto"/>
      </w:pBdr>
      <w:shd w:val="clear" w:color="000000" w:fill="DCE6F1"/>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71">
    <w:name w:val="xl171"/>
    <w:basedOn w:val="Normal"/>
    <w:rsid w:val="00F961C5"/>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72">
    <w:name w:val="xl172"/>
    <w:basedOn w:val="Normal"/>
    <w:rsid w:val="00F961C5"/>
    <w:pPr>
      <w:pBdr>
        <w:top w:val="single" w:sz="4" w:space="0" w:color="auto"/>
        <w:left w:val="single" w:sz="4" w:space="0" w:color="auto"/>
        <w:right w:val="single" w:sz="4" w:space="0" w:color="auto"/>
      </w:pBdr>
      <w:shd w:val="clear" w:color="000000" w:fill="DCE6F1"/>
      <w:spacing w:before="100" w:beforeAutospacing="1" w:after="100" w:afterAutospacing="1"/>
      <w:textAlignment w:val="center"/>
    </w:pPr>
    <w:rPr>
      <w:rFonts w:ascii="Arial LatArm" w:hAnsi="Arial LatArm"/>
      <w:sz w:val="16"/>
      <w:szCs w:val="16"/>
      <w:lang w:val="en-US" w:eastAsia="en-US" w:bidi="ar-SA"/>
    </w:rPr>
  </w:style>
  <w:style w:type="paragraph" w:customStyle="1" w:styleId="xl173">
    <w:name w:val="xl173"/>
    <w:basedOn w:val="Normal"/>
    <w:rsid w:val="00F961C5"/>
    <w:pPr>
      <w:pBdr>
        <w:left w:val="single" w:sz="4" w:space="0" w:color="auto"/>
        <w:right w:val="single" w:sz="4" w:space="0" w:color="auto"/>
      </w:pBdr>
      <w:shd w:val="clear" w:color="000000" w:fill="DCE6F1"/>
      <w:spacing w:before="100" w:beforeAutospacing="1" w:after="100" w:afterAutospacing="1"/>
      <w:textAlignment w:val="center"/>
    </w:pPr>
    <w:rPr>
      <w:rFonts w:ascii="Arial LatArm" w:hAnsi="Arial LatArm"/>
      <w:sz w:val="16"/>
      <w:szCs w:val="16"/>
      <w:lang w:val="en-US" w:eastAsia="en-US" w:bidi="ar-SA"/>
    </w:rPr>
  </w:style>
  <w:style w:type="paragraph" w:customStyle="1" w:styleId="xl174">
    <w:name w:val="xl174"/>
    <w:basedOn w:val="Normal"/>
    <w:rsid w:val="00F961C5"/>
    <w:pPr>
      <w:pBdr>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LatArm" w:hAnsi="Arial LatArm"/>
      <w:sz w:val="16"/>
      <w:szCs w:val="16"/>
      <w:lang w:val="en-US" w:eastAsia="en-US" w:bidi="ar-SA"/>
    </w:rPr>
  </w:style>
  <w:style w:type="paragraph" w:customStyle="1" w:styleId="xl175">
    <w:name w:val="xl175"/>
    <w:basedOn w:val="Normal"/>
    <w:rsid w:val="00F961C5"/>
    <w:pPr>
      <w:pBdr>
        <w:top w:val="single" w:sz="4" w:space="0" w:color="auto"/>
        <w:left w:val="single" w:sz="4" w:space="0" w:color="auto"/>
        <w:right w:val="single" w:sz="4" w:space="0" w:color="auto"/>
      </w:pBdr>
      <w:shd w:val="clear" w:color="000000" w:fill="DCE6F1"/>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6">
    <w:name w:val="xl176"/>
    <w:basedOn w:val="Normal"/>
    <w:rsid w:val="00F961C5"/>
    <w:pPr>
      <w:pBdr>
        <w:left w:val="single" w:sz="4" w:space="0" w:color="auto"/>
        <w:right w:val="single" w:sz="4" w:space="0" w:color="auto"/>
      </w:pBdr>
      <w:shd w:val="clear" w:color="000000" w:fill="DCE6F1"/>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7">
    <w:name w:val="xl177"/>
    <w:basedOn w:val="Normal"/>
    <w:rsid w:val="00F961C5"/>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8">
    <w:name w:val="xl178"/>
    <w:basedOn w:val="Normal"/>
    <w:rsid w:val="00F961C5"/>
    <w:pPr>
      <w:pBdr>
        <w:top w:val="single" w:sz="4" w:space="0" w:color="auto"/>
        <w:left w:val="single" w:sz="4" w:space="0" w:color="auto"/>
        <w:right w:val="single" w:sz="4" w:space="0" w:color="auto"/>
      </w:pBdr>
      <w:shd w:val="clear" w:color="000000" w:fill="DCE6F1"/>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9">
    <w:name w:val="xl179"/>
    <w:basedOn w:val="Normal"/>
    <w:rsid w:val="00F961C5"/>
    <w:pPr>
      <w:pBdr>
        <w:left w:val="single" w:sz="4" w:space="0" w:color="auto"/>
        <w:right w:val="single" w:sz="4" w:space="0" w:color="auto"/>
      </w:pBdr>
      <w:shd w:val="clear" w:color="000000" w:fill="DCE6F1"/>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80">
    <w:name w:val="xl180"/>
    <w:basedOn w:val="Normal"/>
    <w:rsid w:val="00F961C5"/>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81">
    <w:name w:val="xl181"/>
    <w:basedOn w:val="Normal"/>
    <w:rsid w:val="00F961C5"/>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82">
    <w:name w:val="xl182"/>
    <w:basedOn w:val="Normal"/>
    <w:rsid w:val="00F961C5"/>
    <w:pPr>
      <w:pBdr>
        <w:top w:val="single" w:sz="4" w:space="0" w:color="auto"/>
        <w:left w:val="single" w:sz="4" w:space="0" w:color="auto"/>
        <w:right w:val="single" w:sz="4" w:space="0" w:color="auto"/>
      </w:pBdr>
      <w:shd w:val="clear" w:color="000000" w:fill="DCE6F1"/>
      <w:spacing w:before="100" w:beforeAutospacing="1" w:after="100" w:afterAutospacing="1"/>
      <w:textAlignment w:val="center"/>
    </w:pPr>
    <w:rPr>
      <w:rFonts w:ascii="Arial LatArm" w:hAnsi="Arial LatArm"/>
      <w:sz w:val="16"/>
      <w:szCs w:val="16"/>
      <w:lang w:val="en-US" w:eastAsia="en-US" w:bidi="ar-SA"/>
    </w:rPr>
  </w:style>
  <w:style w:type="paragraph" w:customStyle="1" w:styleId="xl183">
    <w:name w:val="xl183"/>
    <w:basedOn w:val="Normal"/>
    <w:rsid w:val="00F961C5"/>
    <w:pPr>
      <w:pBdr>
        <w:left w:val="single" w:sz="4" w:space="0" w:color="auto"/>
        <w:right w:val="single" w:sz="4" w:space="0" w:color="auto"/>
      </w:pBdr>
      <w:shd w:val="clear" w:color="000000" w:fill="DCE6F1"/>
      <w:spacing w:before="100" w:beforeAutospacing="1" w:after="100" w:afterAutospacing="1"/>
      <w:textAlignment w:val="center"/>
    </w:pPr>
    <w:rPr>
      <w:rFonts w:ascii="Arial LatArm" w:hAnsi="Arial LatArm"/>
      <w:sz w:val="16"/>
      <w:szCs w:val="16"/>
      <w:lang w:val="en-US" w:eastAsia="en-US" w:bidi="ar-SA"/>
    </w:rPr>
  </w:style>
  <w:style w:type="paragraph" w:customStyle="1" w:styleId="xl184">
    <w:name w:val="xl184"/>
    <w:basedOn w:val="Normal"/>
    <w:rsid w:val="00F961C5"/>
    <w:pPr>
      <w:pBdr>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LatArm" w:hAnsi="Arial LatArm"/>
      <w:sz w:val="16"/>
      <w:szCs w:val="16"/>
      <w:lang w:val="en-US" w:eastAsia="en-US" w:bidi="ar-SA"/>
    </w:rPr>
  </w:style>
  <w:style w:type="paragraph" w:customStyle="1" w:styleId="xl185">
    <w:name w:val="xl185"/>
    <w:basedOn w:val="Normal"/>
    <w:rsid w:val="00F961C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86">
    <w:name w:val="xl186"/>
    <w:basedOn w:val="Normal"/>
    <w:rsid w:val="00F961C5"/>
    <w:pPr>
      <w:pBdr>
        <w:top w:val="single" w:sz="4" w:space="0" w:color="auto"/>
        <w:left w:val="single" w:sz="4" w:space="0" w:color="auto"/>
        <w:right w:val="single" w:sz="4" w:space="0" w:color="auto"/>
      </w:pBdr>
      <w:shd w:val="clear" w:color="000000" w:fill="B8CCE4"/>
      <w:spacing w:before="100" w:beforeAutospacing="1" w:after="100" w:afterAutospacing="1"/>
      <w:textAlignment w:val="center"/>
    </w:pPr>
    <w:rPr>
      <w:rFonts w:ascii="Arial LatArm" w:hAnsi="Arial LatArm"/>
      <w:sz w:val="16"/>
      <w:szCs w:val="16"/>
      <w:lang w:val="en-US" w:eastAsia="en-US" w:bidi="ar-SA"/>
    </w:rPr>
  </w:style>
  <w:style w:type="paragraph" w:customStyle="1" w:styleId="xl187">
    <w:name w:val="xl187"/>
    <w:basedOn w:val="Normal"/>
    <w:rsid w:val="00F961C5"/>
    <w:pPr>
      <w:pBdr>
        <w:left w:val="single" w:sz="4" w:space="0" w:color="auto"/>
        <w:right w:val="single" w:sz="4" w:space="0" w:color="auto"/>
      </w:pBdr>
      <w:shd w:val="clear" w:color="000000" w:fill="B8CCE4"/>
      <w:spacing w:before="100" w:beforeAutospacing="1" w:after="100" w:afterAutospacing="1"/>
      <w:textAlignment w:val="center"/>
    </w:pPr>
    <w:rPr>
      <w:rFonts w:ascii="Arial LatArm" w:hAnsi="Arial LatArm"/>
      <w:sz w:val="16"/>
      <w:szCs w:val="16"/>
      <w:lang w:val="en-US" w:eastAsia="en-US" w:bidi="ar-SA"/>
    </w:rPr>
  </w:style>
  <w:style w:type="paragraph" w:customStyle="1" w:styleId="xl188">
    <w:name w:val="xl188"/>
    <w:basedOn w:val="Normal"/>
    <w:rsid w:val="00F961C5"/>
    <w:pPr>
      <w:pBdr>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LatArm" w:hAnsi="Arial LatArm"/>
      <w:sz w:val="16"/>
      <w:szCs w:val="16"/>
      <w:lang w:val="en-US" w:eastAsia="en-US" w:bidi="ar-SA"/>
    </w:rPr>
  </w:style>
  <w:style w:type="paragraph" w:customStyle="1" w:styleId="xl189">
    <w:name w:val="xl189"/>
    <w:basedOn w:val="Normal"/>
    <w:rsid w:val="00F961C5"/>
    <w:pPr>
      <w:pBdr>
        <w:top w:val="single" w:sz="4" w:space="0" w:color="auto"/>
        <w:left w:val="single" w:sz="4" w:space="0" w:color="auto"/>
        <w:right w:val="single" w:sz="4" w:space="0" w:color="auto"/>
      </w:pBdr>
      <w:shd w:val="clear" w:color="000000" w:fill="B8CCE4"/>
      <w:spacing w:before="100" w:beforeAutospacing="1" w:after="100" w:afterAutospacing="1"/>
      <w:textAlignment w:val="center"/>
    </w:pPr>
    <w:rPr>
      <w:rFonts w:ascii="Arial LatArm" w:hAnsi="Arial LatArm"/>
      <w:b/>
      <w:bCs/>
      <w:sz w:val="16"/>
      <w:szCs w:val="16"/>
      <w:lang w:val="en-US" w:eastAsia="en-US" w:bidi="ar-SA"/>
    </w:rPr>
  </w:style>
  <w:style w:type="paragraph" w:customStyle="1" w:styleId="xl190">
    <w:name w:val="xl190"/>
    <w:basedOn w:val="Normal"/>
    <w:rsid w:val="00F961C5"/>
    <w:pPr>
      <w:pBdr>
        <w:left w:val="single" w:sz="4" w:space="0" w:color="auto"/>
        <w:right w:val="single" w:sz="4" w:space="0" w:color="auto"/>
      </w:pBdr>
      <w:shd w:val="clear" w:color="000000" w:fill="B8CCE4"/>
      <w:spacing w:before="100" w:beforeAutospacing="1" w:after="100" w:afterAutospacing="1"/>
      <w:textAlignment w:val="center"/>
    </w:pPr>
    <w:rPr>
      <w:rFonts w:ascii="Arial LatArm" w:hAnsi="Arial LatArm"/>
      <w:b/>
      <w:bCs/>
      <w:sz w:val="16"/>
      <w:szCs w:val="16"/>
      <w:lang w:val="en-US" w:eastAsia="en-US" w:bidi="ar-SA"/>
    </w:rPr>
  </w:style>
  <w:style w:type="paragraph" w:customStyle="1" w:styleId="xl191">
    <w:name w:val="xl191"/>
    <w:basedOn w:val="Normal"/>
    <w:rsid w:val="00F961C5"/>
    <w:pPr>
      <w:pBdr>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LatArm" w:hAnsi="Arial LatArm"/>
      <w:b/>
      <w:bCs/>
      <w:sz w:val="16"/>
      <w:szCs w:val="16"/>
      <w:lang w:val="en-US" w:eastAsia="en-US" w:bidi="ar-SA"/>
    </w:rPr>
  </w:style>
  <w:style w:type="paragraph" w:customStyle="1" w:styleId="xl192">
    <w:name w:val="xl192"/>
    <w:basedOn w:val="Normal"/>
    <w:rsid w:val="00F961C5"/>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93">
    <w:name w:val="xl193"/>
    <w:basedOn w:val="Normal"/>
    <w:rsid w:val="00F961C5"/>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LatArm" w:hAnsi="Arial LatArm"/>
      <w:sz w:val="16"/>
      <w:szCs w:val="16"/>
      <w:lang w:val="en-US" w:eastAsia="en-US" w:bidi="ar-SA"/>
    </w:rPr>
  </w:style>
  <w:style w:type="paragraph" w:customStyle="1" w:styleId="xl194">
    <w:name w:val="xl194"/>
    <w:basedOn w:val="Normal"/>
    <w:rsid w:val="00F961C5"/>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95">
    <w:name w:val="xl195"/>
    <w:basedOn w:val="Normal"/>
    <w:rsid w:val="00F961C5"/>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96">
    <w:name w:val="xl196"/>
    <w:basedOn w:val="Normal"/>
    <w:rsid w:val="00F961C5"/>
    <w:pPr>
      <w:pBdr>
        <w:top w:val="single" w:sz="4" w:space="0" w:color="auto"/>
        <w:left w:val="single" w:sz="4" w:space="0" w:color="auto"/>
        <w:right w:val="single" w:sz="4" w:space="0" w:color="auto"/>
      </w:pBdr>
      <w:shd w:val="clear" w:color="000000" w:fill="B8CCE4"/>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97">
    <w:name w:val="xl197"/>
    <w:basedOn w:val="Normal"/>
    <w:rsid w:val="00F961C5"/>
    <w:pPr>
      <w:pBdr>
        <w:left w:val="single" w:sz="4" w:space="0" w:color="auto"/>
        <w:right w:val="single" w:sz="4" w:space="0" w:color="auto"/>
      </w:pBdr>
      <w:shd w:val="clear" w:color="000000" w:fill="B8CCE4"/>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98">
    <w:name w:val="xl198"/>
    <w:basedOn w:val="Normal"/>
    <w:rsid w:val="00F961C5"/>
    <w:pPr>
      <w:pBdr>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99">
    <w:name w:val="xl199"/>
    <w:basedOn w:val="Normal"/>
    <w:rsid w:val="00F961C5"/>
    <w:pPr>
      <w:pBdr>
        <w:top w:val="single" w:sz="4" w:space="0" w:color="auto"/>
        <w:left w:val="single" w:sz="4" w:space="0" w:color="auto"/>
        <w:right w:val="single" w:sz="4" w:space="0" w:color="auto"/>
      </w:pBdr>
      <w:shd w:val="clear" w:color="000000" w:fill="B8CCE4"/>
      <w:spacing w:before="100" w:beforeAutospacing="1" w:after="100" w:afterAutospacing="1"/>
      <w:textAlignment w:val="center"/>
    </w:pPr>
    <w:rPr>
      <w:rFonts w:ascii="Arial LatArm" w:hAnsi="Arial LatArm"/>
      <w:sz w:val="16"/>
      <w:szCs w:val="16"/>
      <w:lang w:val="en-US" w:eastAsia="en-US" w:bidi="ar-SA"/>
    </w:rPr>
  </w:style>
  <w:style w:type="paragraph" w:customStyle="1" w:styleId="xl200">
    <w:name w:val="xl200"/>
    <w:basedOn w:val="Normal"/>
    <w:rsid w:val="00F961C5"/>
    <w:pPr>
      <w:pBdr>
        <w:left w:val="single" w:sz="4" w:space="0" w:color="auto"/>
        <w:right w:val="single" w:sz="4" w:space="0" w:color="auto"/>
      </w:pBdr>
      <w:shd w:val="clear" w:color="000000" w:fill="B8CCE4"/>
      <w:spacing w:before="100" w:beforeAutospacing="1" w:after="100" w:afterAutospacing="1"/>
      <w:textAlignment w:val="center"/>
    </w:pPr>
    <w:rPr>
      <w:rFonts w:ascii="Arial LatArm" w:hAnsi="Arial LatArm"/>
      <w:sz w:val="16"/>
      <w:szCs w:val="16"/>
      <w:lang w:val="en-US" w:eastAsia="en-US" w:bidi="ar-SA"/>
    </w:rPr>
  </w:style>
  <w:style w:type="paragraph" w:customStyle="1" w:styleId="xl201">
    <w:name w:val="xl201"/>
    <w:basedOn w:val="Normal"/>
    <w:rsid w:val="00F961C5"/>
    <w:pPr>
      <w:pBdr>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LatArm" w:hAnsi="Arial LatArm"/>
      <w:sz w:val="16"/>
      <w:szCs w:val="16"/>
      <w:lang w:val="en-US" w:eastAsia="en-US" w:bidi="ar-SA"/>
    </w:rPr>
  </w:style>
  <w:style w:type="paragraph" w:customStyle="1" w:styleId="xl202">
    <w:name w:val="xl202"/>
    <w:basedOn w:val="Normal"/>
    <w:rsid w:val="00F961C5"/>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3">
    <w:name w:val="xl203"/>
    <w:basedOn w:val="Normal"/>
    <w:rsid w:val="00F961C5"/>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204">
    <w:name w:val="xl204"/>
    <w:basedOn w:val="Normal"/>
    <w:rsid w:val="00F961C5"/>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LatArm" w:hAnsi="Arial LatArm"/>
      <w:sz w:val="16"/>
      <w:szCs w:val="16"/>
      <w:lang w:val="en-US" w:eastAsia="en-US" w:bidi="ar-SA"/>
    </w:rPr>
  </w:style>
  <w:style w:type="paragraph" w:customStyle="1" w:styleId="xl205">
    <w:name w:val="xl205"/>
    <w:basedOn w:val="Normal"/>
    <w:rsid w:val="00F961C5"/>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206">
    <w:name w:val="xl206"/>
    <w:basedOn w:val="Normal"/>
    <w:rsid w:val="00F961C5"/>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207">
    <w:name w:val="xl207"/>
    <w:basedOn w:val="Normal"/>
    <w:rsid w:val="00F961C5"/>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LatArm" w:hAnsi="Arial LatArm"/>
      <w:sz w:val="16"/>
      <w:szCs w:val="16"/>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64772524">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694721">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BCBF21-6D00-442A-AF8C-6CE0B34575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4932</TotalTime>
  <Pages>1</Pages>
  <Words>23310</Words>
  <Characters>132873</Characters>
  <Application>Microsoft Office Word</Application>
  <DocSecurity>0</DocSecurity>
  <Lines>1107</Lines>
  <Paragraphs>311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155872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25</cp:lastModifiedBy>
  <cp:revision>2049</cp:revision>
  <cp:lastPrinted>2018-02-16T07:12:00Z</cp:lastPrinted>
  <dcterms:created xsi:type="dcterms:W3CDTF">2019-10-28T07:04:00Z</dcterms:created>
  <dcterms:modified xsi:type="dcterms:W3CDTF">2026-05-25T05:21:00Z</dcterms:modified>
</cp:coreProperties>
</file>